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2E13E4" w14:textId="77777777" w:rsidR="001F64FA" w:rsidRPr="00BF314F" w:rsidRDefault="001F64FA" w:rsidP="00315E79"/>
    <w:p w14:paraId="4DA2AEDE" w14:textId="5A765BE2" w:rsidR="005066A6" w:rsidRDefault="005066A6" w:rsidP="005066A6">
      <w:pPr>
        <w:pStyle w:val="CRCoverPage"/>
        <w:tabs>
          <w:tab w:val="right" w:pos="9639"/>
        </w:tabs>
        <w:spacing w:after="0"/>
        <w:rPr>
          <w:b/>
          <w:i/>
          <w:noProof/>
          <w:sz w:val="28"/>
        </w:rPr>
      </w:pPr>
      <w:bookmarkStart w:id="0" w:name="_Toc535324477"/>
      <w:r>
        <w:rPr>
          <w:b/>
          <w:noProof/>
          <w:sz w:val="24"/>
        </w:rPr>
        <w:t>3GPP TSG-RAN WG4 Meeting #90</w:t>
      </w:r>
      <w:r>
        <w:rPr>
          <w:b/>
          <w:i/>
          <w:noProof/>
          <w:sz w:val="28"/>
        </w:rPr>
        <w:tab/>
        <w:t>R4-19</w:t>
      </w:r>
      <w:r w:rsidR="008E2D68">
        <w:rPr>
          <w:b/>
          <w:i/>
          <w:noProof/>
          <w:sz w:val="28"/>
        </w:rPr>
        <w:t>00212</w:t>
      </w:r>
    </w:p>
    <w:p w14:paraId="751B4B6B" w14:textId="77777777" w:rsidR="005066A6" w:rsidRDefault="005066A6" w:rsidP="005066A6">
      <w:pPr>
        <w:pStyle w:val="CRCoverPage"/>
        <w:outlineLvl w:val="0"/>
        <w:rPr>
          <w:b/>
          <w:noProof/>
          <w:sz w:val="24"/>
        </w:rPr>
      </w:pPr>
      <w:r>
        <w:rPr>
          <w:b/>
          <w:noProof/>
          <w:sz w:val="24"/>
        </w:rPr>
        <w:t>Athens, Greece, February 25 – March 1,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066A6" w14:paraId="50A51F53" w14:textId="77777777" w:rsidTr="005066A6">
        <w:tc>
          <w:tcPr>
            <w:tcW w:w="9641" w:type="dxa"/>
            <w:gridSpan w:val="9"/>
            <w:tcBorders>
              <w:top w:val="single" w:sz="4" w:space="0" w:color="auto"/>
              <w:left w:val="single" w:sz="4" w:space="0" w:color="auto"/>
              <w:right w:val="single" w:sz="4" w:space="0" w:color="auto"/>
            </w:tcBorders>
          </w:tcPr>
          <w:p w14:paraId="332940BB" w14:textId="77777777" w:rsidR="005066A6" w:rsidRDefault="005066A6" w:rsidP="005066A6">
            <w:pPr>
              <w:pStyle w:val="CRCoverPage"/>
              <w:spacing w:after="0"/>
              <w:jc w:val="right"/>
              <w:rPr>
                <w:i/>
                <w:noProof/>
              </w:rPr>
            </w:pPr>
            <w:r>
              <w:rPr>
                <w:i/>
                <w:noProof/>
                <w:sz w:val="14"/>
              </w:rPr>
              <w:t>CR-Form-v11.4</w:t>
            </w:r>
          </w:p>
        </w:tc>
      </w:tr>
      <w:tr w:rsidR="005066A6" w14:paraId="0D0331FF" w14:textId="77777777" w:rsidTr="005066A6">
        <w:tc>
          <w:tcPr>
            <w:tcW w:w="9641" w:type="dxa"/>
            <w:gridSpan w:val="9"/>
            <w:tcBorders>
              <w:left w:val="single" w:sz="4" w:space="0" w:color="auto"/>
              <w:right w:val="single" w:sz="4" w:space="0" w:color="auto"/>
            </w:tcBorders>
          </w:tcPr>
          <w:p w14:paraId="69AF8160" w14:textId="77777777" w:rsidR="005066A6" w:rsidRDefault="005066A6" w:rsidP="005066A6">
            <w:pPr>
              <w:pStyle w:val="CRCoverPage"/>
              <w:spacing w:after="0"/>
              <w:jc w:val="center"/>
              <w:rPr>
                <w:noProof/>
              </w:rPr>
            </w:pPr>
            <w:r>
              <w:rPr>
                <w:b/>
                <w:noProof/>
                <w:sz w:val="32"/>
              </w:rPr>
              <w:t>CHANGE REQUEST</w:t>
            </w:r>
          </w:p>
        </w:tc>
      </w:tr>
      <w:tr w:rsidR="005066A6" w14:paraId="2AE6DD22" w14:textId="77777777" w:rsidTr="005066A6">
        <w:tc>
          <w:tcPr>
            <w:tcW w:w="9641" w:type="dxa"/>
            <w:gridSpan w:val="9"/>
            <w:tcBorders>
              <w:left w:val="single" w:sz="4" w:space="0" w:color="auto"/>
              <w:right w:val="single" w:sz="4" w:space="0" w:color="auto"/>
            </w:tcBorders>
          </w:tcPr>
          <w:p w14:paraId="4EA1A940" w14:textId="77777777" w:rsidR="005066A6" w:rsidRDefault="005066A6" w:rsidP="005066A6">
            <w:pPr>
              <w:pStyle w:val="CRCoverPage"/>
              <w:spacing w:after="0"/>
              <w:rPr>
                <w:noProof/>
                <w:sz w:val="8"/>
                <w:szCs w:val="8"/>
              </w:rPr>
            </w:pPr>
          </w:p>
        </w:tc>
      </w:tr>
      <w:tr w:rsidR="005066A6" w14:paraId="5B087257" w14:textId="77777777" w:rsidTr="005066A6">
        <w:tc>
          <w:tcPr>
            <w:tcW w:w="142" w:type="dxa"/>
            <w:tcBorders>
              <w:left w:val="single" w:sz="4" w:space="0" w:color="auto"/>
            </w:tcBorders>
          </w:tcPr>
          <w:p w14:paraId="75BE35DE" w14:textId="77777777" w:rsidR="005066A6" w:rsidRDefault="005066A6" w:rsidP="005066A6">
            <w:pPr>
              <w:pStyle w:val="CRCoverPage"/>
              <w:spacing w:after="0"/>
              <w:jc w:val="right"/>
              <w:rPr>
                <w:noProof/>
              </w:rPr>
            </w:pPr>
          </w:p>
        </w:tc>
        <w:tc>
          <w:tcPr>
            <w:tcW w:w="1559" w:type="dxa"/>
            <w:shd w:val="pct30" w:color="FFFF00" w:fill="auto"/>
          </w:tcPr>
          <w:p w14:paraId="1D2581A8" w14:textId="77777777" w:rsidR="005066A6" w:rsidRPr="00410371" w:rsidRDefault="005066A6" w:rsidP="005066A6">
            <w:pPr>
              <w:pStyle w:val="CRCoverPage"/>
              <w:spacing w:after="0"/>
              <w:jc w:val="right"/>
              <w:rPr>
                <w:b/>
                <w:noProof/>
                <w:sz w:val="28"/>
              </w:rPr>
            </w:pPr>
            <w:r>
              <w:rPr>
                <w:b/>
                <w:noProof/>
                <w:sz w:val="28"/>
              </w:rPr>
              <w:t>38.101-2</w:t>
            </w:r>
          </w:p>
        </w:tc>
        <w:tc>
          <w:tcPr>
            <w:tcW w:w="709" w:type="dxa"/>
          </w:tcPr>
          <w:p w14:paraId="42EBD52F" w14:textId="77777777" w:rsidR="005066A6" w:rsidRDefault="005066A6" w:rsidP="005066A6">
            <w:pPr>
              <w:pStyle w:val="CRCoverPage"/>
              <w:spacing w:after="0"/>
              <w:jc w:val="center"/>
              <w:rPr>
                <w:noProof/>
              </w:rPr>
            </w:pPr>
            <w:r>
              <w:rPr>
                <w:b/>
                <w:noProof/>
                <w:sz w:val="28"/>
              </w:rPr>
              <w:t>CR</w:t>
            </w:r>
          </w:p>
        </w:tc>
        <w:tc>
          <w:tcPr>
            <w:tcW w:w="1276" w:type="dxa"/>
            <w:shd w:val="pct30" w:color="FFFF00" w:fill="auto"/>
          </w:tcPr>
          <w:p w14:paraId="6C5E4D07" w14:textId="77777777" w:rsidR="005066A6" w:rsidRPr="00410371" w:rsidRDefault="005066A6" w:rsidP="005066A6">
            <w:pPr>
              <w:pStyle w:val="CRCoverPage"/>
              <w:spacing w:after="0"/>
              <w:rPr>
                <w:noProof/>
              </w:rPr>
            </w:pPr>
            <w:r>
              <w:rPr>
                <w:b/>
                <w:noProof/>
                <w:sz w:val="28"/>
              </w:rPr>
              <w:t>DRAFT</w:t>
            </w:r>
          </w:p>
        </w:tc>
        <w:tc>
          <w:tcPr>
            <w:tcW w:w="709" w:type="dxa"/>
          </w:tcPr>
          <w:p w14:paraId="78BE0764" w14:textId="77777777" w:rsidR="005066A6" w:rsidRDefault="005066A6" w:rsidP="005066A6">
            <w:pPr>
              <w:pStyle w:val="CRCoverPage"/>
              <w:tabs>
                <w:tab w:val="right" w:pos="625"/>
              </w:tabs>
              <w:spacing w:after="0"/>
              <w:jc w:val="center"/>
              <w:rPr>
                <w:noProof/>
              </w:rPr>
            </w:pPr>
            <w:r>
              <w:rPr>
                <w:b/>
                <w:bCs/>
                <w:noProof/>
                <w:sz w:val="28"/>
              </w:rPr>
              <w:t>rev</w:t>
            </w:r>
          </w:p>
        </w:tc>
        <w:tc>
          <w:tcPr>
            <w:tcW w:w="992" w:type="dxa"/>
            <w:shd w:val="pct30" w:color="FFFF00" w:fill="auto"/>
          </w:tcPr>
          <w:p w14:paraId="2D2E7F4A" w14:textId="77777777" w:rsidR="005066A6" w:rsidRPr="00410371" w:rsidRDefault="005066A6" w:rsidP="005066A6">
            <w:pPr>
              <w:pStyle w:val="CRCoverPage"/>
              <w:spacing w:after="0"/>
              <w:jc w:val="center"/>
              <w:rPr>
                <w:b/>
                <w:noProof/>
              </w:rPr>
            </w:pPr>
            <w:r>
              <w:rPr>
                <w:b/>
                <w:noProof/>
                <w:sz w:val="28"/>
              </w:rPr>
              <w:t>-</w:t>
            </w:r>
          </w:p>
        </w:tc>
        <w:tc>
          <w:tcPr>
            <w:tcW w:w="2410" w:type="dxa"/>
          </w:tcPr>
          <w:p w14:paraId="6BD60C60" w14:textId="77777777" w:rsidR="005066A6" w:rsidRDefault="005066A6" w:rsidP="005066A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DA5BE8E" w14:textId="77777777" w:rsidR="005066A6" w:rsidRPr="00410371" w:rsidRDefault="005066A6" w:rsidP="005066A6">
            <w:pPr>
              <w:pStyle w:val="CRCoverPage"/>
              <w:spacing w:after="0"/>
              <w:jc w:val="center"/>
              <w:rPr>
                <w:noProof/>
                <w:sz w:val="28"/>
              </w:rPr>
            </w:pPr>
            <w:r>
              <w:rPr>
                <w:b/>
                <w:noProof/>
                <w:sz w:val="28"/>
              </w:rPr>
              <w:t>15.4.0</w:t>
            </w:r>
          </w:p>
        </w:tc>
        <w:tc>
          <w:tcPr>
            <w:tcW w:w="143" w:type="dxa"/>
            <w:tcBorders>
              <w:right w:val="single" w:sz="4" w:space="0" w:color="auto"/>
            </w:tcBorders>
          </w:tcPr>
          <w:p w14:paraId="2A8C14D8" w14:textId="77777777" w:rsidR="005066A6" w:rsidRDefault="005066A6" w:rsidP="005066A6">
            <w:pPr>
              <w:pStyle w:val="CRCoverPage"/>
              <w:spacing w:after="0"/>
              <w:rPr>
                <w:noProof/>
              </w:rPr>
            </w:pPr>
          </w:p>
        </w:tc>
      </w:tr>
      <w:tr w:rsidR="005066A6" w14:paraId="12A07672" w14:textId="77777777" w:rsidTr="005066A6">
        <w:tc>
          <w:tcPr>
            <w:tcW w:w="9641" w:type="dxa"/>
            <w:gridSpan w:val="9"/>
            <w:tcBorders>
              <w:left w:val="single" w:sz="4" w:space="0" w:color="auto"/>
              <w:right w:val="single" w:sz="4" w:space="0" w:color="auto"/>
            </w:tcBorders>
          </w:tcPr>
          <w:p w14:paraId="6E176592" w14:textId="77777777" w:rsidR="005066A6" w:rsidRDefault="005066A6" w:rsidP="005066A6">
            <w:pPr>
              <w:pStyle w:val="CRCoverPage"/>
              <w:spacing w:after="0"/>
              <w:rPr>
                <w:noProof/>
              </w:rPr>
            </w:pPr>
          </w:p>
        </w:tc>
      </w:tr>
      <w:tr w:rsidR="005066A6" w14:paraId="0415B01F" w14:textId="77777777" w:rsidTr="005066A6">
        <w:tc>
          <w:tcPr>
            <w:tcW w:w="9641" w:type="dxa"/>
            <w:gridSpan w:val="9"/>
            <w:tcBorders>
              <w:top w:val="single" w:sz="4" w:space="0" w:color="auto"/>
            </w:tcBorders>
          </w:tcPr>
          <w:p w14:paraId="30ECB62D" w14:textId="77777777" w:rsidR="005066A6" w:rsidRPr="00F25D98" w:rsidRDefault="005066A6" w:rsidP="005066A6">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066A6" w14:paraId="0BEA876C" w14:textId="77777777" w:rsidTr="005066A6">
        <w:tc>
          <w:tcPr>
            <w:tcW w:w="9641" w:type="dxa"/>
            <w:gridSpan w:val="9"/>
          </w:tcPr>
          <w:p w14:paraId="4F124B96" w14:textId="77777777" w:rsidR="005066A6" w:rsidRDefault="005066A6" w:rsidP="005066A6">
            <w:pPr>
              <w:pStyle w:val="CRCoverPage"/>
              <w:spacing w:after="0"/>
              <w:rPr>
                <w:noProof/>
                <w:sz w:val="8"/>
                <w:szCs w:val="8"/>
              </w:rPr>
            </w:pPr>
          </w:p>
        </w:tc>
      </w:tr>
    </w:tbl>
    <w:p w14:paraId="3F59EA1D" w14:textId="77777777" w:rsidR="005066A6" w:rsidRDefault="005066A6" w:rsidP="005066A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066A6" w14:paraId="6B49607B" w14:textId="77777777" w:rsidTr="005066A6">
        <w:tc>
          <w:tcPr>
            <w:tcW w:w="2835" w:type="dxa"/>
          </w:tcPr>
          <w:p w14:paraId="777736FE" w14:textId="77777777" w:rsidR="005066A6" w:rsidRDefault="005066A6" w:rsidP="005066A6">
            <w:pPr>
              <w:pStyle w:val="CRCoverPage"/>
              <w:tabs>
                <w:tab w:val="right" w:pos="2751"/>
              </w:tabs>
              <w:spacing w:after="0"/>
              <w:rPr>
                <w:b/>
                <w:i/>
                <w:noProof/>
              </w:rPr>
            </w:pPr>
            <w:r>
              <w:rPr>
                <w:b/>
                <w:i/>
                <w:noProof/>
              </w:rPr>
              <w:t>Proposed change affects:</w:t>
            </w:r>
          </w:p>
        </w:tc>
        <w:tc>
          <w:tcPr>
            <w:tcW w:w="1418" w:type="dxa"/>
          </w:tcPr>
          <w:p w14:paraId="3385B406" w14:textId="77777777" w:rsidR="005066A6" w:rsidRDefault="005066A6" w:rsidP="00506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580680" w14:textId="77777777" w:rsidR="005066A6" w:rsidRDefault="005066A6" w:rsidP="005066A6">
            <w:pPr>
              <w:pStyle w:val="CRCoverPage"/>
              <w:spacing w:after="0"/>
              <w:jc w:val="center"/>
              <w:rPr>
                <w:b/>
                <w:caps/>
                <w:noProof/>
              </w:rPr>
            </w:pPr>
          </w:p>
        </w:tc>
        <w:tc>
          <w:tcPr>
            <w:tcW w:w="709" w:type="dxa"/>
            <w:tcBorders>
              <w:left w:val="single" w:sz="4" w:space="0" w:color="auto"/>
            </w:tcBorders>
          </w:tcPr>
          <w:p w14:paraId="6AFE1871" w14:textId="77777777" w:rsidR="005066A6" w:rsidRDefault="005066A6" w:rsidP="00506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0FC8CE1" w14:textId="77777777" w:rsidR="005066A6" w:rsidRDefault="005066A6" w:rsidP="005066A6">
            <w:pPr>
              <w:pStyle w:val="CRCoverPage"/>
              <w:spacing w:after="0"/>
              <w:jc w:val="center"/>
              <w:rPr>
                <w:b/>
                <w:caps/>
                <w:noProof/>
              </w:rPr>
            </w:pPr>
            <w:r>
              <w:rPr>
                <w:b/>
                <w:caps/>
                <w:noProof/>
              </w:rPr>
              <w:t>X</w:t>
            </w:r>
          </w:p>
        </w:tc>
        <w:tc>
          <w:tcPr>
            <w:tcW w:w="2126" w:type="dxa"/>
          </w:tcPr>
          <w:p w14:paraId="63B567E2" w14:textId="77777777" w:rsidR="005066A6" w:rsidRDefault="005066A6" w:rsidP="00506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15F2244" w14:textId="77777777" w:rsidR="005066A6" w:rsidRDefault="005066A6" w:rsidP="005066A6">
            <w:pPr>
              <w:pStyle w:val="CRCoverPage"/>
              <w:spacing w:after="0"/>
              <w:jc w:val="center"/>
              <w:rPr>
                <w:b/>
                <w:caps/>
                <w:noProof/>
              </w:rPr>
            </w:pPr>
          </w:p>
        </w:tc>
        <w:tc>
          <w:tcPr>
            <w:tcW w:w="1418" w:type="dxa"/>
            <w:tcBorders>
              <w:left w:val="nil"/>
            </w:tcBorders>
          </w:tcPr>
          <w:p w14:paraId="79B26A62" w14:textId="77777777" w:rsidR="005066A6" w:rsidRDefault="005066A6" w:rsidP="00506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CA83014" w14:textId="77777777" w:rsidR="005066A6" w:rsidRDefault="005066A6" w:rsidP="005066A6">
            <w:pPr>
              <w:pStyle w:val="CRCoverPage"/>
              <w:spacing w:after="0"/>
              <w:jc w:val="center"/>
              <w:rPr>
                <w:b/>
                <w:bCs/>
                <w:caps/>
                <w:noProof/>
              </w:rPr>
            </w:pPr>
          </w:p>
        </w:tc>
      </w:tr>
    </w:tbl>
    <w:p w14:paraId="79073A21" w14:textId="77777777" w:rsidR="005066A6" w:rsidRDefault="005066A6" w:rsidP="005066A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066A6" w14:paraId="3A014035" w14:textId="77777777" w:rsidTr="005066A6">
        <w:tc>
          <w:tcPr>
            <w:tcW w:w="9640" w:type="dxa"/>
            <w:gridSpan w:val="11"/>
          </w:tcPr>
          <w:p w14:paraId="254DF01D" w14:textId="77777777" w:rsidR="005066A6" w:rsidRDefault="005066A6" w:rsidP="005066A6">
            <w:pPr>
              <w:pStyle w:val="CRCoverPage"/>
              <w:spacing w:after="0"/>
              <w:rPr>
                <w:noProof/>
                <w:sz w:val="8"/>
                <w:szCs w:val="8"/>
              </w:rPr>
            </w:pPr>
          </w:p>
        </w:tc>
      </w:tr>
      <w:tr w:rsidR="005066A6" w14:paraId="42404B04" w14:textId="77777777" w:rsidTr="005066A6">
        <w:tc>
          <w:tcPr>
            <w:tcW w:w="1843" w:type="dxa"/>
            <w:tcBorders>
              <w:top w:val="single" w:sz="4" w:space="0" w:color="auto"/>
              <w:left w:val="single" w:sz="4" w:space="0" w:color="auto"/>
            </w:tcBorders>
          </w:tcPr>
          <w:p w14:paraId="5D090985" w14:textId="77777777" w:rsidR="005066A6" w:rsidRDefault="005066A6" w:rsidP="00506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EBF0C1B" w14:textId="3FDE646A" w:rsidR="005066A6" w:rsidRDefault="005066A6" w:rsidP="005066A6">
            <w:pPr>
              <w:pStyle w:val="CRCoverPage"/>
              <w:spacing w:after="0"/>
              <w:ind w:left="100"/>
              <w:rPr>
                <w:noProof/>
              </w:rPr>
            </w:pPr>
            <w:r>
              <w:t xml:space="preserve">Draft CR to 38.101-2: correction of </w:t>
            </w:r>
            <w:r w:rsidR="00EE63C9">
              <w:t>UL RMC slot patterns</w:t>
            </w:r>
          </w:p>
        </w:tc>
      </w:tr>
      <w:tr w:rsidR="005066A6" w14:paraId="54CD5D30" w14:textId="77777777" w:rsidTr="005066A6">
        <w:tc>
          <w:tcPr>
            <w:tcW w:w="1843" w:type="dxa"/>
            <w:tcBorders>
              <w:left w:val="single" w:sz="4" w:space="0" w:color="auto"/>
            </w:tcBorders>
          </w:tcPr>
          <w:p w14:paraId="378A9ED0" w14:textId="77777777" w:rsidR="005066A6" w:rsidRDefault="005066A6" w:rsidP="005066A6">
            <w:pPr>
              <w:pStyle w:val="CRCoverPage"/>
              <w:spacing w:after="0"/>
              <w:rPr>
                <w:b/>
                <w:i/>
                <w:noProof/>
                <w:sz w:val="8"/>
                <w:szCs w:val="8"/>
              </w:rPr>
            </w:pPr>
          </w:p>
        </w:tc>
        <w:tc>
          <w:tcPr>
            <w:tcW w:w="7797" w:type="dxa"/>
            <w:gridSpan w:val="10"/>
            <w:tcBorders>
              <w:right w:val="single" w:sz="4" w:space="0" w:color="auto"/>
            </w:tcBorders>
          </w:tcPr>
          <w:p w14:paraId="5BFB5A8B" w14:textId="77777777" w:rsidR="005066A6" w:rsidRDefault="005066A6" w:rsidP="005066A6">
            <w:pPr>
              <w:pStyle w:val="CRCoverPage"/>
              <w:spacing w:after="0"/>
              <w:rPr>
                <w:noProof/>
                <w:sz w:val="8"/>
                <w:szCs w:val="8"/>
              </w:rPr>
            </w:pPr>
          </w:p>
        </w:tc>
      </w:tr>
      <w:tr w:rsidR="005066A6" w14:paraId="55D024C3" w14:textId="77777777" w:rsidTr="005066A6">
        <w:tc>
          <w:tcPr>
            <w:tcW w:w="1843" w:type="dxa"/>
            <w:tcBorders>
              <w:left w:val="single" w:sz="4" w:space="0" w:color="auto"/>
            </w:tcBorders>
          </w:tcPr>
          <w:p w14:paraId="657CDA58" w14:textId="77777777" w:rsidR="005066A6" w:rsidRDefault="005066A6" w:rsidP="00506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1D14EFE" w14:textId="77777777" w:rsidR="005066A6" w:rsidRDefault="005066A6" w:rsidP="005066A6">
            <w:pPr>
              <w:pStyle w:val="CRCoverPage"/>
              <w:spacing w:after="0"/>
              <w:ind w:left="100"/>
              <w:rPr>
                <w:noProof/>
              </w:rPr>
            </w:pPr>
            <w:r>
              <w:rPr>
                <w:noProof/>
              </w:rPr>
              <w:t>Apple, Inc.</w:t>
            </w:r>
          </w:p>
        </w:tc>
      </w:tr>
      <w:tr w:rsidR="005066A6" w14:paraId="38E04274" w14:textId="77777777" w:rsidTr="005066A6">
        <w:tc>
          <w:tcPr>
            <w:tcW w:w="1843" w:type="dxa"/>
            <w:tcBorders>
              <w:left w:val="single" w:sz="4" w:space="0" w:color="auto"/>
            </w:tcBorders>
          </w:tcPr>
          <w:p w14:paraId="2D1F396A" w14:textId="77777777" w:rsidR="005066A6" w:rsidRDefault="005066A6" w:rsidP="00506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1EA698E" w14:textId="77777777" w:rsidR="005066A6" w:rsidRDefault="005066A6" w:rsidP="005066A6">
            <w:pPr>
              <w:pStyle w:val="CRCoverPage"/>
              <w:spacing w:after="0"/>
              <w:ind w:left="100"/>
              <w:rPr>
                <w:noProof/>
              </w:rPr>
            </w:pPr>
            <w:r>
              <w:rPr>
                <w:noProof/>
              </w:rPr>
              <w:t>R4</w:t>
            </w:r>
          </w:p>
        </w:tc>
      </w:tr>
      <w:tr w:rsidR="005066A6" w14:paraId="229E28FC" w14:textId="77777777" w:rsidTr="005066A6">
        <w:tc>
          <w:tcPr>
            <w:tcW w:w="1843" w:type="dxa"/>
            <w:tcBorders>
              <w:left w:val="single" w:sz="4" w:space="0" w:color="auto"/>
            </w:tcBorders>
          </w:tcPr>
          <w:p w14:paraId="0E623C21" w14:textId="77777777" w:rsidR="005066A6" w:rsidRDefault="005066A6" w:rsidP="005066A6">
            <w:pPr>
              <w:pStyle w:val="CRCoverPage"/>
              <w:spacing w:after="0"/>
              <w:rPr>
                <w:b/>
                <w:i/>
                <w:noProof/>
                <w:sz w:val="8"/>
                <w:szCs w:val="8"/>
              </w:rPr>
            </w:pPr>
          </w:p>
        </w:tc>
        <w:tc>
          <w:tcPr>
            <w:tcW w:w="7797" w:type="dxa"/>
            <w:gridSpan w:val="10"/>
            <w:tcBorders>
              <w:right w:val="single" w:sz="4" w:space="0" w:color="auto"/>
            </w:tcBorders>
          </w:tcPr>
          <w:p w14:paraId="69A96540" w14:textId="77777777" w:rsidR="005066A6" w:rsidRDefault="005066A6" w:rsidP="005066A6">
            <w:pPr>
              <w:pStyle w:val="CRCoverPage"/>
              <w:spacing w:after="0"/>
              <w:rPr>
                <w:noProof/>
                <w:sz w:val="8"/>
                <w:szCs w:val="8"/>
              </w:rPr>
            </w:pPr>
          </w:p>
        </w:tc>
      </w:tr>
      <w:tr w:rsidR="005066A6" w14:paraId="4E5F1AB3" w14:textId="77777777" w:rsidTr="005066A6">
        <w:tc>
          <w:tcPr>
            <w:tcW w:w="1843" w:type="dxa"/>
            <w:tcBorders>
              <w:left w:val="single" w:sz="4" w:space="0" w:color="auto"/>
            </w:tcBorders>
          </w:tcPr>
          <w:p w14:paraId="28971222" w14:textId="77777777" w:rsidR="005066A6" w:rsidRDefault="005066A6" w:rsidP="005066A6">
            <w:pPr>
              <w:pStyle w:val="CRCoverPage"/>
              <w:tabs>
                <w:tab w:val="right" w:pos="1759"/>
              </w:tabs>
              <w:spacing w:after="0"/>
              <w:rPr>
                <w:b/>
                <w:i/>
                <w:noProof/>
              </w:rPr>
            </w:pPr>
            <w:r>
              <w:rPr>
                <w:b/>
                <w:i/>
                <w:noProof/>
              </w:rPr>
              <w:t>Work item code:</w:t>
            </w:r>
          </w:p>
        </w:tc>
        <w:tc>
          <w:tcPr>
            <w:tcW w:w="3686" w:type="dxa"/>
            <w:gridSpan w:val="5"/>
            <w:shd w:val="pct30" w:color="FFFF00" w:fill="auto"/>
          </w:tcPr>
          <w:p w14:paraId="469F59E0" w14:textId="77777777" w:rsidR="005066A6" w:rsidRDefault="005066A6" w:rsidP="005066A6">
            <w:pPr>
              <w:pStyle w:val="CRCoverPage"/>
              <w:spacing w:after="0"/>
              <w:ind w:left="100"/>
              <w:rPr>
                <w:noProof/>
              </w:rPr>
            </w:pPr>
            <w:r w:rsidRPr="00227F39">
              <w:rPr>
                <w:noProof/>
              </w:rPr>
              <w:t>NR_newRAT-Core</w:t>
            </w:r>
          </w:p>
        </w:tc>
        <w:tc>
          <w:tcPr>
            <w:tcW w:w="567" w:type="dxa"/>
            <w:tcBorders>
              <w:left w:val="nil"/>
            </w:tcBorders>
          </w:tcPr>
          <w:p w14:paraId="6A47B0B4" w14:textId="77777777" w:rsidR="005066A6" w:rsidRDefault="005066A6" w:rsidP="005066A6">
            <w:pPr>
              <w:pStyle w:val="CRCoverPage"/>
              <w:spacing w:after="0"/>
              <w:ind w:right="100"/>
              <w:rPr>
                <w:noProof/>
              </w:rPr>
            </w:pPr>
          </w:p>
        </w:tc>
        <w:tc>
          <w:tcPr>
            <w:tcW w:w="1417" w:type="dxa"/>
            <w:gridSpan w:val="3"/>
            <w:tcBorders>
              <w:left w:val="nil"/>
            </w:tcBorders>
          </w:tcPr>
          <w:p w14:paraId="5B52CA6C" w14:textId="77777777" w:rsidR="005066A6" w:rsidRDefault="005066A6" w:rsidP="00506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22C73B1" w14:textId="77777777" w:rsidR="005066A6" w:rsidRDefault="005066A6" w:rsidP="005066A6">
            <w:pPr>
              <w:pStyle w:val="CRCoverPage"/>
              <w:spacing w:after="0"/>
              <w:ind w:left="100"/>
              <w:rPr>
                <w:noProof/>
              </w:rPr>
            </w:pPr>
            <w:r>
              <w:rPr>
                <w:noProof/>
              </w:rPr>
              <w:t>2019-02-25</w:t>
            </w:r>
          </w:p>
        </w:tc>
      </w:tr>
      <w:tr w:rsidR="005066A6" w14:paraId="592A811F" w14:textId="77777777" w:rsidTr="005066A6">
        <w:tc>
          <w:tcPr>
            <w:tcW w:w="1843" w:type="dxa"/>
            <w:tcBorders>
              <w:left w:val="single" w:sz="4" w:space="0" w:color="auto"/>
            </w:tcBorders>
          </w:tcPr>
          <w:p w14:paraId="31903738" w14:textId="77777777" w:rsidR="005066A6" w:rsidRDefault="005066A6" w:rsidP="005066A6">
            <w:pPr>
              <w:pStyle w:val="CRCoverPage"/>
              <w:spacing w:after="0"/>
              <w:rPr>
                <w:b/>
                <w:i/>
                <w:noProof/>
                <w:sz w:val="8"/>
                <w:szCs w:val="8"/>
              </w:rPr>
            </w:pPr>
          </w:p>
        </w:tc>
        <w:tc>
          <w:tcPr>
            <w:tcW w:w="1986" w:type="dxa"/>
            <w:gridSpan w:val="4"/>
          </w:tcPr>
          <w:p w14:paraId="04A3324B" w14:textId="77777777" w:rsidR="005066A6" w:rsidRDefault="005066A6" w:rsidP="005066A6">
            <w:pPr>
              <w:pStyle w:val="CRCoverPage"/>
              <w:spacing w:after="0"/>
              <w:rPr>
                <w:noProof/>
                <w:sz w:val="8"/>
                <w:szCs w:val="8"/>
              </w:rPr>
            </w:pPr>
          </w:p>
        </w:tc>
        <w:tc>
          <w:tcPr>
            <w:tcW w:w="2267" w:type="dxa"/>
            <w:gridSpan w:val="2"/>
          </w:tcPr>
          <w:p w14:paraId="03CD1DA6" w14:textId="77777777" w:rsidR="005066A6" w:rsidRDefault="005066A6" w:rsidP="005066A6">
            <w:pPr>
              <w:pStyle w:val="CRCoverPage"/>
              <w:spacing w:after="0"/>
              <w:rPr>
                <w:noProof/>
                <w:sz w:val="8"/>
                <w:szCs w:val="8"/>
              </w:rPr>
            </w:pPr>
          </w:p>
        </w:tc>
        <w:tc>
          <w:tcPr>
            <w:tcW w:w="1417" w:type="dxa"/>
            <w:gridSpan w:val="3"/>
          </w:tcPr>
          <w:p w14:paraId="6EF717D5" w14:textId="77777777" w:rsidR="005066A6" w:rsidRDefault="005066A6" w:rsidP="005066A6">
            <w:pPr>
              <w:pStyle w:val="CRCoverPage"/>
              <w:spacing w:after="0"/>
              <w:rPr>
                <w:noProof/>
                <w:sz w:val="8"/>
                <w:szCs w:val="8"/>
              </w:rPr>
            </w:pPr>
          </w:p>
        </w:tc>
        <w:tc>
          <w:tcPr>
            <w:tcW w:w="2127" w:type="dxa"/>
            <w:tcBorders>
              <w:right w:val="single" w:sz="4" w:space="0" w:color="auto"/>
            </w:tcBorders>
          </w:tcPr>
          <w:p w14:paraId="185A3EDE" w14:textId="77777777" w:rsidR="005066A6" w:rsidRDefault="005066A6" w:rsidP="005066A6">
            <w:pPr>
              <w:pStyle w:val="CRCoverPage"/>
              <w:spacing w:after="0"/>
              <w:rPr>
                <w:noProof/>
                <w:sz w:val="8"/>
                <w:szCs w:val="8"/>
              </w:rPr>
            </w:pPr>
          </w:p>
        </w:tc>
      </w:tr>
      <w:tr w:rsidR="005066A6" w14:paraId="29515F8D" w14:textId="77777777" w:rsidTr="005066A6">
        <w:trPr>
          <w:cantSplit/>
        </w:trPr>
        <w:tc>
          <w:tcPr>
            <w:tcW w:w="1843" w:type="dxa"/>
            <w:tcBorders>
              <w:left w:val="single" w:sz="4" w:space="0" w:color="auto"/>
            </w:tcBorders>
          </w:tcPr>
          <w:p w14:paraId="4EA85E20" w14:textId="77777777" w:rsidR="005066A6" w:rsidRDefault="005066A6" w:rsidP="005066A6">
            <w:pPr>
              <w:pStyle w:val="CRCoverPage"/>
              <w:tabs>
                <w:tab w:val="right" w:pos="1759"/>
              </w:tabs>
              <w:spacing w:after="0"/>
              <w:rPr>
                <w:b/>
                <w:i/>
                <w:noProof/>
              </w:rPr>
            </w:pPr>
            <w:r>
              <w:rPr>
                <w:b/>
                <w:i/>
                <w:noProof/>
              </w:rPr>
              <w:t>Category:</w:t>
            </w:r>
          </w:p>
        </w:tc>
        <w:tc>
          <w:tcPr>
            <w:tcW w:w="851" w:type="dxa"/>
            <w:shd w:val="pct30" w:color="FFFF00" w:fill="auto"/>
          </w:tcPr>
          <w:p w14:paraId="2C2FBFA0" w14:textId="77777777" w:rsidR="005066A6" w:rsidRDefault="005066A6" w:rsidP="005066A6">
            <w:pPr>
              <w:pStyle w:val="CRCoverPage"/>
              <w:spacing w:after="0"/>
              <w:ind w:left="100" w:right="-609"/>
              <w:rPr>
                <w:b/>
                <w:noProof/>
              </w:rPr>
            </w:pPr>
            <w:r>
              <w:rPr>
                <w:b/>
                <w:noProof/>
              </w:rPr>
              <w:t>F</w:t>
            </w:r>
          </w:p>
        </w:tc>
        <w:tc>
          <w:tcPr>
            <w:tcW w:w="3402" w:type="dxa"/>
            <w:gridSpan w:val="5"/>
            <w:tcBorders>
              <w:left w:val="nil"/>
            </w:tcBorders>
          </w:tcPr>
          <w:p w14:paraId="3ED73A56" w14:textId="77777777" w:rsidR="005066A6" w:rsidRDefault="005066A6" w:rsidP="005066A6">
            <w:pPr>
              <w:pStyle w:val="CRCoverPage"/>
              <w:spacing w:after="0"/>
              <w:rPr>
                <w:noProof/>
              </w:rPr>
            </w:pPr>
          </w:p>
        </w:tc>
        <w:tc>
          <w:tcPr>
            <w:tcW w:w="1417" w:type="dxa"/>
            <w:gridSpan w:val="3"/>
            <w:tcBorders>
              <w:left w:val="nil"/>
            </w:tcBorders>
          </w:tcPr>
          <w:p w14:paraId="61E5CD95" w14:textId="77777777" w:rsidR="005066A6" w:rsidRDefault="005066A6" w:rsidP="00506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80CACE3" w14:textId="77777777" w:rsidR="005066A6" w:rsidRDefault="005066A6" w:rsidP="005066A6">
            <w:pPr>
              <w:pStyle w:val="CRCoverPage"/>
              <w:spacing w:after="0"/>
              <w:ind w:left="100"/>
              <w:rPr>
                <w:noProof/>
              </w:rPr>
            </w:pPr>
            <w:r>
              <w:rPr>
                <w:noProof/>
              </w:rPr>
              <w:t>Rel-15</w:t>
            </w:r>
          </w:p>
        </w:tc>
      </w:tr>
      <w:tr w:rsidR="005066A6" w14:paraId="56F822AA" w14:textId="77777777" w:rsidTr="005066A6">
        <w:tc>
          <w:tcPr>
            <w:tcW w:w="1843" w:type="dxa"/>
            <w:tcBorders>
              <w:left w:val="single" w:sz="4" w:space="0" w:color="auto"/>
              <w:bottom w:val="single" w:sz="4" w:space="0" w:color="auto"/>
            </w:tcBorders>
          </w:tcPr>
          <w:p w14:paraId="31CB6AF5" w14:textId="77777777" w:rsidR="005066A6" w:rsidRDefault="005066A6" w:rsidP="005066A6">
            <w:pPr>
              <w:pStyle w:val="CRCoverPage"/>
              <w:spacing w:after="0"/>
              <w:rPr>
                <w:b/>
                <w:i/>
                <w:noProof/>
              </w:rPr>
            </w:pPr>
          </w:p>
        </w:tc>
        <w:tc>
          <w:tcPr>
            <w:tcW w:w="4677" w:type="dxa"/>
            <w:gridSpan w:val="8"/>
            <w:tcBorders>
              <w:bottom w:val="single" w:sz="4" w:space="0" w:color="auto"/>
            </w:tcBorders>
          </w:tcPr>
          <w:p w14:paraId="63D2FE76" w14:textId="77777777" w:rsidR="005066A6" w:rsidRDefault="005066A6" w:rsidP="00506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078DD52" w14:textId="77777777" w:rsidR="005066A6" w:rsidRDefault="005066A6" w:rsidP="005066A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7CF4E36" w14:textId="77777777" w:rsidR="005066A6" w:rsidRPr="007C2097" w:rsidRDefault="005066A6" w:rsidP="005066A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5066A6" w14:paraId="0EEB3555" w14:textId="77777777" w:rsidTr="005066A6">
        <w:tc>
          <w:tcPr>
            <w:tcW w:w="1843" w:type="dxa"/>
          </w:tcPr>
          <w:p w14:paraId="0856C4AE" w14:textId="77777777" w:rsidR="005066A6" w:rsidRDefault="005066A6" w:rsidP="005066A6">
            <w:pPr>
              <w:pStyle w:val="CRCoverPage"/>
              <w:spacing w:after="0"/>
              <w:rPr>
                <w:b/>
                <w:i/>
                <w:noProof/>
                <w:sz w:val="8"/>
                <w:szCs w:val="8"/>
              </w:rPr>
            </w:pPr>
          </w:p>
        </w:tc>
        <w:tc>
          <w:tcPr>
            <w:tcW w:w="7797" w:type="dxa"/>
            <w:gridSpan w:val="10"/>
          </w:tcPr>
          <w:p w14:paraId="03C3F06D" w14:textId="77777777" w:rsidR="005066A6" w:rsidRDefault="005066A6" w:rsidP="005066A6">
            <w:pPr>
              <w:pStyle w:val="CRCoverPage"/>
              <w:spacing w:after="0"/>
              <w:rPr>
                <w:noProof/>
                <w:sz w:val="8"/>
                <w:szCs w:val="8"/>
              </w:rPr>
            </w:pPr>
          </w:p>
        </w:tc>
      </w:tr>
      <w:tr w:rsidR="005066A6" w14:paraId="2F1D86E9" w14:textId="77777777" w:rsidTr="005066A6">
        <w:tc>
          <w:tcPr>
            <w:tcW w:w="2694" w:type="dxa"/>
            <w:gridSpan w:val="2"/>
            <w:tcBorders>
              <w:top w:val="single" w:sz="4" w:space="0" w:color="auto"/>
              <w:left w:val="single" w:sz="4" w:space="0" w:color="auto"/>
            </w:tcBorders>
          </w:tcPr>
          <w:p w14:paraId="7069A60A" w14:textId="77777777" w:rsidR="005066A6" w:rsidRDefault="005066A6" w:rsidP="00506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E8AD43" w14:textId="77777777" w:rsidR="008E2D68" w:rsidRDefault="00EE63C9" w:rsidP="008E2D68">
            <w:pPr>
              <w:pStyle w:val="CRCoverPage"/>
              <w:spacing w:after="0"/>
              <w:ind w:left="100"/>
              <w:rPr>
                <w:noProof/>
                <w:lang w:val="en-US"/>
              </w:rPr>
            </w:pPr>
            <w:r w:rsidRPr="00EE63C9">
              <w:rPr>
                <w:noProof/>
                <w:lang w:val="en-US"/>
              </w:rPr>
              <w:t xml:space="preserve">This </w:t>
            </w:r>
            <w:r>
              <w:rPr>
                <w:noProof/>
                <w:lang w:val="en-US"/>
              </w:rPr>
              <w:t xml:space="preserve">currently defined </w:t>
            </w:r>
            <w:r w:rsidRPr="00EE63C9">
              <w:rPr>
                <w:noProof/>
                <w:lang w:val="en-US"/>
              </w:rPr>
              <w:t>RMC</w:t>
            </w:r>
            <w:r>
              <w:rPr>
                <w:noProof/>
                <w:lang w:val="en-US"/>
              </w:rPr>
              <w:t xml:space="preserve"> slot pattern</w:t>
            </w:r>
            <w:r w:rsidRPr="00EE63C9">
              <w:rPr>
                <w:noProof/>
                <w:lang w:val="en-US"/>
              </w:rPr>
              <w:t>, which is periodic over 2 ms, results in an uplink duty cycle of 50%.  Under this RMC configuration, the behavior of UEs which signal the maxUplinkDutyCycle capability with a value other than 50% may not be well defined in the test:  some UEs may back off their output power, since the RMC configuration’s duty cycle exceeds the device capability.</w:t>
            </w:r>
          </w:p>
          <w:p w14:paraId="39881E26" w14:textId="77777777" w:rsidR="008E2D68" w:rsidRDefault="008E2D68" w:rsidP="008E2D68">
            <w:pPr>
              <w:pStyle w:val="CRCoverPage"/>
              <w:spacing w:after="0"/>
              <w:ind w:left="100"/>
              <w:rPr>
                <w:noProof/>
                <w:lang w:val="en-US"/>
              </w:rPr>
            </w:pPr>
          </w:p>
          <w:p w14:paraId="2013B543" w14:textId="1C14A992" w:rsidR="008E2D68" w:rsidRPr="008E2D68" w:rsidRDefault="008E2D68" w:rsidP="008E2D68">
            <w:pPr>
              <w:pStyle w:val="CRCoverPage"/>
              <w:spacing w:after="0"/>
              <w:ind w:left="100"/>
              <w:rPr>
                <w:noProof/>
                <w:lang w:val="en-US"/>
              </w:rPr>
            </w:pPr>
            <w:bookmarkStart w:id="3" w:name="_GoBack"/>
            <w:r>
              <w:rPr>
                <w:noProof/>
                <w:lang w:val="en-US"/>
              </w:rPr>
              <w:t xml:space="preserve">Additional justification can be found in </w:t>
            </w:r>
            <w:r w:rsidRPr="008E2D68">
              <w:rPr>
                <w:noProof/>
                <w:lang w:val="en-US"/>
              </w:rPr>
              <w:t>R4-1900220</w:t>
            </w:r>
            <w:r>
              <w:rPr>
                <w:noProof/>
                <w:lang w:val="en-US"/>
              </w:rPr>
              <w:t>.</w:t>
            </w:r>
            <w:bookmarkEnd w:id="3"/>
          </w:p>
        </w:tc>
      </w:tr>
      <w:tr w:rsidR="005066A6" w14:paraId="0348D396" w14:textId="77777777" w:rsidTr="005066A6">
        <w:tc>
          <w:tcPr>
            <w:tcW w:w="2694" w:type="dxa"/>
            <w:gridSpan w:val="2"/>
            <w:tcBorders>
              <w:left w:val="single" w:sz="4" w:space="0" w:color="auto"/>
            </w:tcBorders>
          </w:tcPr>
          <w:p w14:paraId="1ACD5BA2" w14:textId="77777777" w:rsidR="005066A6" w:rsidRDefault="005066A6" w:rsidP="005066A6">
            <w:pPr>
              <w:pStyle w:val="CRCoverPage"/>
              <w:spacing w:after="0"/>
              <w:rPr>
                <w:b/>
                <w:i/>
                <w:noProof/>
                <w:sz w:val="8"/>
                <w:szCs w:val="8"/>
              </w:rPr>
            </w:pPr>
          </w:p>
        </w:tc>
        <w:tc>
          <w:tcPr>
            <w:tcW w:w="6946" w:type="dxa"/>
            <w:gridSpan w:val="9"/>
            <w:tcBorders>
              <w:right w:val="single" w:sz="4" w:space="0" w:color="auto"/>
            </w:tcBorders>
          </w:tcPr>
          <w:p w14:paraId="5341182A" w14:textId="77777777" w:rsidR="005066A6" w:rsidRDefault="005066A6" w:rsidP="005066A6">
            <w:pPr>
              <w:pStyle w:val="CRCoverPage"/>
              <w:spacing w:after="0"/>
              <w:rPr>
                <w:noProof/>
                <w:sz w:val="8"/>
                <w:szCs w:val="8"/>
              </w:rPr>
            </w:pPr>
          </w:p>
        </w:tc>
      </w:tr>
      <w:tr w:rsidR="005066A6" w14:paraId="18146258" w14:textId="77777777" w:rsidTr="005066A6">
        <w:tc>
          <w:tcPr>
            <w:tcW w:w="2694" w:type="dxa"/>
            <w:gridSpan w:val="2"/>
            <w:tcBorders>
              <w:left w:val="single" w:sz="4" w:space="0" w:color="auto"/>
            </w:tcBorders>
          </w:tcPr>
          <w:p w14:paraId="1BE9CA2E" w14:textId="77777777" w:rsidR="005066A6" w:rsidRDefault="005066A6" w:rsidP="00506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2FE1263" w14:textId="268B4EFD" w:rsidR="005066A6" w:rsidRDefault="00EE63C9" w:rsidP="005066A6">
            <w:pPr>
              <w:pStyle w:val="CRCoverPage"/>
              <w:spacing w:after="0"/>
              <w:ind w:left="100"/>
              <w:rPr>
                <w:noProof/>
              </w:rPr>
            </w:pPr>
            <w:r>
              <w:rPr>
                <w:noProof/>
              </w:rPr>
              <w:t>Introduces additional RMC slot patterns according to the maxUplinkDutyCycle capability and updates the UL slot numbering for each RMC</w:t>
            </w:r>
            <w:r w:rsidR="005066A6">
              <w:rPr>
                <w:noProof/>
              </w:rPr>
              <w:t xml:space="preserve"> </w:t>
            </w:r>
          </w:p>
        </w:tc>
      </w:tr>
      <w:tr w:rsidR="005066A6" w14:paraId="60CACA52" w14:textId="77777777" w:rsidTr="005066A6">
        <w:tc>
          <w:tcPr>
            <w:tcW w:w="2694" w:type="dxa"/>
            <w:gridSpan w:val="2"/>
            <w:tcBorders>
              <w:left w:val="single" w:sz="4" w:space="0" w:color="auto"/>
            </w:tcBorders>
          </w:tcPr>
          <w:p w14:paraId="610D7F8A" w14:textId="77777777" w:rsidR="005066A6" w:rsidRDefault="005066A6" w:rsidP="005066A6">
            <w:pPr>
              <w:pStyle w:val="CRCoverPage"/>
              <w:spacing w:after="0"/>
              <w:rPr>
                <w:b/>
                <w:i/>
                <w:noProof/>
                <w:sz w:val="8"/>
                <w:szCs w:val="8"/>
              </w:rPr>
            </w:pPr>
          </w:p>
        </w:tc>
        <w:tc>
          <w:tcPr>
            <w:tcW w:w="6946" w:type="dxa"/>
            <w:gridSpan w:val="9"/>
            <w:tcBorders>
              <w:right w:val="single" w:sz="4" w:space="0" w:color="auto"/>
            </w:tcBorders>
          </w:tcPr>
          <w:p w14:paraId="5DE2CC77" w14:textId="77777777" w:rsidR="005066A6" w:rsidRDefault="005066A6" w:rsidP="005066A6">
            <w:pPr>
              <w:pStyle w:val="CRCoverPage"/>
              <w:spacing w:after="0"/>
              <w:rPr>
                <w:noProof/>
                <w:sz w:val="8"/>
                <w:szCs w:val="8"/>
              </w:rPr>
            </w:pPr>
          </w:p>
        </w:tc>
      </w:tr>
      <w:tr w:rsidR="005066A6" w14:paraId="3FA420ED" w14:textId="77777777" w:rsidTr="005066A6">
        <w:tc>
          <w:tcPr>
            <w:tcW w:w="2694" w:type="dxa"/>
            <w:gridSpan w:val="2"/>
            <w:tcBorders>
              <w:left w:val="single" w:sz="4" w:space="0" w:color="auto"/>
              <w:bottom w:val="single" w:sz="4" w:space="0" w:color="auto"/>
            </w:tcBorders>
          </w:tcPr>
          <w:p w14:paraId="5EC08481" w14:textId="77777777" w:rsidR="005066A6" w:rsidRDefault="005066A6" w:rsidP="00506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AA8251A" w14:textId="0B5CE961" w:rsidR="005066A6" w:rsidRDefault="00EE63C9" w:rsidP="005066A6">
            <w:pPr>
              <w:pStyle w:val="CRCoverPage"/>
              <w:spacing w:after="0"/>
              <w:ind w:left="100"/>
              <w:rPr>
                <w:noProof/>
              </w:rPr>
            </w:pPr>
            <w:r>
              <w:rPr>
                <w:noProof/>
              </w:rPr>
              <w:t>The conformance testing configuration of the UL duty cycle will not match the UE capability</w:t>
            </w:r>
            <w:r w:rsidR="005066A6">
              <w:rPr>
                <w:noProof/>
              </w:rPr>
              <w:t>.</w:t>
            </w:r>
          </w:p>
        </w:tc>
      </w:tr>
      <w:tr w:rsidR="005066A6" w14:paraId="6E29FB75" w14:textId="77777777" w:rsidTr="005066A6">
        <w:tc>
          <w:tcPr>
            <w:tcW w:w="2694" w:type="dxa"/>
            <w:gridSpan w:val="2"/>
          </w:tcPr>
          <w:p w14:paraId="168FECB5" w14:textId="77777777" w:rsidR="005066A6" w:rsidRDefault="005066A6" w:rsidP="005066A6">
            <w:pPr>
              <w:pStyle w:val="CRCoverPage"/>
              <w:spacing w:after="0"/>
              <w:rPr>
                <w:b/>
                <w:i/>
                <w:noProof/>
                <w:sz w:val="8"/>
                <w:szCs w:val="8"/>
              </w:rPr>
            </w:pPr>
          </w:p>
        </w:tc>
        <w:tc>
          <w:tcPr>
            <w:tcW w:w="6946" w:type="dxa"/>
            <w:gridSpan w:val="9"/>
          </w:tcPr>
          <w:p w14:paraId="2A788F9B" w14:textId="77777777" w:rsidR="005066A6" w:rsidRDefault="005066A6" w:rsidP="005066A6">
            <w:pPr>
              <w:pStyle w:val="CRCoverPage"/>
              <w:spacing w:after="0"/>
              <w:rPr>
                <w:noProof/>
                <w:sz w:val="8"/>
                <w:szCs w:val="8"/>
              </w:rPr>
            </w:pPr>
          </w:p>
        </w:tc>
      </w:tr>
      <w:tr w:rsidR="005066A6" w14:paraId="7C6BEF73" w14:textId="77777777" w:rsidTr="005066A6">
        <w:tc>
          <w:tcPr>
            <w:tcW w:w="2694" w:type="dxa"/>
            <w:gridSpan w:val="2"/>
            <w:tcBorders>
              <w:top w:val="single" w:sz="4" w:space="0" w:color="auto"/>
              <w:left w:val="single" w:sz="4" w:space="0" w:color="auto"/>
            </w:tcBorders>
          </w:tcPr>
          <w:p w14:paraId="5BA0A2A6" w14:textId="77777777" w:rsidR="005066A6" w:rsidRDefault="005066A6" w:rsidP="00506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8CB0EB" w14:textId="0628E168" w:rsidR="005066A6" w:rsidRDefault="00116AD6" w:rsidP="005066A6">
            <w:pPr>
              <w:pStyle w:val="CRCoverPage"/>
              <w:spacing w:after="0"/>
              <w:ind w:left="100"/>
              <w:rPr>
                <w:noProof/>
              </w:rPr>
            </w:pPr>
            <w:r>
              <w:rPr>
                <w:noProof/>
              </w:rPr>
              <w:t>A.2.3, A.2.3.1, A.2.3.2, A.2.3.3, A.2.3.4, A.2.3.5, A.2.3.6, A.2.3.7</w:t>
            </w:r>
          </w:p>
        </w:tc>
      </w:tr>
      <w:tr w:rsidR="005066A6" w14:paraId="1F1A1179" w14:textId="77777777" w:rsidTr="005066A6">
        <w:tc>
          <w:tcPr>
            <w:tcW w:w="2694" w:type="dxa"/>
            <w:gridSpan w:val="2"/>
            <w:tcBorders>
              <w:left w:val="single" w:sz="4" w:space="0" w:color="auto"/>
            </w:tcBorders>
          </w:tcPr>
          <w:p w14:paraId="53CE04F0" w14:textId="77777777" w:rsidR="005066A6" w:rsidRDefault="005066A6" w:rsidP="005066A6">
            <w:pPr>
              <w:pStyle w:val="CRCoverPage"/>
              <w:spacing w:after="0"/>
              <w:rPr>
                <w:b/>
                <w:i/>
                <w:noProof/>
                <w:sz w:val="8"/>
                <w:szCs w:val="8"/>
              </w:rPr>
            </w:pPr>
          </w:p>
        </w:tc>
        <w:tc>
          <w:tcPr>
            <w:tcW w:w="6946" w:type="dxa"/>
            <w:gridSpan w:val="9"/>
            <w:tcBorders>
              <w:right w:val="single" w:sz="4" w:space="0" w:color="auto"/>
            </w:tcBorders>
          </w:tcPr>
          <w:p w14:paraId="21A05643" w14:textId="77777777" w:rsidR="005066A6" w:rsidRDefault="005066A6" w:rsidP="005066A6">
            <w:pPr>
              <w:pStyle w:val="CRCoverPage"/>
              <w:spacing w:after="0"/>
              <w:rPr>
                <w:noProof/>
                <w:sz w:val="8"/>
                <w:szCs w:val="8"/>
              </w:rPr>
            </w:pPr>
          </w:p>
        </w:tc>
      </w:tr>
      <w:tr w:rsidR="005066A6" w14:paraId="23F85C5F" w14:textId="77777777" w:rsidTr="005066A6">
        <w:tc>
          <w:tcPr>
            <w:tcW w:w="2694" w:type="dxa"/>
            <w:gridSpan w:val="2"/>
            <w:tcBorders>
              <w:left w:val="single" w:sz="4" w:space="0" w:color="auto"/>
            </w:tcBorders>
          </w:tcPr>
          <w:p w14:paraId="461D0D39" w14:textId="77777777" w:rsidR="005066A6" w:rsidRDefault="005066A6" w:rsidP="005066A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3911B5F" w14:textId="77777777" w:rsidR="005066A6" w:rsidRDefault="005066A6" w:rsidP="00506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D3F948" w14:textId="77777777" w:rsidR="005066A6" w:rsidRDefault="005066A6" w:rsidP="005066A6">
            <w:pPr>
              <w:pStyle w:val="CRCoverPage"/>
              <w:spacing w:after="0"/>
              <w:jc w:val="center"/>
              <w:rPr>
                <w:b/>
                <w:caps/>
                <w:noProof/>
              </w:rPr>
            </w:pPr>
            <w:r>
              <w:rPr>
                <w:b/>
                <w:caps/>
                <w:noProof/>
              </w:rPr>
              <w:t>N</w:t>
            </w:r>
          </w:p>
        </w:tc>
        <w:tc>
          <w:tcPr>
            <w:tcW w:w="2977" w:type="dxa"/>
            <w:gridSpan w:val="4"/>
          </w:tcPr>
          <w:p w14:paraId="6F0F1CF7" w14:textId="77777777" w:rsidR="005066A6" w:rsidRDefault="005066A6" w:rsidP="005066A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1D71975" w14:textId="77777777" w:rsidR="005066A6" w:rsidRDefault="005066A6" w:rsidP="005066A6">
            <w:pPr>
              <w:pStyle w:val="CRCoverPage"/>
              <w:spacing w:after="0"/>
              <w:ind w:left="99"/>
              <w:rPr>
                <w:noProof/>
              </w:rPr>
            </w:pPr>
          </w:p>
        </w:tc>
      </w:tr>
      <w:tr w:rsidR="005066A6" w14:paraId="1B9803C7" w14:textId="77777777" w:rsidTr="005066A6">
        <w:tc>
          <w:tcPr>
            <w:tcW w:w="2694" w:type="dxa"/>
            <w:gridSpan w:val="2"/>
            <w:tcBorders>
              <w:left w:val="single" w:sz="4" w:space="0" w:color="auto"/>
            </w:tcBorders>
          </w:tcPr>
          <w:p w14:paraId="09FC6B34" w14:textId="77777777" w:rsidR="005066A6" w:rsidRDefault="005066A6" w:rsidP="00506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3A95054" w14:textId="77777777" w:rsidR="005066A6" w:rsidRDefault="005066A6" w:rsidP="005066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7B8754" w14:textId="77777777" w:rsidR="005066A6" w:rsidRDefault="005066A6" w:rsidP="005066A6">
            <w:pPr>
              <w:pStyle w:val="CRCoverPage"/>
              <w:spacing w:after="0"/>
              <w:jc w:val="center"/>
              <w:rPr>
                <w:b/>
                <w:caps/>
                <w:noProof/>
              </w:rPr>
            </w:pPr>
            <w:r>
              <w:rPr>
                <w:b/>
                <w:caps/>
                <w:noProof/>
              </w:rPr>
              <w:t>X</w:t>
            </w:r>
          </w:p>
        </w:tc>
        <w:tc>
          <w:tcPr>
            <w:tcW w:w="2977" w:type="dxa"/>
            <w:gridSpan w:val="4"/>
          </w:tcPr>
          <w:p w14:paraId="7B0348B3" w14:textId="77777777" w:rsidR="005066A6" w:rsidRDefault="005066A6" w:rsidP="00506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808FB28" w14:textId="77777777" w:rsidR="005066A6" w:rsidRDefault="005066A6" w:rsidP="005066A6">
            <w:pPr>
              <w:pStyle w:val="CRCoverPage"/>
              <w:spacing w:after="0"/>
              <w:ind w:left="99"/>
              <w:rPr>
                <w:noProof/>
              </w:rPr>
            </w:pPr>
          </w:p>
        </w:tc>
      </w:tr>
      <w:tr w:rsidR="005066A6" w14:paraId="581FE91C" w14:textId="77777777" w:rsidTr="005066A6">
        <w:tc>
          <w:tcPr>
            <w:tcW w:w="2694" w:type="dxa"/>
            <w:gridSpan w:val="2"/>
            <w:tcBorders>
              <w:left w:val="single" w:sz="4" w:space="0" w:color="auto"/>
            </w:tcBorders>
          </w:tcPr>
          <w:p w14:paraId="31D59F64" w14:textId="77777777" w:rsidR="005066A6" w:rsidRDefault="005066A6" w:rsidP="00506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509EB6" w14:textId="0671E1A5" w:rsidR="005066A6" w:rsidRDefault="00EE63C9" w:rsidP="005066A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E58EBA" w14:textId="59EA3246" w:rsidR="005066A6" w:rsidRDefault="005066A6" w:rsidP="005066A6">
            <w:pPr>
              <w:pStyle w:val="CRCoverPage"/>
              <w:spacing w:after="0"/>
              <w:jc w:val="center"/>
              <w:rPr>
                <w:b/>
                <w:caps/>
                <w:noProof/>
              </w:rPr>
            </w:pPr>
          </w:p>
        </w:tc>
        <w:tc>
          <w:tcPr>
            <w:tcW w:w="2977" w:type="dxa"/>
            <w:gridSpan w:val="4"/>
          </w:tcPr>
          <w:p w14:paraId="17A12A8C" w14:textId="77777777" w:rsidR="005066A6" w:rsidRDefault="005066A6" w:rsidP="00506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CEA0072" w14:textId="539C4EC3" w:rsidR="005066A6" w:rsidRDefault="00EE63C9" w:rsidP="005066A6">
            <w:pPr>
              <w:pStyle w:val="CRCoverPage"/>
              <w:spacing w:after="0"/>
              <w:ind w:left="99"/>
              <w:rPr>
                <w:noProof/>
              </w:rPr>
            </w:pPr>
            <w:r>
              <w:rPr>
                <w:noProof/>
              </w:rPr>
              <w:t>TS 38.521-2</w:t>
            </w:r>
          </w:p>
        </w:tc>
      </w:tr>
      <w:tr w:rsidR="005066A6" w14:paraId="6575A8ED" w14:textId="77777777" w:rsidTr="005066A6">
        <w:tc>
          <w:tcPr>
            <w:tcW w:w="2694" w:type="dxa"/>
            <w:gridSpan w:val="2"/>
            <w:tcBorders>
              <w:left w:val="single" w:sz="4" w:space="0" w:color="auto"/>
            </w:tcBorders>
          </w:tcPr>
          <w:p w14:paraId="5B3EACE3" w14:textId="77777777" w:rsidR="005066A6" w:rsidRDefault="005066A6" w:rsidP="00506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E7B78E1" w14:textId="77777777" w:rsidR="005066A6" w:rsidRDefault="005066A6" w:rsidP="005066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D8FF3E" w14:textId="77777777" w:rsidR="005066A6" w:rsidRDefault="005066A6" w:rsidP="005066A6">
            <w:pPr>
              <w:pStyle w:val="CRCoverPage"/>
              <w:spacing w:after="0"/>
              <w:jc w:val="center"/>
              <w:rPr>
                <w:b/>
                <w:caps/>
                <w:noProof/>
              </w:rPr>
            </w:pPr>
            <w:r>
              <w:rPr>
                <w:b/>
                <w:caps/>
                <w:noProof/>
              </w:rPr>
              <w:t>X</w:t>
            </w:r>
          </w:p>
        </w:tc>
        <w:tc>
          <w:tcPr>
            <w:tcW w:w="2977" w:type="dxa"/>
            <w:gridSpan w:val="4"/>
          </w:tcPr>
          <w:p w14:paraId="6CC4CD81" w14:textId="77777777" w:rsidR="005066A6" w:rsidRDefault="005066A6" w:rsidP="00506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50CC1DA" w14:textId="77777777" w:rsidR="005066A6" w:rsidRDefault="005066A6" w:rsidP="005066A6">
            <w:pPr>
              <w:pStyle w:val="CRCoverPage"/>
              <w:spacing w:after="0"/>
              <w:ind w:left="99"/>
              <w:rPr>
                <w:noProof/>
              </w:rPr>
            </w:pPr>
          </w:p>
        </w:tc>
      </w:tr>
      <w:tr w:rsidR="005066A6" w14:paraId="60E84081" w14:textId="77777777" w:rsidTr="005066A6">
        <w:tc>
          <w:tcPr>
            <w:tcW w:w="2694" w:type="dxa"/>
            <w:gridSpan w:val="2"/>
            <w:tcBorders>
              <w:left w:val="single" w:sz="4" w:space="0" w:color="auto"/>
            </w:tcBorders>
          </w:tcPr>
          <w:p w14:paraId="6DDE790A" w14:textId="77777777" w:rsidR="005066A6" w:rsidRDefault="005066A6" w:rsidP="005066A6">
            <w:pPr>
              <w:pStyle w:val="CRCoverPage"/>
              <w:spacing w:after="0"/>
              <w:rPr>
                <w:b/>
                <w:i/>
                <w:noProof/>
              </w:rPr>
            </w:pPr>
          </w:p>
        </w:tc>
        <w:tc>
          <w:tcPr>
            <w:tcW w:w="6946" w:type="dxa"/>
            <w:gridSpan w:val="9"/>
            <w:tcBorders>
              <w:right w:val="single" w:sz="4" w:space="0" w:color="auto"/>
            </w:tcBorders>
          </w:tcPr>
          <w:p w14:paraId="0AD678E3" w14:textId="77777777" w:rsidR="005066A6" w:rsidRDefault="005066A6" w:rsidP="005066A6">
            <w:pPr>
              <w:pStyle w:val="CRCoverPage"/>
              <w:spacing w:after="0"/>
              <w:rPr>
                <w:noProof/>
              </w:rPr>
            </w:pPr>
          </w:p>
        </w:tc>
      </w:tr>
      <w:tr w:rsidR="005066A6" w14:paraId="4165898A" w14:textId="77777777" w:rsidTr="005066A6">
        <w:tc>
          <w:tcPr>
            <w:tcW w:w="2694" w:type="dxa"/>
            <w:gridSpan w:val="2"/>
            <w:tcBorders>
              <w:left w:val="single" w:sz="4" w:space="0" w:color="auto"/>
              <w:bottom w:val="single" w:sz="4" w:space="0" w:color="auto"/>
            </w:tcBorders>
          </w:tcPr>
          <w:p w14:paraId="48FF7CDD" w14:textId="77777777" w:rsidR="005066A6" w:rsidRDefault="005066A6" w:rsidP="00506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C6608A0" w14:textId="77777777" w:rsidR="005066A6" w:rsidRDefault="005066A6" w:rsidP="005066A6">
            <w:pPr>
              <w:pStyle w:val="CRCoverPage"/>
              <w:spacing w:after="0"/>
              <w:ind w:left="100"/>
              <w:rPr>
                <w:noProof/>
              </w:rPr>
            </w:pPr>
          </w:p>
        </w:tc>
      </w:tr>
    </w:tbl>
    <w:p w14:paraId="6F5A3B70" w14:textId="77777777" w:rsidR="005066A6" w:rsidRDefault="005066A6" w:rsidP="005066A6">
      <w:pPr>
        <w:pStyle w:val="CRCoverPage"/>
        <w:spacing w:after="0"/>
        <w:rPr>
          <w:noProof/>
          <w:sz w:val="8"/>
          <w:szCs w:val="8"/>
        </w:rPr>
      </w:pPr>
    </w:p>
    <w:p w14:paraId="7B6AF223" w14:textId="77777777" w:rsidR="00EE63C9" w:rsidRDefault="00EE63C9" w:rsidP="00B3128A">
      <w:pPr>
        <w:rPr>
          <w:color w:val="FF0000"/>
        </w:rPr>
        <w:sectPr w:rsidR="00EE63C9" w:rsidSect="00EE63C9">
          <w:footerReference w:type="default" r:id="rId12"/>
          <w:footnotePr>
            <w:numRestart w:val="eachSect"/>
          </w:footnotePr>
          <w:pgSz w:w="11907" w:h="16840" w:code="9"/>
          <w:pgMar w:top="1416" w:right="1133" w:bottom="1133" w:left="1133" w:header="850" w:footer="340" w:gutter="0"/>
          <w:cols w:space="720"/>
          <w:formProt w:val="0"/>
          <w:docGrid w:linePitch="272"/>
        </w:sectPr>
      </w:pPr>
    </w:p>
    <w:p w14:paraId="42C38764" w14:textId="62769CD1" w:rsidR="00B3128A" w:rsidRPr="00B3128A" w:rsidRDefault="00B3128A" w:rsidP="00B3128A">
      <w:pPr>
        <w:rPr>
          <w:color w:val="FF0000"/>
        </w:rPr>
      </w:pPr>
      <w:r w:rsidRPr="00B3128A">
        <w:rPr>
          <w:color w:val="FF0000"/>
        </w:rPr>
        <w:lastRenderedPageBreak/>
        <w:t>&lt;&lt;start of change&gt;&gt;</w:t>
      </w:r>
    </w:p>
    <w:p w14:paraId="68D3C129" w14:textId="2C89EFDC" w:rsidR="00361CEE" w:rsidRPr="00BF314F" w:rsidRDefault="00361CEE" w:rsidP="00B3128A">
      <w:pPr>
        <w:pStyle w:val="Heading2"/>
        <w:ind w:left="0" w:firstLine="0"/>
      </w:pPr>
      <w:r w:rsidRPr="00BF314F">
        <w:t>A.2.3</w:t>
      </w:r>
      <w:r w:rsidRPr="00BF314F">
        <w:tab/>
        <w:t xml:space="preserve">Reference </w:t>
      </w:r>
      <w:r w:rsidR="002F5F88" w:rsidRPr="00BF314F">
        <w:t>m</w:t>
      </w:r>
      <w:r w:rsidRPr="00BF314F">
        <w:t xml:space="preserve">easurement </w:t>
      </w:r>
      <w:r w:rsidR="002F5F88" w:rsidRPr="00BF314F">
        <w:t>c</w:t>
      </w:r>
      <w:r w:rsidRPr="00BF314F">
        <w:t>hannels for TDD</w:t>
      </w:r>
      <w:bookmarkEnd w:id="0"/>
    </w:p>
    <w:p w14:paraId="1EA62208" w14:textId="6B3606AB" w:rsidR="00361CEE" w:rsidRPr="00BF314F" w:rsidRDefault="00361CEE" w:rsidP="00361CEE">
      <w:r w:rsidRPr="00BF314F">
        <w:t xml:space="preserve">TDD slot patterns defined for reference sensitivity tests </w:t>
      </w:r>
      <w:r w:rsidR="00E07820" w:rsidRPr="00BF314F">
        <w:t>and shown in Table</w:t>
      </w:r>
      <w:ins w:id="4" w:author="Apple Inc." w:date="2019-02-09T22:55:00Z">
        <w:r w:rsidR="00B17525">
          <w:t>s</w:t>
        </w:r>
      </w:ins>
      <w:r w:rsidR="00E07820" w:rsidRPr="00BF314F">
        <w:t xml:space="preserve"> A.2.3-1</w:t>
      </w:r>
      <w:ins w:id="5" w:author="Apple Inc." w:date="2019-02-09T22:55:00Z">
        <w:r w:rsidR="00B17525">
          <w:t xml:space="preserve"> and A.2.3-2</w:t>
        </w:r>
      </w:ins>
      <w:r w:rsidR="00E07820" w:rsidRPr="00BF314F">
        <w:t xml:space="preserve"> </w:t>
      </w:r>
      <w:r w:rsidRPr="00BF314F">
        <w:t>will be used for UL RMCs defined below.</w:t>
      </w:r>
    </w:p>
    <w:p w14:paraId="4840F9C8" w14:textId="5DBDF527" w:rsidR="00E07820" w:rsidRPr="00BF314F" w:rsidRDefault="00E07820" w:rsidP="00CE540C">
      <w:pPr>
        <w:pStyle w:val="TH"/>
      </w:pPr>
      <w:r w:rsidRPr="00BF314F">
        <w:t>Table A.2.3-1</w:t>
      </w:r>
      <w:r w:rsidR="00C35D70" w:rsidRPr="00BF314F">
        <w:t>:</w:t>
      </w:r>
      <w:r w:rsidRPr="00BF314F">
        <w:t xml:space="preserve"> Additional reference channels parameters for TDD</w:t>
      </w:r>
      <w:ins w:id="6" w:author="Apple Inc." w:date="2019-02-09T22:55:00Z">
        <w:r w:rsidR="00B17525">
          <w:t>, SCS 60 kHz</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5"/>
        <w:gridCol w:w="3443"/>
        <w:gridCol w:w="1641"/>
        <w:gridCol w:w="1641"/>
        <w:gridCol w:w="1641"/>
        <w:gridCol w:w="1641"/>
        <w:gridCol w:w="1641"/>
        <w:tblGridChange w:id="7">
          <w:tblGrid>
            <w:gridCol w:w="1255"/>
            <w:gridCol w:w="3443"/>
            <w:gridCol w:w="1641"/>
            <w:gridCol w:w="1641"/>
            <w:gridCol w:w="1641"/>
            <w:gridCol w:w="1641"/>
            <w:gridCol w:w="1641"/>
          </w:tblGrid>
        </w:tblGridChange>
      </w:tblGrid>
      <w:tr w:rsidR="00B17525" w:rsidRPr="00BF314F" w14:paraId="6FC1545D" w14:textId="3B97DDBC" w:rsidTr="009E7082">
        <w:trPr>
          <w:jc w:val="center"/>
        </w:trPr>
        <w:tc>
          <w:tcPr>
            <w:tcW w:w="469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FBB3E0D" w14:textId="77777777" w:rsidR="00B17525" w:rsidRPr="00BF314F" w:rsidRDefault="00B17525" w:rsidP="00CE540C">
            <w:pPr>
              <w:pStyle w:val="TAH"/>
            </w:pPr>
            <w:r w:rsidRPr="00BF314F">
              <w:t>Parameter</w:t>
            </w:r>
          </w:p>
        </w:tc>
        <w:tc>
          <w:tcPr>
            <w:tcW w:w="8205" w:type="dxa"/>
            <w:gridSpan w:val="5"/>
            <w:tcBorders>
              <w:top w:val="single" w:sz="4" w:space="0" w:color="auto"/>
              <w:left w:val="single" w:sz="4" w:space="0" w:color="auto"/>
              <w:bottom w:val="single" w:sz="4" w:space="0" w:color="auto"/>
              <w:right w:val="single" w:sz="4" w:space="0" w:color="auto"/>
            </w:tcBorders>
            <w:hideMark/>
          </w:tcPr>
          <w:p w14:paraId="4C224445" w14:textId="2CC8B548" w:rsidR="00B17525" w:rsidRPr="00BF314F" w:rsidRDefault="00B17525" w:rsidP="00CE540C">
            <w:pPr>
              <w:pStyle w:val="TAH"/>
            </w:pPr>
            <w:r w:rsidRPr="00BF314F">
              <w:t>Value</w:t>
            </w:r>
          </w:p>
        </w:tc>
      </w:tr>
      <w:tr w:rsidR="00B17525" w:rsidRPr="00BF314F" w14:paraId="708573F7" w14:textId="59A1F623" w:rsidTr="00B1752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 w:author="Apple Inc." w:date="2019-02-09T23:0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9" w:author="Apple Inc." w:date="2019-02-09T23:01:00Z">
            <w:trPr>
              <w:jc w:val="center"/>
            </w:trPr>
          </w:trPrChange>
        </w:trPr>
        <w:tc>
          <w:tcPr>
            <w:tcW w:w="4698" w:type="dxa"/>
            <w:gridSpan w:val="2"/>
            <w:vMerge/>
            <w:tcBorders>
              <w:top w:val="single" w:sz="4" w:space="0" w:color="auto"/>
              <w:left w:val="single" w:sz="4" w:space="0" w:color="auto"/>
              <w:bottom w:val="single" w:sz="4" w:space="0" w:color="auto"/>
              <w:right w:val="single" w:sz="4" w:space="0" w:color="auto"/>
            </w:tcBorders>
            <w:vAlign w:val="center"/>
            <w:hideMark/>
            <w:tcPrChange w:id="10" w:author="Apple Inc." w:date="2019-02-09T23:01:00Z">
              <w:tcPr>
                <w:tcW w:w="469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66CE5F88" w14:textId="77777777" w:rsidR="00B17525" w:rsidRPr="00BF314F" w:rsidRDefault="00B17525" w:rsidP="00CE540C">
            <w:pPr>
              <w:pStyle w:val="TAH"/>
            </w:pPr>
          </w:p>
        </w:tc>
        <w:tc>
          <w:tcPr>
            <w:tcW w:w="1641" w:type="dxa"/>
            <w:tcBorders>
              <w:top w:val="single" w:sz="4" w:space="0" w:color="auto"/>
              <w:left w:val="single" w:sz="4" w:space="0" w:color="auto"/>
              <w:bottom w:val="single" w:sz="4" w:space="0" w:color="auto"/>
              <w:right w:val="single" w:sz="4" w:space="0" w:color="auto"/>
            </w:tcBorders>
            <w:hideMark/>
            <w:tcPrChange w:id="11" w:author="Apple Inc." w:date="2019-02-09T23:01:00Z">
              <w:tcPr>
                <w:tcW w:w="1641" w:type="dxa"/>
                <w:tcBorders>
                  <w:top w:val="single" w:sz="4" w:space="0" w:color="auto"/>
                  <w:left w:val="single" w:sz="4" w:space="0" w:color="auto"/>
                  <w:bottom w:val="single" w:sz="4" w:space="0" w:color="auto"/>
                  <w:right w:val="single" w:sz="4" w:space="0" w:color="auto"/>
                </w:tcBorders>
                <w:hideMark/>
              </w:tcPr>
            </w:tcPrChange>
          </w:tcPr>
          <w:p w14:paraId="1633C60A" w14:textId="13908D24" w:rsidR="00B17525" w:rsidRPr="00BF314F" w:rsidRDefault="00B17525" w:rsidP="00CE540C">
            <w:pPr>
              <w:pStyle w:val="TAH"/>
            </w:pPr>
            <w:r w:rsidRPr="00BF314F">
              <w:t>SCS 60 kHz (µ=2)</w:t>
            </w:r>
            <w:ins w:id="12" w:author="Apple Inc." w:date="2019-02-09T22:56:00Z">
              <w:r>
                <w:t>, 50%</w:t>
              </w:r>
            </w:ins>
          </w:p>
        </w:tc>
        <w:tc>
          <w:tcPr>
            <w:tcW w:w="1641" w:type="dxa"/>
            <w:tcBorders>
              <w:top w:val="single" w:sz="4" w:space="0" w:color="auto"/>
              <w:left w:val="single" w:sz="4" w:space="0" w:color="auto"/>
              <w:bottom w:val="single" w:sz="4" w:space="0" w:color="auto"/>
              <w:right w:val="single" w:sz="4" w:space="0" w:color="auto"/>
            </w:tcBorders>
            <w:hideMark/>
            <w:tcPrChange w:id="13" w:author="Apple Inc." w:date="2019-02-09T23:01:00Z">
              <w:tcPr>
                <w:tcW w:w="1641" w:type="dxa"/>
                <w:tcBorders>
                  <w:top w:val="single" w:sz="4" w:space="0" w:color="auto"/>
                  <w:left w:val="single" w:sz="4" w:space="0" w:color="auto"/>
                  <w:bottom w:val="single" w:sz="4" w:space="0" w:color="auto"/>
                  <w:right w:val="single" w:sz="4" w:space="0" w:color="auto"/>
                </w:tcBorders>
                <w:hideMark/>
              </w:tcPr>
            </w:tcPrChange>
          </w:tcPr>
          <w:p w14:paraId="5B413B1B" w14:textId="737FE935" w:rsidR="00B17525" w:rsidRPr="00BF314F" w:rsidRDefault="00B17525" w:rsidP="00CE540C">
            <w:pPr>
              <w:pStyle w:val="TAH"/>
            </w:pPr>
            <w:r w:rsidRPr="00BF314F">
              <w:t xml:space="preserve">SCS </w:t>
            </w:r>
            <w:del w:id="14" w:author="Apple Inc." w:date="2019-02-09T22:56:00Z">
              <w:r w:rsidRPr="00BF314F" w:rsidDel="00B17525">
                <w:delText xml:space="preserve">120 </w:delText>
              </w:r>
            </w:del>
            <w:ins w:id="15" w:author="Apple Inc." w:date="2019-02-09T22:56:00Z">
              <w:r>
                <w:t>6</w:t>
              </w:r>
              <w:r w:rsidRPr="00BF314F">
                <w:t xml:space="preserve">0 </w:t>
              </w:r>
            </w:ins>
            <w:r w:rsidRPr="00BF314F">
              <w:t>kHz (µ=</w:t>
            </w:r>
            <w:del w:id="16" w:author="Apple Inc." w:date="2019-02-09T22:56:00Z">
              <w:r w:rsidRPr="00BF314F" w:rsidDel="00B17525">
                <w:delText>3</w:delText>
              </w:r>
            </w:del>
            <w:ins w:id="17" w:author="Apple Inc." w:date="2019-02-09T22:56:00Z">
              <w:r>
                <w:t>2</w:t>
              </w:r>
            </w:ins>
            <w:r w:rsidRPr="00BF314F">
              <w:t>)</w:t>
            </w:r>
            <w:ins w:id="18" w:author="Apple Inc." w:date="2019-02-09T22:56:00Z">
              <w:r>
                <w:t>, 40%</w:t>
              </w:r>
            </w:ins>
          </w:p>
        </w:tc>
        <w:tc>
          <w:tcPr>
            <w:tcW w:w="1641" w:type="dxa"/>
            <w:tcBorders>
              <w:top w:val="single" w:sz="4" w:space="0" w:color="auto"/>
              <w:left w:val="single" w:sz="4" w:space="0" w:color="auto"/>
              <w:bottom w:val="single" w:sz="4" w:space="0" w:color="auto"/>
              <w:right w:val="single" w:sz="4" w:space="0" w:color="auto"/>
            </w:tcBorders>
            <w:vAlign w:val="center"/>
            <w:tcPrChange w:id="19" w:author="Apple Inc." w:date="2019-02-09T23:01:00Z">
              <w:tcPr>
                <w:tcW w:w="1641" w:type="dxa"/>
                <w:tcBorders>
                  <w:top w:val="single" w:sz="4" w:space="0" w:color="auto"/>
                  <w:left w:val="single" w:sz="4" w:space="0" w:color="auto"/>
                  <w:bottom w:val="single" w:sz="4" w:space="0" w:color="auto"/>
                  <w:right w:val="single" w:sz="4" w:space="0" w:color="auto"/>
                </w:tcBorders>
              </w:tcPr>
            </w:tcPrChange>
          </w:tcPr>
          <w:p w14:paraId="6D58C746" w14:textId="437DADDB" w:rsidR="00B17525" w:rsidRPr="00BF314F" w:rsidRDefault="00B17525" w:rsidP="00CE540C">
            <w:pPr>
              <w:pStyle w:val="TAH"/>
            </w:pPr>
            <w:ins w:id="20" w:author="Apple Inc." w:date="2019-02-09T22:56:00Z">
              <w:r w:rsidRPr="00BF314F">
                <w:t>SCS 60 kHz (µ=2)</w:t>
              </w:r>
              <w:r>
                <w:t xml:space="preserve">, </w:t>
              </w:r>
            </w:ins>
            <w:ins w:id="21" w:author="Apple Inc." w:date="2019-02-09T22:57:00Z">
              <w:r>
                <w:t>3</w:t>
              </w:r>
            </w:ins>
            <w:ins w:id="22" w:author="Apple Inc." w:date="2019-02-09T22:56:00Z">
              <w:r>
                <w:t>0%</w:t>
              </w:r>
            </w:ins>
          </w:p>
        </w:tc>
        <w:tc>
          <w:tcPr>
            <w:tcW w:w="1641" w:type="dxa"/>
            <w:tcBorders>
              <w:top w:val="single" w:sz="4" w:space="0" w:color="auto"/>
              <w:left w:val="single" w:sz="4" w:space="0" w:color="auto"/>
              <w:bottom w:val="single" w:sz="4" w:space="0" w:color="auto"/>
              <w:right w:val="single" w:sz="4" w:space="0" w:color="auto"/>
            </w:tcBorders>
            <w:vAlign w:val="center"/>
            <w:tcPrChange w:id="23" w:author="Apple Inc." w:date="2019-02-09T23:01:00Z">
              <w:tcPr>
                <w:tcW w:w="1641" w:type="dxa"/>
                <w:tcBorders>
                  <w:top w:val="single" w:sz="4" w:space="0" w:color="auto"/>
                  <w:left w:val="single" w:sz="4" w:space="0" w:color="auto"/>
                  <w:bottom w:val="single" w:sz="4" w:space="0" w:color="auto"/>
                  <w:right w:val="single" w:sz="4" w:space="0" w:color="auto"/>
                </w:tcBorders>
              </w:tcPr>
            </w:tcPrChange>
          </w:tcPr>
          <w:p w14:paraId="3B0C1BD3" w14:textId="1DCB250F" w:rsidR="00B17525" w:rsidRPr="00BF314F" w:rsidRDefault="00B17525" w:rsidP="00CE540C">
            <w:pPr>
              <w:pStyle w:val="TAH"/>
            </w:pPr>
            <w:ins w:id="24" w:author="Apple Inc." w:date="2019-02-09T22:57:00Z">
              <w:r w:rsidRPr="00BF314F">
                <w:t>SCS 60 kHz (µ=2)</w:t>
              </w:r>
              <w:r>
                <w:t>, 20%</w:t>
              </w:r>
            </w:ins>
          </w:p>
        </w:tc>
        <w:tc>
          <w:tcPr>
            <w:tcW w:w="1641" w:type="dxa"/>
            <w:tcBorders>
              <w:top w:val="single" w:sz="4" w:space="0" w:color="auto"/>
              <w:left w:val="single" w:sz="4" w:space="0" w:color="auto"/>
              <w:bottom w:val="single" w:sz="4" w:space="0" w:color="auto"/>
              <w:right w:val="single" w:sz="4" w:space="0" w:color="auto"/>
            </w:tcBorders>
            <w:vAlign w:val="center"/>
            <w:tcPrChange w:id="25" w:author="Apple Inc." w:date="2019-02-09T23:01:00Z">
              <w:tcPr>
                <w:tcW w:w="1641" w:type="dxa"/>
                <w:tcBorders>
                  <w:top w:val="single" w:sz="4" w:space="0" w:color="auto"/>
                  <w:left w:val="single" w:sz="4" w:space="0" w:color="auto"/>
                  <w:bottom w:val="single" w:sz="4" w:space="0" w:color="auto"/>
                  <w:right w:val="single" w:sz="4" w:space="0" w:color="auto"/>
                </w:tcBorders>
              </w:tcPr>
            </w:tcPrChange>
          </w:tcPr>
          <w:p w14:paraId="356C8C36" w14:textId="503E8C62" w:rsidR="00B17525" w:rsidRPr="00BF314F" w:rsidRDefault="00B17525" w:rsidP="00CE540C">
            <w:pPr>
              <w:pStyle w:val="TAH"/>
              <w:rPr>
                <w:ins w:id="26" w:author="Apple Inc." w:date="2019-02-09T22:56:00Z"/>
              </w:rPr>
            </w:pPr>
            <w:ins w:id="27" w:author="Apple Inc." w:date="2019-02-09T22:57:00Z">
              <w:r w:rsidRPr="00BF314F">
                <w:t>SCS 60 kHz (µ=2)</w:t>
              </w:r>
              <w:r>
                <w:t>, 10%</w:t>
              </w:r>
            </w:ins>
          </w:p>
        </w:tc>
      </w:tr>
      <w:tr w:rsidR="00946AB5" w:rsidRPr="00BF314F" w14:paraId="58C27993" w14:textId="204BB1E3" w:rsidTr="009E7082">
        <w:trPr>
          <w:jc w:val="center"/>
        </w:trPr>
        <w:tc>
          <w:tcPr>
            <w:tcW w:w="1255" w:type="dxa"/>
            <w:vMerge w:val="restart"/>
            <w:tcBorders>
              <w:top w:val="single" w:sz="4" w:space="0" w:color="auto"/>
              <w:left w:val="single" w:sz="4" w:space="0" w:color="auto"/>
              <w:right w:val="single" w:sz="4" w:space="0" w:color="auto"/>
            </w:tcBorders>
            <w:hideMark/>
          </w:tcPr>
          <w:p w14:paraId="4ABEBFEB" w14:textId="77777777" w:rsidR="00946AB5" w:rsidRPr="00BF314F" w:rsidRDefault="00946AB5" w:rsidP="00B17525">
            <w:pPr>
              <w:pStyle w:val="TAC"/>
            </w:pPr>
            <w:r w:rsidRPr="00BF314F">
              <w:t>UL-DL configuration</w:t>
            </w:r>
          </w:p>
        </w:tc>
        <w:tc>
          <w:tcPr>
            <w:tcW w:w="3443" w:type="dxa"/>
            <w:tcBorders>
              <w:top w:val="single" w:sz="4" w:space="0" w:color="auto"/>
              <w:left w:val="single" w:sz="4" w:space="0" w:color="auto"/>
              <w:bottom w:val="single" w:sz="4" w:space="0" w:color="auto"/>
              <w:right w:val="single" w:sz="4" w:space="0" w:color="auto"/>
            </w:tcBorders>
            <w:vAlign w:val="center"/>
            <w:hideMark/>
          </w:tcPr>
          <w:p w14:paraId="12D57783" w14:textId="77777777" w:rsidR="00946AB5" w:rsidRPr="00BF314F" w:rsidRDefault="00946AB5" w:rsidP="00B17525">
            <w:pPr>
              <w:pStyle w:val="TAC"/>
            </w:pPr>
            <w:r w:rsidRPr="00BF314F">
              <w:rPr>
                <w:i/>
              </w:rPr>
              <w:t>referenceSubcarrierSpacing</w:t>
            </w:r>
          </w:p>
        </w:tc>
        <w:tc>
          <w:tcPr>
            <w:tcW w:w="1641" w:type="dxa"/>
            <w:tcBorders>
              <w:top w:val="single" w:sz="4" w:space="0" w:color="auto"/>
              <w:left w:val="single" w:sz="4" w:space="0" w:color="auto"/>
              <w:bottom w:val="single" w:sz="4" w:space="0" w:color="auto"/>
              <w:right w:val="single" w:sz="4" w:space="0" w:color="auto"/>
            </w:tcBorders>
            <w:hideMark/>
          </w:tcPr>
          <w:p w14:paraId="2256879A" w14:textId="77777777" w:rsidR="00946AB5" w:rsidRPr="00BF314F" w:rsidRDefault="00946AB5" w:rsidP="00B17525">
            <w:pPr>
              <w:pStyle w:val="TAC"/>
            </w:pPr>
            <w:r w:rsidRPr="00BF314F">
              <w:t>60 kHz</w:t>
            </w:r>
          </w:p>
        </w:tc>
        <w:tc>
          <w:tcPr>
            <w:tcW w:w="1641" w:type="dxa"/>
            <w:tcBorders>
              <w:top w:val="single" w:sz="4" w:space="0" w:color="auto"/>
              <w:left w:val="single" w:sz="4" w:space="0" w:color="auto"/>
              <w:bottom w:val="single" w:sz="4" w:space="0" w:color="auto"/>
              <w:right w:val="single" w:sz="4" w:space="0" w:color="auto"/>
            </w:tcBorders>
            <w:vAlign w:val="center"/>
            <w:hideMark/>
          </w:tcPr>
          <w:p w14:paraId="6C9CDC76" w14:textId="77777777" w:rsidR="00946AB5" w:rsidRPr="00BF314F" w:rsidRDefault="00946AB5" w:rsidP="00B17525">
            <w:pPr>
              <w:pStyle w:val="TAC"/>
            </w:pPr>
            <w:r w:rsidRPr="00BF314F">
              <w:t>120 kHz</w:t>
            </w:r>
          </w:p>
        </w:tc>
        <w:tc>
          <w:tcPr>
            <w:tcW w:w="1641" w:type="dxa"/>
            <w:tcBorders>
              <w:top w:val="single" w:sz="4" w:space="0" w:color="auto"/>
              <w:left w:val="single" w:sz="4" w:space="0" w:color="auto"/>
              <w:bottom w:val="single" w:sz="4" w:space="0" w:color="auto"/>
              <w:right w:val="single" w:sz="4" w:space="0" w:color="auto"/>
            </w:tcBorders>
            <w:vAlign w:val="center"/>
          </w:tcPr>
          <w:p w14:paraId="4E64BA64" w14:textId="3F206911" w:rsidR="00946AB5" w:rsidRPr="00BF314F" w:rsidRDefault="00946AB5" w:rsidP="00B17525">
            <w:pPr>
              <w:pStyle w:val="TAC"/>
            </w:pPr>
            <w:ins w:id="28" w:author="Apple Inc." w:date="2019-02-09T22:57:00Z">
              <w:r w:rsidRPr="00BF314F">
                <w:t>60 kHz</w:t>
              </w:r>
            </w:ins>
          </w:p>
        </w:tc>
        <w:tc>
          <w:tcPr>
            <w:tcW w:w="1641" w:type="dxa"/>
            <w:tcBorders>
              <w:top w:val="single" w:sz="4" w:space="0" w:color="auto"/>
              <w:left w:val="single" w:sz="4" w:space="0" w:color="auto"/>
              <w:bottom w:val="single" w:sz="4" w:space="0" w:color="auto"/>
              <w:right w:val="single" w:sz="4" w:space="0" w:color="auto"/>
            </w:tcBorders>
            <w:vAlign w:val="center"/>
          </w:tcPr>
          <w:p w14:paraId="052B8296" w14:textId="5A418A91" w:rsidR="00946AB5" w:rsidRPr="00BF314F" w:rsidRDefault="00946AB5" w:rsidP="00B17525">
            <w:pPr>
              <w:pStyle w:val="TAC"/>
              <w:rPr>
                <w:ins w:id="29" w:author="Apple Inc." w:date="2019-02-09T22:56:00Z"/>
              </w:rPr>
            </w:pPr>
            <w:ins w:id="30" w:author="Apple Inc." w:date="2019-02-09T22:57:00Z">
              <w:r w:rsidRPr="00BF314F">
                <w:t>120 kHz</w:t>
              </w:r>
            </w:ins>
          </w:p>
        </w:tc>
        <w:tc>
          <w:tcPr>
            <w:tcW w:w="1641" w:type="dxa"/>
            <w:tcBorders>
              <w:top w:val="single" w:sz="4" w:space="0" w:color="auto"/>
              <w:left w:val="single" w:sz="4" w:space="0" w:color="auto"/>
              <w:bottom w:val="single" w:sz="4" w:space="0" w:color="auto"/>
              <w:right w:val="single" w:sz="4" w:space="0" w:color="auto"/>
            </w:tcBorders>
            <w:vAlign w:val="center"/>
          </w:tcPr>
          <w:p w14:paraId="12F402C5" w14:textId="78FF04F6" w:rsidR="00946AB5" w:rsidRPr="00BF314F" w:rsidRDefault="00946AB5" w:rsidP="00B17525">
            <w:pPr>
              <w:pStyle w:val="TAC"/>
              <w:rPr>
                <w:ins w:id="31" w:author="Apple Inc." w:date="2019-02-09T22:56:00Z"/>
              </w:rPr>
            </w:pPr>
            <w:ins w:id="32" w:author="Apple Inc." w:date="2019-02-09T22:58:00Z">
              <w:r w:rsidRPr="00BF314F">
                <w:t>120 kHz</w:t>
              </w:r>
            </w:ins>
          </w:p>
        </w:tc>
      </w:tr>
      <w:tr w:rsidR="00946AB5" w:rsidRPr="00BF314F" w14:paraId="0113E97F" w14:textId="361B06F9" w:rsidTr="009E7082">
        <w:trPr>
          <w:jc w:val="center"/>
        </w:trPr>
        <w:tc>
          <w:tcPr>
            <w:tcW w:w="1255" w:type="dxa"/>
            <w:vMerge/>
            <w:tcBorders>
              <w:left w:val="single" w:sz="4" w:space="0" w:color="auto"/>
              <w:right w:val="single" w:sz="4" w:space="0" w:color="auto"/>
            </w:tcBorders>
            <w:vAlign w:val="center"/>
            <w:hideMark/>
          </w:tcPr>
          <w:p w14:paraId="37BEED05" w14:textId="77777777" w:rsidR="00946AB5" w:rsidRPr="00BF314F" w:rsidRDefault="00946AB5" w:rsidP="00B17525">
            <w:pPr>
              <w:pStyle w:val="TAC"/>
            </w:pPr>
          </w:p>
        </w:tc>
        <w:tc>
          <w:tcPr>
            <w:tcW w:w="3443" w:type="dxa"/>
            <w:tcBorders>
              <w:top w:val="single" w:sz="4" w:space="0" w:color="auto"/>
              <w:left w:val="single" w:sz="4" w:space="0" w:color="auto"/>
              <w:bottom w:val="single" w:sz="4" w:space="0" w:color="auto"/>
              <w:right w:val="single" w:sz="4" w:space="0" w:color="auto"/>
            </w:tcBorders>
            <w:vAlign w:val="center"/>
            <w:hideMark/>
          </w:tcPr>
          <w:p w14:paraId="3297B2E2" w14:textId="77777777" w:rsidR="00946AB5" w:rsidRPr="00BF314F" w:rsidRDefault="00946AB5" w:rsidP="00B17525">
            <w:pPr>
              <w:pStyle w:val="TAC"/>
              <w:rPr>
                <w:i/>
              </w:rPr>
            </w:pPr>
            <w:r w:rsidRPr="00BF314F">
              <w:tab/>
            </w:r>
            <w:r w:rsidRPr="00BF314F">
              <w:rPr>
                <w:i/>
              </w:rPr>
              <w:t>dl-UL-TransmissionPeriodicity</w:t>
            </w:r>
          </w:p>
        </w:tc>
        <w:tc>
          <w:tcPr>
            <w:tcW w:w="1641" w:type="dxa"/>
            <w:tcBorders>
              <w:top w:val="single" w:sz="4" w:space="0" w:color="auto"/>
              <w:left w:val="single" w:sz="4" w:space="0" w:color="auto"/>
              <w:bottom w:val="single" w:sz="4" w:space="0" w:color="auto"/>
              <w:right w:val="single" w:sz="4" w:space="0" w:color="auto"/>
            </w:tcBorders>
            <w:vAlign w:val="center"/>
            <w:hideMark/>
          </w:tcPr>
          <w:p w14:paraId="00B64852" w14:textId="77777777" w:rsidR="00946AB5" w:rsidRPr="00BF314F" w:rsidRDefault="00946AB5" w:rsidP="00B17525">
            <w:pPr>
              <w:pStyle w:val="TAC"/>
            </w:pPr>
            <w:r w:rsidRPr="00BF314F">
              <w:t>2 ms</w:t>
            </w:r>
          </w:p>
        </w:tc>
        <w:tc>
          <w:tcPr>
            <w:tcW w:w="1641" w:type="dxa"/>
            <w:tcBorders>
              <w:top w:val="single" w:sz="4" w:space="0" w:color="auto"/>
              <w:left w:val="single" w:sz="4" w:space="0" w:color="auto"/>
              <w:bottom w:val="single" w:sz="4" w:space="0" w:color="auto"/>
              <w:right w:val="single" w:sz="4" w:space="0" w:color="auto"/>
            </w:tcBorders>
            <w:vAlign w:val="center"/>
            <w:hideMark/>
          </w:tcPr>
          <w:p w14:paraId="6C011873" w14:textId="7F72D607" w:rsidR="00946AB5" w:rsidRPr="00BF314F" w:rsidRDefault="00946AB5" w:rsidP="00B17525">
            <w:pPr>
              <w:pStyle w:val="TAC"/>
            </w:pPr>
            <w:del w:id="33" w:author="Apple Inc." w:date="2019-02-09T23:18:00Z">
              <w:r w:rsidRPr="00BF314F" w:rsidDel="00693657">
                <w:delText xml:space="preserve">2 </w:delText>
              </w:r>
            </w:del>
            <w:ins w:id="34" w:author="Apple Inc." w:date="2019-02-09T23:18:00Z">
              <w:r w:rsidR="00693657">
                <w:t>2.5</w:t>
              </w:r>
              <w:r w:rsidR="00693657" w:rsidRPr="00BF314F">
                <w:t xml:space="preserve"> </w:t>
              </w:r>
            </w:ins>
            <w:r w:rsidRPr="00BF314F">
              <w:t>ms</w:t>
            </w:r>
          </w:p>
        </w:tc>
        <w:tc>
          <w:tcPr>
            <w:tcW w:w="1641" w:type="dxa"/>
            <w:tcBorders>
              <w:top w:val="single" w:sz="4" w:space="0" w:color="auto"/>
              <w:left w:val="single" w:sz="4" w:space="0" w:color="auto"/>
              <w:bottom w:val="single" w:sz="4" w:space="0" w:color="auto"/>
              <w:right w:val="single" w:sz="4" w:space="0" w:color="auto"/>
            </w:tcBorders>
            <w:vAlign w:val="center"/>
          </w:tcPr>
          <w:p w14:paraId="46704164" w14:textId="36FC5E8D" w:rsidR="00946AB5" w:rsidRPr="00BF314F" w:rsidRDefault="00693657" w:rsidP="00B17525">
            <w:pPr>
              <w:pStyle w:val="TAC"/>
              <w:rPr>
                <w:ins w:id="35" w:author="Apple Inc." w:date="2019-02-09T22:56:00Z"/>
              </w:rPr>
            </w:pPr>
            <w:ins w:id="36" w:author="Apple Inc." w:date="2019-02-09T23:18:00Z">
              <w:r>
                <w:t>3.5</w:t>
              </w:r>
            </w:ins>
            <w:ins w:id="37" w:author="Apple Inc." w:date="2019-02-09T22:57:00Z">
              <w:r w:rsidR="00946AB5" w:rsidRPr="00BF314F">
                <w:t xml:space="preserve"> ms</w:t>
              </w:r>
            </w:ins>
          </w:p>
        </w:tc>
        <w:tc>
          <w:tcPr>
            <w:tcW w:w="1641" w:type="dxa"/>
            <w:tcBorders>
              <w:top w:val="single" w:sz="4" w:space="0" w:color="auto"/>
              <w:left w:val="single" w:sz="4" w:space="0" w:color="auto"/>
              <w:bottom w:val="single" w:sz="4" w:space="0" w:color="auto"/>
              <w:right w:val="single" w:sz="4" w:space="0" w:color="auto"/>
            </w:tcBorders>
            <w:vAlign w:val="center"/>
          </w:tcPr>
          <w:p w14:paraId="5E3D0A92" w14:textId="1EB71132" w:rsidR="00946AB5" w:rsidRPr="00BF314F" w:rsidRDefault="00693657" w:rsidP="00B17525">
            <w:pPr>
              <w:pStyle w:val="TAC"/>
              <w:rPr>
                <w:ins w:id="38" w:author="Apple Inc." w:date="2019-02-09T22:56:00Z"/>
              </w:rPr>
            </w:pPr>
            <w:ins w:id="39" w:author="Apple Inc." w:date="2019-02-09T23:18:00Z">
              <w:r>
                <w:t>5</w:t>
              </w:r>
            </w:ins>
            <w:ins w:id="40" w:author="Apple Inc." w:date="2019-02-09T22:57:00Z">
              <w:r w:rsidR="00946AB5" w:rsidRPr="00BF314F">
                <w:t xml:space="preserve"> ms</w:t>
              </w:r>
            </w:ins>
          </w:p>
        </w:tc>
        <w:tc>
          <w:tcPr>
            <w:tcW w:w="1641" w:type="dxa"/>
            <w:tcBorders>
              <w:top w:val="single" w:sz="4" w:space="0" w:color="auto"/>
              <w:left w:val="single" w:sz="4" w:space="0" w:color="auto"/>
              <w:bottom w:val="single" w:sz="4" w:space="0" w:color="auto"/>
              <w:right w:val="single" w:sz="4" w:space="0" w:color="auto"/>
            </w:tcBorders>
            <w:vAlign w:val="center"/>
          </w:tcPr>
          <w:p w14:paraId="45E75C44" w14:textId="3E45F8FE" w:rsidR="00946AB5" w:rsidRPr="00BF314F" w:rsidRDefault="00693657" w:rsidP="00B17525">
            <w:pPr>
              <w:pStyle w:val="TAC"/>
              <w:rPr>
                <w:ins w:id="41" w:author="Apple Inc." w:date="2019-02-09T22:56:00Z"/>
              </w:rPr>
            </w:pPr>
            <w:ins w:id="42" w:author="Apple Inc." w:date="2019-02-09T23:18:00Z">
              <w:r>
                <w:t>10</w:t>
              </w:r>
            </w:ins>
            <w:ins w:id="43" w:author="Apple Inc." w:date="2019-02-09T22:58:00Z">
              <w:r w:rsidR="00946AB5" w:rsidRPr="00BF314F">
                <w:t xml:space="preserve"> ms</w:t>
              </w:r>
            </w:ins>
          </w:p>
        </w:tc>
      </w:tr>
      <w:tr w:rsidR="00946AB5" w:rsidRPr="00BF314F" w14:paraId="556CAAD4" w14:textId="57CB866D" w:rsidTr="009E7082">
        <w:trPr>
          <w:jc w:val="center"/>
        </w:trPr>
        <w:tc>
          <w:tcPr>
            <w:tcW w:w="1255" w:type="dxa"/>
            <w:vMerge/>
            <w:tcBorders>
              <w:left w:val="single" w:sz="4" w:space="0" w:color="auto"/>
              <w:right w:val="single" w:sz="4" w:space="0" w:color="auto"/>
            </w:tcBorders>
            <w:vAlign w:val="center"/>
            <w:hideMark/>
          </w:tcPr>
          <w:p w14:paraId="73F15392" w14:textId="77777777" w:rsidR="00946AB5" w:rsidRPr="00BF314F" w:rsidRDefault="00946AB5" w:rsidP="00B17525">
            <w:pPr>
              <w:pStyle w:val="TAC"/>
            </w:pPr>
          </w:p>
        </w:tc>
        <w:tc>
          <w:tcPr>
            <w:tcW w:w="3443" w:type="dxa"/>
            <w:tcBorders>
              <w:top w:val="single" w:sz="4" w:space="0" w:color="auto"/>
              <w:left w:val="single" w:sz="4" w:space="0" w:color="auto"/>
              <w:bottom w:val="single" w:sz="4" w:space="0" w:color="auto"/>
              <w:right w:val="single" w:sz="4" w:space="0" w:color="auto"/>
            </w:tcBorders>
            <w:vAlign w:val="center"/>
            <w:hideMark/>
          </w:tcPr>
          <w:p w14:paraId="0C200F37" w14:textId="77777777" w:rsidR="00946AB5" w:rsidRPr="00BF314F" w:rsidRDefault="00946AB5" w:rsidP="00B17525">
            <w:pPr>
              <w:pStyle w:val="TAC"/>
            </w:pPr>
            <w:r w:rsidRPr="00BF314F">
              <w:rPr>
                <w:i/>
              </w:rPr>
              <w:tab/>
              <w:t>nrofDownlinkSlots</w:t>
            </w:r>
          </w:p>
        </w:tc>
        <w:tc>
          <w:tcPr>
            <w:tcW w:w="1641" w:type="dxa"/>
            <w:tcBorders>
              <w:top w:val="single" w:sz="4" w:space="0" w:color="auto"/>
              <w:left w:val="single" w:sz="4" w:space="0" w:color="auto"/>
              <w:bottom w:val="single" w:sz="4" w:space="0" w:color="auto"/>
              <w:right w:val="single" w:sz="4" w:space="0" w:color="auto"/>
            </w:tcBorders>
            <w:vAlign w:val="center"/>
            <w:hideMark/>
          </w:tcPr>
          <w:p w14:paraId="44F463B5" w14:textId="77777777" w:rsidR="00946AB5" w:rsidRPr="00BF314F" w:rsidRDefault="00946AB5" w:rsidP="00B17525">
            <w:pPr>
              <w:pStyle w:val="TAC"/>
            </w:pPr>
            <w:r w:rsidRPr="00BF314F">
              <w:t>3</w:t>
            </w:r>
          </w:p>
        </w:tc>
        <w:tc>
          <w:tcPr>
            <w:tcW w:w="1641" w:type="dxa"/>
            <w:tcBorders>
              <w:top w:val="single" w:sz="4" w:space="0" w:color="auto"/>
              <w:left w:val="single" w:sz="4" w:space="0" w:color="auto"/>
              <w:bottom w:val="single" w:sz="4" w:space="0" w:color="auto"/>
              <w:right w:val="single" w:sz="4" w:space="0" w:color="auto"/>
            </w:tcBorders>
            <w:vAlign w:val="center"/>
            <w:hideMark/>
          </w:tcPr>
          <w:p w14:paraId="6EA1EF77" w14:textId="14A3B314" w:rsidR="00946AB5" w:rsidRPr="00BF314F" w:rsidRDefault="00946AB5" w:rsidP="00B17525">
            <w:pPr>
              <w:pStyle w:val="TAC"/>
            </w:pPr>
            <w:del w:id="44" w:author="Apple Inc." w:date="2019-02-09T22:59:00Z">
              <w:r w:rsidRPr="00BF314F" w:rsidDel="00B17525">
                <w:delText>7</w:delText>
              </w:r>
            </w:del>
            <w:ins w:id="45" w:author="Apple Inc." w:date="2019-02-09T22:59:00Z">
              <w:r>
                <w:t>5</w:t>
              </w:r>
            </w:ins>
          </w:p>
        </w:tc>
        <w:tc>
          <w:tcPr>
            <w:tcW w:w="1641" w:type="dxa"/>
            <w:tcBorders>
              <w:top w:val="single" w:sz="4" w:space="0" w:color="auto"/>
              <w:left w:val="single" w:sz="4" w:space="0" w:color="auto"/>
              <w:bottom w:val="single" w:sz="4" w:space="0" w:color="auto"/>
              <w:right w:val="single" w:sz="4" w:space="0" w:color="auto"/>
            </w:tcBorders>
            <w:vAlign w:val="center"/>
          </w:tcPr>
          <w:p w14:paraId="43140A4B" w14:textId="624D904E" w:rsidR="00946AB5" w:rsidRPr="00BF314F" w:rsidRDefault="00946AB5" w:rsidP="00B17525">
            <w:pPr>
              <w:pStyle w:val="TAC"/>
              <w:rPr>
                <w:ins w:id="46" w:author="Apple Inc." w:date="2019-02-09T22:56:00Z"/>
              </w:rPr>
            </w:pPr>
            <w:ins w:id="47" w:author="Apple Inc." w:date="2019-02-09T22:59:00Z">
              <w:r>
                <w:t>9</w:t>
              </w:r>
            </w:ins>
          </w:p>
        </w:tc>
        <w:tc>
          <w:tcPr>
            <w:tcW w:w="1641" w:type="dxa"/>
            <w:tcBorders>
              <w:top w:val="single" w:sz="4" w:space="0" w:color="auto"/>
              <w:left w:val="single" w:sz="4" w:space="0" w:color="auto"/>
              <w:bottom w:val="single" w:sz="4" w:space="0" w:color="auto"/>
              <w:right w:val="single" w:sz="4" w:space="0" w:color="auto"/>
            </w:tcBorders>
            <w:vAlign w:val="center"/>
          </w:tcPr>
          <w:p w14:paraId="25FE4FA6" w14:textId="219481BA" w:rsidR="00946AB5" w:rsidRPr="00BF314F" w:rsidRDefault="00946AB5" w:rsidP="00B17525">
            <w:pPr>
              <w:pStyle w:val="TAC"/>
              <w:rPr>
                <w:ins w:id="48" w:author="Apple Inc." w:date="2019-02-09T22:56:00Z"/>
              </w:rPr>
            </w:pPr>
            <w:ins w:id="49" w:author="Apple Inc." w:date="2019-02-09T22:59:00Z">
              <w:r>
                <w:t>15</w:t>
              </w:r>
            </w:ins>
          </w:p>
        </w:tc>
        <w:tc>
          <w:tcPr>
            <w:tcW w:w="1641" w:type="dxa"/>
            <w:tcBorders>
              <w:top w:val="single" w:sz="4" w:space="0" w:color="auto"/>
              <w:left w:val="single" w:sz="4" w:space="0" w:color="auto"/>
              <w:bottom w:val="single" w:sz="4" w:space="0" w:color="auto"/>
              <w:right w:val="single" w:sz="4" w:space="0" w:color="auto"/>
            </w:tcBorders>
            <w:vAlign w:val="center"/>
          </w:tcPr>
          <w:p w14:paraId="35F0E8C0" w14:textId="4D34419F" w:rsidR="00946AB5" w:rsidRPr="00BF314F" w:rsidRDefault="00946AB5" w:rsidP="00B17525">
            <w:pPr>
              <w:pStyle w:val="TAC"/>
              <w:rPr>
                <w:ins w:id="50" w:author="Apple Inc." w:date="2019-02-09T22:56:00Z"/>
              </w:rPr>
            </w:pPr>
            <w:ins w:id="51" w:author="Apple Inc." w:date="2019-02-09T22:59:00Z">
              <w:r>
                <w:t>35</w:t>
              </w:r>
            </w:ins>
          </w:p>
        </w:tc>
      </w:tr>
      <w:tr w:rsidR="00946AB5" w:rsidRPr="00BF314F" w14:paraId="7C809C23" w14:textId="761DEFD4" w:rsidTr="009E7082">
        <w:trPr>
          <w:jc w:val="center"/>
        </w:trPr>
        <w:tc>
          <w:tcPr>
            <w:tcW w:w="1255" w:type="dxa"/>
            <w:vMerge/>
            <w:tcBorders>
              <w:left w:val="single" w:sz="4" w:space="0" w:color="auto"/>
              <w:right w:val="single" w:sz="4" w:space="0" w:color="auto"/>
            </w:tcBorders>
            <w:vAlign w:val="center"/>
            <w:hideMark/>
          </w:tcPr>
          <w:p w14:paraId="44E277EF" w14:textId="77777777" w:rsidR="00946AB5" w:rsidRPr="00BF314F" w:rsidRDefault="00946AB5" w:rsidP="00B17525">
            <w:pPr>
              <w:pStyle w:val="TAC"/>
            </w:pPr>
          </w:p>
        </w:tc>
        <w:tc>
          <w:tcPr>
            <w:tcW w:w="3443" w:type="dxa"/>
            <w:tcBorders>
              <w:top w:val="single" w:sz="4" w:space="0" w:color="auto"/>
              <w:left w:val="single" w:sz="4" w:space="0" w:color="auto"/>
              <w:bottom w:val="single" w:sz="4" w:space="0" w:color="auto"/>
              <w:right w:val="single" w:sz="4" w:space="0" w:color="auto"/>
            </w:tcBorders>
            <w:vAlign w:val="center"/>
            <w:hideMark/>
          </w:tcPr>
          <w:p w14:paraId="3F1FDB66" w14:textId="77777777" w:rsidR="00946AB5" w:rsidRPr="00BF314F" w:rsidRDefault="00946AB5" w:rsidP="00B17525">
            <w:pPr>
              <w:pStyle w:val="TAC"/>
            </w:pPr>
            <w:r w:rsidRPr="00BF314F">
              <w:rPr>
                <w:i/>
              </w:rPr>
              <w:tab/>
              <w:t>nrofDownlinkSymbols</w:t>
            </w:r>
          </w:p>
        </w:tc>
        <w:tc>
          <w:tcPr>
            <w:tcW w:w="1641" w:type="dxa"/>
            <w:tcBorders>
              <w:top w:val="single" w:sz="4" w:space="0" w:color="auto"/>
              <w:left w:val="single" w:sz="4" w:space="0" w:color="auto"/>
              <w:bottom w:val="single" w:sz="4" w:space="0" w:color="auto"/>
              <w:right w:val="single" w:sz="4" w:space="0" w:color="auto"/>
            </w:tcBorders>
            <w:vAlign w:val="center"/>
            <w:hideMark/>
          </w:tcPr>
          <w:p w14:paraId="4430AE26" w14:textId="77777777" w:rsidR="00946AB5" w:rsidRPr="00BF314F" w:rsidRDefault="00946AB5" w:rsidP="00B17525">
            <w:pPr>
              <w:pStyle w:val="TAC"/>
            </w:pPr>
            <w:r w:rsidRPr="00BF314F">
              <w:t>4</w:t>
            </w:r>
          </w:p>
        </w:tc>
        <w:tc>
          <w:tcPr>
            <w:tcW w:w="1641" w:type="dxa"/>
            <w:tcBorders>
              <w:top w:val="single" w:sz="4" w:space="0" w:color="auto"/>
              <w:left w:val="single" w:sz="4" w:space="0" w:color="auto"/>
              <w:bottom w:val="single" w:sz="4" w:space="0" w:color="auto"/>
              <w:right w:val="single" w:sz="4" w:space="0" w:color="auto"/>
            </w:tcBorders>
            <w:vAlign w:val="center"/>
            <w:hideMark/>
          </w:tcPr>
          <w:p w14:paraId="1A95B655" w14:textId="04ABE6FE" w:rsidR="00946AB5" w:rsidRPr="00BF314F" w:rsidRDefault="00946AB5" w:rsidP="00B17525">
            <w:pPr>
              <w:pStyle w:val="TAC"/>
              <w:rPr>
                <w:lang w:val="en-US"/>
              </w:rPr>
            </w:pPr>
            <w:del w:id="52" w:author="Apple Inc." w:date="2019-02-09T22:58:00Z">
              <w:r w:rsidRPr="00BF314F" w:rsidDel="00B17525">
                <w:rPr>
                  <w:lang w:val="en-US"/>
                </w:rPr>
                <w:delText>12</w:delText>
              </w:r>
            </w:del>
            <w:ins w:id="53" w:author="Apple Inc." w:date="2019-02-09T22:58:00Z">
              <w:r>
                <w:rPr>
                  <w:lang w:val="en-US"/>
                </w:rPr>
                <w:t>4</w:t>
              </w:r>
            </w:ins>
          </w:p>
        </w:tc>
        <w:tc>
          <w:tcPr>
            <w:tcW w:w="1641" w:type="dxa"/>
            <w:tcBorders>
              <w:top w:val="single" w:sz="4" w:space="0" w:color="auto"/>
              <w:left w:val="single" w:sz="4" w:space="0" w:color="auto"/>
              <w:bottom w:val="single" w:sz="4" w:space="0" w:color="auto"/>
              <w:right w:val="single" w:sz="4" w:space="0" w:color="auto"/>
            </w:tcBorders>
            <w:vAlign w:val="center"/>
          </w:tcPr>
          <w:p w14:paraId="72471370" w14:textId="7DA6ACC0" w:rsidR="00946AB5" w:rsidRPr="00BF314F" w:rsidRDefault="00946AB5" w:rsidP="00B17525">
            <w:pPr>
              <w:pStyle w:val="TAC"/>
              <w:rPr>
                <w:ins w:id="54" w:author="Apple Inc." w:date="2019-02-09T22:56:00Z"/>
                <w:lang w:val="en-US"/>
              </w:rPr>
            </w:pPr>
            <w:ins w:id="55" w:author="Apple Inc." w:date="2019-02-09T22:58:00Z">
              <w:r w:rsidRPr="00BF314F">
                <w:t>4</w:t>
              </w:r>
            </w:ins>
          </w:p>
        </w:tc>
        <w:tc>
          <w:tcPr>
            <w:tcW w:w="1641" w:type="dxa"/>
            <w:tcBorders>
              <w:top w:val="single" w:sz="4" w:space="0" w:color="auto"/>
              <w:left w:val="single" w:sz="4" w:space="0" w:color="auto"/>
              <w:bottom w:val="single" w:sz="4" w:space="0" w:color="auto"/>
              <w:right w:val="single" w:sz="4" w:space="0" w:color="auto"/>
            </w:tcBorders>
            <w:vAlign w:val="center"/>
          </w:tcPr>
          <w:p w14:paraId="15344F35" w14:textId="3CAC6D05" w:rsidR="00946AB5" w:rsidRPr="00BF314F" w:rsidRDefault="00946AB5" w:rsidP="00B17525">
            <w:pPr>
              <w:pStyle w:val="TAC"/>
              <w:rPr>
                <w:ins w:id="56" w:author="Apple Inc." w:date="2019-02-09T22:56:00Z"/>
                <w:lang w:val="en-US"/>
              </w:rPr>
            </w:pPr>
            <w:ins w:id="57" w:author="Apple Inc." w:date="2019-02-09T22:58:00Z">
              <w:r w:rsidRPr="00BF314F">
                <w:t>4</w:t>
              </w:r>
            </w:ins>
          </w:p>
        </w:tc>
        <w:tc>
          <w:tcPr>
            <w:tcW w:w="1641" w:type="dxa"/>
            <w:tcBorders>
              <w:top w:val="single" w:sz="4" w:space="0" w:color="auto"/>
              <w:left w:val="single" w:sz="4" w:space="0" w:color="auto"/>
              <w:bottom w:val="single" w:sz="4" w:space="0" w:color="auto"/>
              <w:right w:val="single" w:sz="4" w:space="0" w:color="auto"/>
            </w:tcBorders>
            <w:vAlign w:val="center"/>
          </w:tcPr>
          <w:p w14:paraId="75868F4C" w14:textId="5941B695" w:rsidR="00946AB5" w:rsidRPr="00BF314F" w:rsidRDefault="00946AB5" w:rsidP="00B17525">
            <w:pPr>
              <w:pStyle w:val="TAC"/>
              <w:rPr>
                <w:ins w:id="58" w:author="Apple Inc." w:date="2019-02-09T22:56:00Z"/>
                <w:lang w:val="en-US"/>
              </w:rPr>
            </w:pPr>
            <w:ins w:id="59" w:author="Apple Inc." w:date="2019-02-09T22:58:00Z">
              <w:r w:rsidRPr="00BF314F">
                <w:t>4</w:t>
              </w:r>
            </w:ins>
          </w:p>
        </w:tc>
      </w:tr>
      <w:tr w:rsidR="00946AB5" w:rsidRPr="00BF314F" w14:paraId="6423B455" w14:textId="46345D68" w:rsidTr="009E7082">
        <w:trPr>
          <w:jc w:val="center"/>
        </w:trPr>
        <w:tc>
          <w:tcPr>
            <w:tcW w:w="1255" w:type="dxa"/>
            <w:vMerge/>
            <w:tcBorders>
              <w:left w:val="single" w:sz="4" w:space="0" w:color="auto"/>
              <w:right w:val="single" w:sz="4" w:space="0" w:color="auto"/>
            </w:tcBorders>
            <w:vAlign w:val="center"/>
            <w:hideMark/>
          </w:tcPr>
          <w:p w14:paraId="6CF2F2EF" w14:textId="77777777" w:rsidR="00946AB5" w:rsidRPr="00BF314F" w:rsidRDefault="00946AB5" w:rsidP="00B17525">
            <w:pPr>
              <w:pStyle w:val="TAC"/>
            </w:pPr>
          </w:p>
        </w:tc>
        <w:tc>
          <w:tcPr>
            <w:tcW w:w="3443" w:type="dxa"/>
            <w:tcBorders>
              <w:top w:val="single" w:sz="4" w:space="0" w:color="auto"/>
              <w:left w:val="single" w:sz="4" w:space="0" w:color="auto"/>
              <w:bottom w:val="single" w:sz="4" w:space="0" w:color="auto"/>
              <w:right w:val="single" w:sz="4" w:space="0" w:color="auto"/>
            </w:tcBorders>
            <w:vAlign w:val="center"/>
            <w:hideMark/>
          </w:tcPr>
          <w:p w14:paraId="3F5E9D5B" w14:textId="77777777" w:rsidR="00946AB5" w:rsidRPr="00BF314F" w:rsidRDefault="00946AB5" w:rsidP="00B17525">
            <w:pPr>
              <w:pStyle w:val="TAC"/>
            </w:pPr>
            <w:r w:rsidRPr="00BF314F">
              <w:rPr>
                <w:i/>
              </w:rPr>
              <w:tab/>
              <w:t>nrofUplinkSlot</w:t>
            </w:r>
          </w:p>
        </w:tc>
        <w:tc>
          <w:tcPr>
            <w:tcW w:w="1641" w:type="dxa"/>
            <w:tcBorders>
              <w:top w:val="single" w:sz="4" w:space="0" w:color="auto"/>
              <w:left w:val="single" w:sz="4" w:space="0" w:color="auto"/>
              <w:bottom w:val="single" w:sz="4" w:space="0" w:color="auto"/>
              <w:right w:val="single" w:sz="4" w:space="0" w:color="auto"/>
            </w:tcBorders>
            <w:vAlign w:val="center"/>
            <w:hideMark/>
          </w:tcPr>
          <w:p w14:paraId="2BC78081" w14:textId="77777777" w:rsidR="00946AB5" w:rsidRPr="00BF314F" w:rsidRDefault="00946AB5" w:rsidP="00B17525">
            <w:pPr>
              <w:pStyle w:val="TAC"/>
            </w:pPr>
            <w:r w:rsidRPr="00BF314F">
              <w:t>4</w:t>
            </w:r>
          </w:p>
        </w:tc>
        <w:tc>
          <w:tcPr>
            <w:tcW w:w="1641" w:type="dxa"/>
            <w:tcBorders>
              <w:top w:val="single" w:sz="4" w:space="0" w:color="auto"/>
              <w:left w:val="single" w:sz="4" w:space="0" w:color="auto"/>
              <w:bottom w:val="single" w:sz="4" w:space="0" w:color="auto"/>
              <w:right w:val="single" w:sz="4" w:space="0" w:color="auto"/>
            </w:tcBorders>
            <w:vAlign w:val="center"/>
            <w:hideMark/>
          </w:tcPr>
          <w:p w14:paraId="1F99A38A" w14:textId="0047BD24" w:rsidR="00946AB5" w:rsidRPr="00BF314F" w:rsidRDefault="00946AB5" w:rsidP="00B17525">
            <w:pPr>
              <w:pStyle w:val="TAC"/>
            </w:pPr>
            <w:del w:id="60" w:author="Apple Inc." w:date="2019-02-09T22:58:00Z">
              <w:r w:rsidRPr="00BF314F" w:rsidDel="00B17525">
                <w:delText>8</w:delText>
              </w:r>
            </w:del>
            <w:ins w:id="61" w:author="Apple Inc." w:date="2019-02-09T22:58:00Z">
              <w:r>
                <w:t>4</w:t>
              </w:r>
            </w:ins>
          </w:p>
        </w:tc>
        <w:tc>
          <w:tcPr>
            <w:tcW w:w="1641" w:type="dxa"/>
            <w:tcBorders>
              <w:top w:val="single" w:sz="4" w:space="0" w:color="auto"/>
              <w:left w:val="single" w:sz="4" w:space="0" w:color="auto"/>
              <w:bottom w:val="single" w:sz="4" w:space="0" w:color="auto"/>
              <w:right w:val="single" w:sz="4" w:space="0" w:color="auto"/>
            </w:tcBorders>
            <w:vAlign w:val="center"/>
          </w:tcPr>
          <w:p w14:paraId="3E6927E3" w14:textId="7E3E2FF7" w:rsidR="00946AB5" w:rsidRPr="00BF314F" w:rsidRDefault="00946AB5" w:rsidP="00B17525">
            <w:pPr>
              <w:pStyle w:val="TAC"/>
              <w:rPr>
                <w:ins w:id="62" w:author="Apple Inc." w:date="2019-02-09T22:56:00Z"/>
              </w:rPr>
            </w:pPr>
            <w:ins w:id="63" w:author="Apple Inc." w:date="2019-02-09T22:58:00Z">
              <w:r w:rsidRPr="00BF314F">
                <w:t>4</w:t>
              </w:r>
            </w:ins>
          </w:p>
        </w:tc>
        <w:tc>
          <w:tcPr>
            <w:tcW w:w="1641" w:type="dxa"/>
            <w:tcBorders>
              <w:top w:val="single" w:sz="4" w:space="0" w:color="auto"/>
              <w:left w:val="single" w:sz="4" w:space="0" w:color="auto"/>
              <w:bottom w:val="single" w:sz="4" w:space="0" w:color="auto"/>
              <w:right w:val="single" w:sz="4" w:space="0" w:color="auto"/>
            </w:tcBorders>
            <w:vAlign w:val="center"/>
          </w:tcPr>
          <w:p w14:paraId="36687DFD" w14:textId="3DDF30DC" w:rsidR="00946AB5" w:rsidRPr="00BF314F" w:rsidRDefault="00946AB5" w:rsidP="00B17525">
            <w:pPr>
              <w:pStyle w:val="TAC"/>
              <w:rPr>
                <w:ins w:id="64" w:author="Apple Inc." w:date="2019-02-09T22:56:00Z"/>
              </w:rPr>
            </w:pPr>
            <w:ins w:id="65" w:author="Apple Inc." w:date="2019-02-09T22:58:00Z">
              <w:r w:rsidRPr="00BF314F">
                <w:t>4</w:t>
              </w:r>
            </w:ins>
          </w:p>
        </w:tc>
        <w:tc>
          <w:tcPr>
            <w:tcW w:w="1641" w:type="dxa"/>
            <w:tcBorders>
              <w:top w:val="single" w:sz="4" w:space="0" w:color="auto"/>
              <w:left w:val="single" w:sz="4" w:space="0" w:color="auto"/>
              <w:bottom w:val="single" w:sz="4" w:space="0" w:color="auto"/>
              <w:right w:val="single" w:sz="4" w:space="0" w:color="auto"/>
            </w:tcBorders>
            <w:vAlign w:val="center"/>
          </w:tcPr>
          <w:p w14:paraId="61F02FED" w14:textId="49064B4B" w:rsidR="00946AB5" w:rsidRPr="00BF314F" w:rsidRDefault="00946AB5" w:rsidP="00B17525">
            <w:pPr>
              <w:pStyle w:val="TAC"/>
              <w:rPr>
                <w:ins w:id="66" w:author="Apple Inc." w:date="2019-02-09T22:56:00Z"/>
              </w:rPr>
            </w:pPr>
            <w:ins w:id="67" w:author="Apple Inc." w:date="2019-02-09T22:58:00Z">
              <w:r w:rsidRPr="00BF314F">
                <w:t>4</w:t>
              </w:r>
            </w:ins>
          </w:p>
        </w:tc>
      </w:tr>
      <w:tr w:rsidR="00946AB5" w:rsidRPr="00BF314F" w14:paraId="303780E3" w14:textId="566B8C6F" w:rsidTr="009E7082">
        <w:trPr>
          <w:jc w:val="center"/>
        </w:trPr>
        <w:tc>
          <w:tcPr>
            <w:tcW w:w="1255" w:type="dxa"/>
            <w:vMerge/>
            <w:tcBorders>
              <w:left w:val="single" w:sz="4" w:space="0" w:color="auto"/>
              <w:right w:val="single" w:sz="4" w:space="0" w:color="auto"/>
            </w:tcBorders>
            <w:vAlign w:val="center"/>
            <w:hideMark/>
          </w:tcPr>
          <w:p w14:paraId="48C9FA7E" w14:textId="77777777" w:rsidR="00946AB5" w:rsidRPr="00BF314F" w:rsidRDefault="00946AB5" w:rsidP="00B17525">
            <w:pPr>
              <w:pStyle w:val="TAC"/>
            </w:pPr>
          </w:p>
        </w:tc>
        <w:tc>
          <w:tcPr>
            <w:tcW w:w="3443" w:type="dxa"/>
            <w:tcBorders>
              <w:top w:val="single" w:sz="4" w:space="0" w:color="auto"/>
              <w:left w:val="single" w:sz="4" w:space="0" w:color="auto"/>
              <w:bottom w:val="single" w:sz="4" w:space="0" w:color="auto"/>
              <w:right w:val="single" w:sz="4" w:space="0" w:color="auto"/>
            </w:tcBorders>
            <w:vAlign w:val="center"/>
            <w:hideMark/>
          </w:tcPr>
          <w:p w14:paraId="079B96E8" w14:textId="77777777" w:rsidR="00946AB5" w:rsidRPr="00BF314F" w:rsidRDefault="00946AB5" w:rsidP="00B17525">
            <w:pPr>
              <w:pStyle w:val="TAC"/>
              <w:rPr>
                <w:i/>
              </w:rPr>
            </w:pPr>
            <w:r w:rsidRPr="00BF314F">
              <w:rPr>
                <w:i/>
              </w:rPr>
              <w:tab/>
              <w:t>nrofUplinkSymbols</w:t>
            </w:r>
          </w:p>
        </w:tc>
        <w:tc>
          <w:tcPr>
            <w:tcW w:w="1641" w:type="dxa"/>
            <w:tcBorders>
              <w:top w:val="single" w:sz="4" w:space="0" w:color="auto"/>
              <w:left w:val="single" w:sz="4" w:space="0" w:color="auto"/>
              <w:bottom w:val="single" w:sz="4" w:space="0" w:color="auto"/>
              <w:right w:val="single" w:sz="4" w:space="0" w:color="auto"/>
            </w:tcBorders>
            <w:vAlign w:val="center"/>
            <w:hideMark/>
          </w:tcPr>
          <w:p w14:paraId="76F901AB" w14:textId="2B75F9A3" w:rsidR="00946AB5" w:rsidRPr="00BF314F" w:rsidRDefault="00946AB5" w:rsidP="00B17525">
            <w:pPr>
              <w:pStyle w:val="TAC"/>
            </w:pPr>
            <w:del w:id="68" w:author="Apple Inc." w:date="2019-02-09T22:58:00Z">
              <w:r w:rsidRPr="00BF314F" w:rsidDel="00B17525">
                <w:delText>4</w:delText>
              </w:r>
            </w:del>
            <w:ins w:id="69" w:author="Apple Inc." w:date="2019-02-09T22:58:00Z">
              <w:r>
                <w:t>0</w:t>
              </w:r>
            </w:ins>
          </w:p>
        </w:tc>
        <w:tc>
          <w:tcPr>
            <w:tcW w:w="1641" w:type="dxa"/>
            <w:tcBorders>
              <w:top w:val="single" w:sz="4" w:space="0" w:color="auto"/>
              <w:left w:val="single" w:sz="4" w:space="0" w:color="auto"/>
              <w:bottom w:val="single" w:sz="4" w:space="0" w:color="auto"/>
              <w:right w:val="single" w:sz="4" w:space="0" w:color="auto"/>
            </w:tcBorders>
            <w:vAlign w:val="center"/>
            <w:hideMark/>
          </w:tcPr>
          <w:p w14:paraId="49C1F096" w14:textId="77777777" w:rsidR="00946AB5" w:rsidRPr="00BF314F" w:rsidRDefault="00946AB5" w:rsidP="00B17525">
            <w:pPr>
              <w:pStyle w:val="TAC"/>
            </w:pPr>
            <w:r w:rsidRPr="00BF314F">
              <w:t>0</w:t>
            </w:r>
          </w:p>
        </w:tc>
        <w:tc>
          <w:tcPr>
            <w:tcW w:w="1641" w:type="dxa"/>
            <w:tcBorders>
              <w:top w:val="single" w:sz="4" w:space="0" w:color="auto"/>
              <w:left w:val="single" w:sz="4" w:space="0" w:color="auto"/>
              <w:bottom w:val="single" w:sz="4" w:space="0" w:color="auto"/>
              <w:right w:val="single" w:sz="4" w:space="0" w:color="auto"/>
            </w:tcBorders>
            <w:vAlign w:val="center"/>
          </w:tcPr>
          <w:p w14:paraId="2D874ED3" w14:textId="32C31E6D" w:rsidR="00946AB5" w:rsidRPr="00BF314F" w:rsidRDefault="00946AB5" w:rsidP="00B17525">
            <w:pPr>
              <w:pStyle w:val="TAC"/>
              <w:rPr>
                <w:ins w:id="70" w:author="Apple Inc." w:date="2019-02-09T22:56:00Z"/>
              </w:rPr>
            </w:pPr>
            <w:ins w:id="71" w:author="Apple Inc." w:date="2019-02-09T22:58:00Z">
              <w:r>
                <w:t>0</w:t>
              </w:r>
            </w:ins>
          </w:p>
        </w:tc>
        <w:tc>
          <w:tcPr>
            <w:tcW w:w="1641" w:type="dxa"/>
            <w:tcBorders>
              <w:top w:val="single" w:sz="4" w:space="0" w:color="auto"/>
              <w:left w:val="single" w:sz="4" w:space="0" w:color="auto"/>
              <w:bottom w:val="single" w:sz="4" w:space="0" w:color="auto"/>
              <w:right w:val="single" w:sz="4" w:space="0" w:color="auto"/>
            </w:tcBorders>
            <w:vAlign w:val="center"/>
          </w:tcPr>
          <w:p w14:paraId="21A97869" w14:textId="36622BCF" w:rsidR="00946AB5" w:rsidRPr="00BF314F" w:rsidRDefault="00946AB5" w:rsidP="00B17525">
            <w:pPr>
              <w:pStyle w:val="TAC"/>
              <w:rPr>
                <w:ins w:id="72" w:author="Apple Inc." w:date="2019-02-09T22:56:00Z"/>
              </w:rPr>
            </w:pPr>
            <w:ins w:id="73" w:author="Apple Inc." w:date="2019-02-09T22:58:00Z">
              <w:r>
                <w:t>0</w:t>
              </w:r>
            </w:ins>
          </w:p>
        </w:tc>
        <w:tc>
          <w:tcPr>
            <w:tcW w:w="1641" w:type="dxa"/>
            <w:tcBorders>
              <w:top w:val="single" w:sz="4" w:space="0" w:color="auto"/>
              <w:left w:val="single" w:sz="4" w:space="0" w:color="auto"/>
              <w:bottom w:val="single" w:sz="4" w:space="0" w:color="auto"/>
              <w:right w:val="single" w:sz="4" w:space="0" w:color="auto"/>
            </w:tcBorders>
            <w:vAlign w:val="center"/>
          </w:tcPr>
          <w:p w14:paraId="76F76965" w14:textId="11835BEF" w:rsidR="00946AB5" w:rsidRPr="00BF314F" w:rsidRDefault="00946AB5" w:rsidP="00B17525">
            <w:pPr>
              <w:pStyle w:val="TAC"/>
              <w:rPr>
                <w:ins w:id="74" w:author="Apple Inc." w:date="2019-02-09T22:56:00Z"/>
              </w:rPr>
            </w:pPr>
            <w:ins w:id="75" w:author="Apple Inc." w:date="2019-02-09T22:58:00Z">
              <w:r>
                <w:t>0</w:t>
              </w:r>
            </w:ins>
          </w:p>
        </w:tc>
      </w:tr>
      <w:tr w:rsidR="00946AB5" w:rsidRPr="00BF314F" w14:paraId="7A844936" w14:textId="77777777" w:rsidTr="009E7082">
        <w:trPr>
          <w:jc w:val="center"/>
          <w:ins w:id="76" w:author="Apple Inc." w:date="2019-02-09T23:08:00Z"/>
        </w:trPr>
        <w:tc>
          <w:tcPr>
            <w:tcW w:w="1255" w:type="dxa"/>
            <w:vMerge/>
            <w:tcBorders>
              <w:left w:val="single" w:sz="4" w:space="0" w:color="auto"/>
              <w:bottom w:val="single" w:sz="4" w:space="0" w:color="auto"/>
              <w:right w:val="single" w:sz="4" w:space="0" w:color="auto"/>
            </w:tcBorders>
            <w:vAlign w:val="center"/>
          </w:tcPr>
          <w:p w14:paraId="19E54255" w14:textId="77777777" w:rsidR="00946AB5" w:rsidRDefault="00946AB5" w:rsidP="00B17525">
            <w:pPr>
              <w:pStyle w:val="TAC"/>
              <w:rPr>
                <w:ins w:id="77" w:author="Apple Inc." w:date="2019-02-09T23:08:00Z"/>
              </w:rPr>
            </w:pPr>
          </w:p>
        </w:tc>
        <w:tc>
          <w:tcPr>
            <w:tcW w:w="3443" w:type="dxa"/>
            <w:tcBorders>
              <w:top w:val="single" w:sz="4" w:space="0" w:color="auto"/>
              <w:left w:val="single" w:sz="4" w:space="0" w:color="auto"/>
              <w:bottom w:val="single" w:sz="4" w:space="0" w:color="auto"/>
              <w:right w:val="single" w:sz="4" w:space="0" w:color="auto"/>
            </w:tcBorders>
            <w:vAlign w:val="center"/>
          </w:tcPr>
          <w:p w14:paraId="0B2E7140" w14:textId="7D8F2EF7" w:rsidR="00946AB5" w:rsidRDefault="00946AB5" w:rsidP="00B17525">
            <w:pPr>
              <w:pStyle w:val="TAC"/>
              <w:rPr>
                <w:ins w:id="78" w:author="Apple Inc." w:date="2019-02-09T23:08:00Z"/>
                <w:i/>
              </w:rPr>
            </w:pPr>
            <w:ins w:id="79" w:author="Apple Inc." w:date="2019-02-09T23:08:00Z">
              <w:r>
                <w:rPr>
                  <w:i/>
                </w:rPr>
                <w:t>UL slot numbers</w:t>
              </w:r>
            </w:ins>
          </w:p>
        </w:tc>
        <w:tc>
          <w:tcPr>
            <w:tcW w:w="1641" w:type="dxa"/>
            <w:tcBorders>
              <w:top w:val="single" w:sz="4" w:space="0" w:color="auto"/>
              <w:left w:val="single" w:sz="4" w:space="0" w:color="auto"/>
              <w:bottom w:val="single" w:sz="4" w:space="0" w:color="auto"/>
              <w:right w:val="single" w:sz="4" w:space="0" w:color="auto"/>
            </w:tcBorders>
            <w:vAlign w:val="center"/>
          </w:tcPr>
          <w:p w14:paraId="0FBB6AD6" w14:textId="1B8DEB92" w:rsidR="00946AB5" w:rsidRDefault="00946AB5" w:rsidP="00B17525">
            <w:pPr>
              <w:pStyle w:val="TAC"/>
              <w:rPr>
                <w:ins w:id="80" w:author="Apple Inc." w:date="2019-02-09T23:08:00Z"/>
              </w:rPr>
            </w:pPr>
            <w:ins w:id="81" w:author="Apple Inc." w:date="2019-02-09T23:09:00Z">
              <w:r w:rsidRPr="00BF314F">
                <w:rPr>
                  <w:lang w:val="en-US"/>
                </w:rPr>
                <w:t>mod(slot index, 8) = {4,5,6,7}</w:t>
              </w:r>
            </w:ins>
          </w:p>
        </w:tc>
        <w:tc>
          <w:tcPr>
            <w:tcW w:w="1641" w:type="dxa"/>
            <w:tcBorders>
              <w:top w:val="single" w:sz="4" w:space="0" w:color="auto"/>
              <w:left w:val="single" w:sz="4" w:space="0" w:color="auto"/>
              <w:bottom w:val="single" w:sz="4" w:space="0" w:color="auto"/>
              <w:right w:val="single" w:sz="4" w:space="0" w:color="auto"/>
            </w:tcBorders>
            <w:vAlign w:val="center"/>
          </w:tcPr>
          <w:p w14:paraId="23FE4B44" w14:textId="17D5824E" w:rsidR="00946AB5" w:rsidRDefault="00946AB5" w:rsidP="00B17525">
            <w:pPr>
              <w:pStyle w:val="TAC"/>
              <w:rPr>
                <w:ins w:id="82" w:author="Apple Inc." w:date="2019-02-09T23:08:00Z"/>
              </w:rPr>
            </w:pPr>
            <w:ins w:id="83" w:author="Apple Inc." w:date="2019-02-09T23:10:00Z">
              <w:r w:rsidRPr="00BF314F">
                <w:rPr>
                  <w:lang w:val="en-US"/>
                </w:rPr>
                <w:t xml:space="preserve">mod(slot index, </w:t>
              </w:r>
              <w:r>
                <w:rPr>
                  <w:lang w:val="en-US"/>
                </w:rPr>
                <w:t>10</w:t>
              </w:r>
              <w:r w:rsidRPr="00BF314F">
                <w:rPr>
                  <w:lang w:val="en-US"/>
                </w:rPr>
                <w:t>) = {</w:t>
              </w:r>
            </w:ins>
            <w:ins w:id="84" w:author="Apple Inc." w:date="2019-02-09T23:11:00Z">
              <w:r>
                <w:rPr>
                  <w:lang w:val="en-US"/>
                </w:rPr>
                <w:t>6,7,8,9</w:t>
              </w:r>
            </w:ins>
            <w:ins w:id="85" w:author="Apple Inc." w:date="2019-02-09T23:10:00Z">
              <w:r w:rsidRPr="00BF314F">
                <w:rPr>
                  <w:lang w:val="en-US"/>
                </w:rPr>
                <w:t>}</w:t>
              </w:r>
            </w:ins>
          </w:p>
        </w:tc>
        <w:tc>
          <w:tcPr>
            <w:tcW w:w="1641" w:type="dxa"/>
            <w:tcBorders>
              <w:top w:val="single" w:sz="4" w:space="0" w:color="auto"/>
              <w:left w:val="single" w:sz="4" w:space="0" w:color="auto"/>
              <w:bottom w:val="single" w:sz="4" w:space="0" w:color="auto"/>
              <w:right w:val="single" w:sz="4" w:space="0" w:color="auto"/>
            </w:tcBorders>
            <w:vAlign w:val="center"/>
          </w:tcPr>
          <w:p w14:paraId="6D9A3A08" w14:textId="79B8844E" w:rsidR="00946AB5" w:rsidRDefault="00946AB5" w:rsidP="00B17525">
            <w:pPr>
              <w:pStyle w:val="TAC"/>
              <w:rPr>
                <w:ins w:id="86" w:author="Apple Inc." w:date="2019-02-09T23:08:00Z"/>
              </w:rPr>
            </w:pPr>
            <w:ins w:id="87" w:author="Apple Inc." w:date="2019-02-09T23:11:00Z">
              <w:r w:rsidRPr="00BF314F">
                <w:rPr>
                  <w:lang w:val="en-US"/>
                </w:rPr>
                <w:t xml:space="preserve">mod(slot index, </w:t>
              </w:r>
              <w:r>
                <w:rPr>
                  <w:lang w:val="en-US"/>
                </w:rPr>
                <w:t>14</w:t>
              </w:r>
              <w:r w:rsidRPr="00BF314F">
                <w:rPr>
                  <w:lang w:val="en-US"/>
                </w:rPr>
                <w:t>) = {</w:t>
              </w:r>
              <w:r>
                <w:rPr>
                  <w:lang w:val="en-US"/>
                </w:rPr>
                <w:t>10,11,12,13</w:t>
              </w:r>
              <w:r w:rsidRPr="00BF314F">
                <w:rPr>
                  <w:lang w:val="en-US"/>
                </w:rPr>
                <w:t>}</w:t>
              </w:r>
            </w:ins>
          </w:p>
        </w:tc>
        <w:tc>
          <w:tcPr>
            <w:tcW w:w="1641" w:type="dxa"/>
            <w:tcBorders>
              <w:top w:val="single" w:sz="4" w:space="0" w:color="auto"/>
              <w:left w:val="single" w:sz="4" w:space="0" w:color="auto"/>
              <w:bottom w:val="single" w:sz="4" w:space="0" w:color="auto"/>
              <w:right w:val="single" w:sz="4" w:space="0" w:color="auto"/>
            </w:tcBorders>
            <w:vAlign w:val="center"/>
          </w:tcPr>
          <w:p w14:paraId="50B125F0" w14:textId="7378358A" w:rsidR="00946AB5" w:rsidRDefault="00946AB5" w:rsidP="00B17525">
            <w:pPr>
              <w:pStyle w:val="TAC"/>
              <w:rPr>
                <w:ins w:id="88" w:author="Apple Inc." w:date="2019-02-09T23:08:00Z"/>
              </w:rPr>
            </w:pPr>
            <w:ins w:id="89" w:author="Apple Inc." w:date="2019-02-09T23:11:00Z">
              <w:r w:rsidRPr="00BF314F">
                <w:rPr>
                  <w:lang w:val="en-US"/>
                </w:rPr>
                <w:t xml:space="preserve">mod(slot index, </w:t>
              </w:r>
            </w:ins>
            <w:ins w:id="90" w:author="Apple Inc." w:date="2019-02-09T23:12:00Z">
              <w:r>
                <w:rPr>
                  <w:lang w:val="en-US"/>
                </w:rPr>
                <w:t>20</w:t>
              </w:r>
            </w:ins>
            <w:ins w:id="91" w:author="Apple Inc." w:date="2019-02-09T23:11:00Z">
              <w:r w:rsidRPr="00BF314F">
                <w:rPr>
                  <w:lang w:val="en-US"/>
                </w:rPr>
                <w:t>) = {</w:t>
              </w:r>
            </w:ins>
            <w:ins w:id="92" w:author="Apple Inc." w:date="2019-02-09T23:12:00Z">
              <w:r>
                <w:rPr>
                  <w:lang w:val="en-US"/>
                </w:rPr>
                <w:t>16</w:t>
              </w:r>
            </w:ins>
            <w:ins w:id="93" w:author="Apple Inc." w:date="2019-02-09T23:11:00Z">
              <w:r>
                <w:rPr>
                  <w:lang w:val="en-US"/>
                </w:rPr>
                <w:t>,</w:t>
              </w:r>
            </w:ins>
            <w:ins w:id="94" w:author="Apple Inc." w:date="2019-02-09T23:12:00Z">
              <w:r>
                <w:rPr>
                  <w:lang w:val="en-US"/>
                </w:rPr>
                <w:t>17</w:t>
              </w:r>
            </w:ins>
            <w:ins w:id="95" w:author="Apple Inc." w:date="2019-02-09T23:11:00Z">
              <w:r>
                <w:rPr>
                  <w:lang w:val="en-US"/>
                </w:rPr>
                <w:t>,</w:t>
              </w:r>
            </w:ins>
            <w:ins w:id="96" w:author="Apple Inc." w:date="2019-02-09T23:12:00Z">
              <w:r>
                <w:rPr>
                  <w:lang w:val="en-US"/>
                </w:rPr>
                <w:t>18</w:t>
              </w:r>
            </w:ins>
            <w:ins w:id="97" w:author="Apple Inc." w:date="2019-02-09T23:11:00Z">
              <w:r>
                <w:rPr>
                  <w:lang w:val="en-US"/>
                </w:rPr>
                <w:t>,</w:t>
              </w:r>
            </w:ins>
            <w:ins w:id="98" w:author="Apple Inc." w:date="2019-02-09T23:12:00Z">
              <w:r>
                <w:rPr>
                  <w:lang w:val="en-US"/>
                </w:rPr>
                <w:t>19</w:t>
              </w:r>
            </w:ins>
            <w:ins w:id="99" w:author="Apple Inc." w:date="2019-02-09T23:11:00Z">
              <w:r w:rsidRPr="00BF314F">
                <w:rPr>
                  <w:lang w:val="en-US"/>
                </w:rPr>
                <w:t>}</w:t>
              </w:r>
            </w:ins>
          </w:p>
        </w:tc>
        <w:tc>
          <w:tcPr>
            <w:tcW w:w="1641" w:type="dxa"/>
            <w:tcBorders>
              <w:top w:val="single" w:sz="4" w:space="0" w:color="auto"/>
              <w:left w:val="single" w:sz="4" w:space="0" w:color="auto"/>
              <w:bottom w:val="single" w:sz="4" w:space="0" w:color="auto"/>
              <w:right w:val="single" w:sz="4" w:space="0" w:color="auto"/>
            </w:tcBorders>
            <w:vAlign w:val="center"/>
          </w:tcPr>
          <w:p w14:paraId="37094AB8" w14:textId="03F5994B" w:rsidR="00946AB5" w:rsidRDefault="00946AB5" w:rsidP="00B17525">
            <w:pPr>
              <w:pStyle w:val="TAC"/>
              <w:rPr>
                <w:ins w:id="100" w:author="Apple Inc." w:date="2019-02-09T23:08:00Z"/>
              </w:rPr>
            </w:pPr>
            <w:ins w:id="101" w:author="Apple Inc." w:date="2019-02-09T23:12:00Z">
              <w:r w:rsidRPr="00BF314F">
                <w:rPr>
                  <w:lang w:val="en-US"/>
                </w:rPr>
                <w:t xml:space="preserve">mod(slot index, </w:t>
              </w:r>
              <w:r>
                <w:rPr>
                  <w:lang w:val="en-US"/>
                </w:rPr>
                <w:t>40</w:t>
              </w:r>
              <w:r w:rsidRPr="00BF314F">
                <w:rPr>
                  <w:lang w:val="en-US"/>
                </w:rPr>
                <w:t>) = {</w:t>
              </w:r>
              <w:r>
                <w:rPr>
                  <w:lang w:val="en-US"/>
                </w:rPr>
                <w:t>36,37,38,39</w:t>
              </w:r>
              <w:r w:rsidRPr="00BF314F">
                <w:rPr>
                  <w:lang w:val="en-US"/>
                </w:rPr>
                <w:t>}</w:t>
              </w:r>
            </w:ins>
          </w:p>
        </w:tc>
      </w:tr>
      <w:tr w:rsidR="00B17525" w:rsidRPr="00BF314F" w14:paraId="732264C8" w14:textId="77777777" w:rsidTr="00946AB5">
        <w:trPr>
          <w:jc w:val="center"/>
          <w:ins w:id="102" w:author="Apple Inc." w:date="2019-02-09T22:57:00Z"/>
        </w:trPr>
        <w:tc>
          <w:tcPr>
            <w:tcW w:w="1255" w:type="dxa"/>
            <w:tcBorders>
              <w:top w:val="single" w:sz="4" w:space="0" w:color="auto"/>
              <w:left w:val="single" w:sz="4" w:space="0" w:color="auto"/>
              <w:bottom w:val="single" w:sz="4" w:space="0" w:color="auto"/>
              <w:right w:val="single" w:sz="4" w:space="0" w:color="auto"/>
            </w:tcBorders>
            <w:vAlign w:val="center"/>
          </w:tcPr>
          <w:p w14:paraId="4236A3A4" w14:textId="7344109B" w:rsidR="00B17525" w:rsidRPr="00BF314F" w:rsidRDefault="00B17525" w:rsidP="00B17525">
            <w:pPr>
              <w:pStyle w:val="TAC"/>
              <w:rPr>
                <w:ins w:id="103" w:author="Apple Inc." w:date="2019-02-09T22:57:00Z"/>
              </w:rPr>
            </w:pPr>
            <w:ins w:id="104" w:author="Apple Inc." w:date="2019-02-09T22:59:00Z">
              <w:r>
                <w:t>UE capability</w:t>
              </w:r>
            </w:ins>
          </w:p>
        </w:tc>
        <w:tc>
          <w:tcPr>
            <w:tcW w:w="3443" w:type="dxa"/>
            <w:tcBorders>
              <w:top w:val="single" w:sz="4" w:space="0" w:color="auto"/>
              <w:left w:val="single" w:sz="4" w:space="0" w:color="auto"/>
              <w:bottom w:val="single" w:sz="4" w:space="0" w:color="auto"/>
              <w:right w:val="single" w:sz="4" w:space="0" w:color="auto"/>
            </w:tcBorders>
            <w:vAlign w:val="center"/>
          </w:tcPr>
          <w:p w14:paraId="4530A34B" w14:textId="3533FCE5" w:rsidR="00B17525" w:rsidRPr="00BF314F" w:rsidRDefault="00B17525" w:rsidP="00B17525">
            <w:pPr>
              <w:pStyle w:val="TAC"/>
              <w:rPr>
                <w:ins w:id="105" w:author="Apple Inc." w:date="2019-02-09T22:57:00Z"/>
                <w:i/>
              </w:rPr>
            </w:pPr>
            <w:ins w:id="106" w:author="Apple Inc." w:date="2019-02-09T22:57:00Z">
              <w:r>
                <w:rPr>
                  <w:i/>
                </w:rPr>
                <w:t>maxUlDutyCycle</w:t>
              </w:r>
            </w:ins>
          </w:p>
        </w:tc>
        <w:tc>
          <w:tcPr>
            <w:tcW w:w="1641" w:type="dxa"/>
            <w:tcBorders>
              <w:top w:val="single" w:sz="4" w:space="0" w:color="auto"/>
              <w:left w:val="single" w:sz="4" w:space="0" w:color="auto"/>
              <w:bottom w:val="single" w:sz="4" w:space="0" w:color="auto"/>
              <w:right w:val="single" w:sz="4" w:space="0" w:color="auto"/>
            </w:tcBorders>
            <w:vAlign w:val="center"/>
          </w:tcPr>
          <w:p w14:paraId="75F5507B" w14:textId="23140640" w:rsidR="00B17525" w:rsidRPr="00BF314F" w:rsidRDefault="00B17525" w:rsidP="00B17525">
            <w:pPr>
              <w:pStyle w:val="TAC"/>
              <w:rPr>
                <w:ins w:id="107" w:author="Apple Inc." w:date="2019-02-09T22:57:00Z"/>
              </w:rPr>
            </w:pPr>
            <w:ins w:id="108" w:author="Apple Inc." w:date="2019-02-09T22:57:00Z">
              <w:r>
                <w:t>50</w:t>
              </w:r>
            </w:ins>
          </w:p>
        </w:tc>
        <w:tc>
          <w:tcPr>
            <w:tcW w:w="1641" w:type="dxa"/>
            <w:tcBorders>
              <w:top w:val="single" w:sz="4" w:space="0" w:color="auto"/>
              <w:left w:val="single" w:sz="4" w:space="0" w:color="auto"/>
              <w:bottom w:val="single" w:sz="4" w:space="0" w:color="auto"/>
              <w:right w:val="single" w:sz="4" w:space="0" w:color="auto"/>
            </w:tcBorders>
            <w:vAlign w:val="center"/>
          </w:tcPr>
          <w:p w14:paraId="5F1D6F86" w14:textId="0F026222" w:rsidR="00B17525" w:rsidRPr="00BF314F" w:rsidRDefault="00B17525" w:rsidP="00B17525">
            <w:pPr>
              <w:pStyle w:val="TAC"/>
              <w:rPr>
                <w:ins w:id="109" w:author="Apple Inc." w:date="2019-02-09T22:57:00Z"/>
              </w:rPr>
            </w:pPr>
            <w:ins w:id="110" w:author="Apple Inc." w:date="2019-02-09T22:57:00Z">
              <w:r>
                <w:t>40</w:t>
              </w:r>
            </w:ins>
          </w:p>
        </w:tc>
        <w:tc>
          <w:tcPr>
            <w:tcW w:w="1641" w:type="dxa"/>
            <w:tcBorders>
              <w:top w:val="single" w:sz="4" w:space="0" w:color="auto"/>
              <w:left w:val="single" w:sz="4" w:space="0" w:color="auto"/>
              <w:bottom w:val="single" w:sz="4" w:space="0" w:color="auto"/>
              <w:right w:val="single" w:sz="4" w:space="0" w:color="auto"/>
            </w:tcBorders>
            <w:vAlign w:val="center"/>
          </w:tcPr>
          <w:p w14:paraId="074C56CD" w14:textId="3E742263" w:rsidR="00B17525" w:rsidRPr="00BF314F" w:rsidRDefault="00B17525" w:rsidP="00B17525">
            <w:pPr>
              <w:pStyle w:val="TAC"/>
              <w:rPr>
                <w:ins w:id="111" w:author="Apple Inc." w:date="2019-02-09T22:57:00Z"/>
              </w:rPr>
            </w:pPr>
            <w:ins w:id="112" w:author="Apple Inc." w:date="2019-02-09T22:57:00Z">
              <w:r>
                <w:t>30</w:t>
              </w:r>
            </w:ins>
          </w:p>
        </w:tc>
        <w:tc>
          <w:tcPr>
            <w:tcW w:w="1641" w:type="dxa"/>
            <w:tcBorders>
              <w:top w:val="single" w:sz="4" w:space="0" w:color="auto"/>
              <w:left w:val="single" w:sz="4" w:space="0" w:color="auto"/>
              <w:bottom w:val="single" w:sz="4" w:space="0" w:color="auto"/>
              <w:right w:val="single" w:sz="4" w:space="0" w:color="auto"/>
            </w:tcBorders>
            <w:vAlign w:val="center"/>
          </w:tcPr>
          <w:p w14:paraId="16AAB843" w14:textId="3218B10E" w:rsidR="00B17525" w:rsidRPr="00BF314F" w:rsidRDefault="00B17525" w:rsidP="00B17525">
            <w:pPr>
              <w:pStyle w:val="TAC"/>
              <w:rPr>
                <w:ins w:id="113" w:author="Apple Inc." w:date="2019-02-09T22:57:00Z"/>
              </w:rPr>
            </w:pPr>
            <w:ins w:id="114" w:author="Apple Inc." w:date="2019-02-09T22:57:00Z">
              <w:r>
                <w:t>20</w:t>
              </w:r>
            </w:ins>
          </w:p>
        </w:tc>
        <w:tc>
          <w:tcPr>
            <w:tcW w:w="1641" w:type="dxa"/>
            <w:tcBorders>
              <w:top w:val="single" w:sz="4" w:space="0" w:color="auto"/>
              <w:left w:val="single" w:sz="4" w:space="0" w:color="auto"/>
              <w:bottom w:val="single" w:sz="4" w:space="0" w:color="auto"/>
              <w:right w:val="single" w:sz="4" w:space="0" w:color="auto"/>
            </w:tcBorders>
            <w:vAlign w:val="center"/>
          </w:tcPr>
          <w:p w14:paraId="2E6BA840" w14:textId="45D9A16F" w:rsidR="00B17525" w:rsidRPr="00BF314F" w:rsidRDefault="00B17525" w:rsidP="00B17525">
            <w:pPr>
              <w:pStyle w:val="TAC"/>
              <w:rPr>
                <w:ins w:id="115" w:author="Apple Inc." w:date="2019-02-09T22:57:00Z"/>
              </w:rPr>
            </w:pPr>
            <w:ins w:id="116" w:author="Apple Inc." w:date="2019-02-09T22:57:00Z">
              <w:r>
                <w:t>10</w:t>
              </w:r>
            </w:ins>
          </w:p>
        </w:tc>
      </w:tr>
    </w:tbl>
    <w:p w14:paraId="1E0B4DE4" w14:textId="4CF9FA82" w:rsidR="00E07820" w:rsidRDefault="00E07820" w:rsidP="00361CEE">
      <w:pPr>
        <w:rPr>
          <w:ins w:id="117" w:author="Apple Inc." w:date="2019-02-09T22:55:00Z"/>
        </w:rPr>
      </w:pPr>
    </w:p>
    <w:p w14:paraId="44551F17" w14:textId="24EEA281" w:rsidR="00B17525" w:rsidRPr="00BF314F" w:rsidRDefault="00B17525" w:rsidP="00B17525">
      <w:pPr>
        <w:pStyle w:val="TH"/>
        <w:rPr>
          <w:ins w:id="118" w:author="Apple Inc." w:date="2019-02-09T22:55:00Z"/>
        </w:rPr>
      </w:pPr>
      <w:ins w:id="119" w:author="Apple Inc." w:date="2019-02-09T22:55:00Z">
        <w:r w:rsidRPr="00BF314F">
          <w:t>Table A.2.3-</w:t>
        </w:r>
        <w:r>
          <w:t>2</w:t>
        </w:r>
        <w:r w:rsidRPr="00BF314F">
          <w:t>: Additional reference channels parameters for TDD</w:t>
        </w:r>
        <w:r>
          <w:t xml:space="preserve">, SCS </w:t>
        </w:r>
      </w:ins>
      <w:ins w:id="120" w:author="Apple Inc." w:date="2019-02-09T23:03:00Z">
        <w:r w:rsidR="00185F93">
          <w:t>12</w:t>
        </w:r>
      </w:ins>
      <w:ins w:id="121" w:author="Apple Inc." w:date="2019-02-09T22:55:00Z">
        <w:r>
          <w:t>0 kHz</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5"/>
        <w:gridCol w:w="3443"/>
        <w:gridCol w:w="1641"/>
        <w:gridCol w:w="1641"/>
        <w:gridCol w:w="1641"/>
        <w:gridCol w:w="1641"/>
        <w:gridCol w:w="1641"/>
      </w:tblGrid>
      <w:tr w:rsidR="00B17525" w:rsidRPr="00BF314F" w14:paraId="5987571C" w14:textId="0A28F87C" w:rsidTr="009E7082">
        <w:trPr>
          <w:jc w:val="center"/>
          <w:ins w:id="122" w:author="Apple Inc." w:date="2019-02-09T22:55:00Z"/>
        </w:trPr>
        <w:tc>
          <w:tcPr>
            <w:tcW w:w="469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096A108" w14:textId="77777777" w:rsidR="00B17525" w:rsidRPr="00BF314F" w:rsidRDefault="00B17525" w:rsidP="009E7082">
            <w:pPr>
              <w:pStyle w:val="TAH"/>
              <w:rPr>
                <w:ins w:id="123" w:author="Apple Inc." w:date="2019-02-09T22:55:00Z"/>
              </w:rPr>
            </w:pPr>
            <w:ins w:id="124" w:author="Apple Inc." w:date="2019-02-09T22:55:00Z">
              <w:r w:rsidRPr="00BF314F">
                <w:t>Parameter</w:t>
              </w:r>
            </w:ins>
          </w:p>
        </w:tc>
        <w:tc>
          <w:tcPr>
            <w:tcW w:w="8205" w:type="dxa"/>
            <w:gridSpan w:val="5"/>
            <w:tcBorders>
              <w:top w:val="single" w:sz="4" w:space="0" w:color="auto"/>
              <w:left w:val="single" w:sz="4" w:space="0" w:color="auto"/>
              <w:bottom w:val="single" w:sz="4" w:space="0" w:color="auto"/>
              <w:right w:val="single" w:sz="4" w:space="0" w:color="auto"/>
            </w:tcBorders>
            <w:hideMark/>
          </w:tcPr>
          <w:p w14:paraId="60D156A1" w14:textId="12FE7A92" w:rsidR="00B17525" w:rsidRPr="00BF314F" w:rsidRDefault="00B17525" w:rsidP="009E7082">
            <w:pPr>
              <w:pStyle w:val="TAH"/>
              <w:rPr>
                <w:ins w:id="125" w:author="Apple Inc." w:date="2019-02-09T23:00:00Z"/>
              </w:rPr>
            </w:pPr>
            <w:ins w:id="126" w:author="Apple Inc." w:date="2019-02-09T22:55:00Z">
              <w:r w:rsidRPr="00BF314F">
                <w:t>Value</w:t>
              </w:r>
            </w:ins>
          </w:p>
        </w:tc>
      </w:tr>
      <w:tr w:rsidR="00B17525" w:rsidRPr="00BF314F" w14:paraId="4C709917" w14:textId="59F5576C" w:rsidTr="009E7082">
        <w:trPr>
          <w:jc w:val="center"/>
          <w:ins w:id="127" w:author="Apple Inc." w:date="2019-02-09T22:55:00Z"/>
        </w:trPr>
        <w:tc>
          <w:tcPr>
            <w:tcW w:w="4698" w:type="dxa"/>
            <w:gridSpan w:val="2"/>
            <w:vMerge/>
            <w:tcBorders>
              <w:top w:val="single" w:sz="4" w:space="0" w:color="auto"/>
              <w:left w:val="single" w:sz="4" w:space="0" w:color="auto"/>
              <w:bottom w:val="single" w:sz="4" w:space="0" w:color="auto"/>
              <w:right w:val="single" w:sz="4" w:space="0" w:color="auto"/>
            </w:tcBorders>
            <w:vAlign w:val="center"/>
            <w:hideMark/>
          </w:tcPr>
          <w:p w14:paraId="3825A7E9" w14:textId="77777777" w:rsidR="00B17525" w:rsidRPr="00BF314F" w:rsidRDefault="00B17525" w:rsidP="00B17525">
            <w:pPr>
              <w:pStyle w:val="TAH"/>
              <w:rPr>
                <w:ins w:id="128" w:author="Apple Inc." w:date="2019-02-09T22:55:00Z"/>
              </w:rPr>
            </w:pPr>
          </w:p>
        </w:tc>
        <w:tc>
          <w:tcPr>
            <w:tcW w:w="1641" w:type="dxa"/>
            <w:tcBorders>
              <w:top w:val="single" w:sz="4" w:space="0" w:color="auto"/>
              <w:left w:val="single" w:sz="4" w:space="0" w:color="auto"/>
              <w:bottom w:val="single" w:sz="4" w:space="0" w:color="auto"/>
              <w:right w:val="single" w:sz="4" w:space="0" w:color="auto"/>
            </w:tcBorders>
            <w:hideMark/>
          </w:tcPr>
          <w:p w14:paraId="17A76E36" w14:textId="601D0AFC" w:rsidR="00B17525" w:rsidRPr="00BF314F" w:rsidRDefault="00B17525" w:rsidP="00B17525">
            <w:pPr>
              <w:pStyle w:val="TAH"/>
              <w:rPr>
                <w:ins w:id="129" w:author="Apple Inc." w:date="2019-02-09T22:55:00Z"/>
              </w:rPr>
            </w:pPr>
            <w:ins w:id="130" w:author="Apple Inc." w:date="2019-02-09T22:55:00Z">
              <w:r w:rsidRPr="00BF314F">
                <w:t xml:space="preserve">SCS </w:t>
              </w:r>
            </w:ins>
            <w:ins w:id="131" w:author="Apple Inc." w:date="2019-02-09T23:01:00Z">
              <w:r>
                <w:t>120</w:t>
              </w:r>
            </w:ins>
            <w:ins w:id="132" w:author="Apple Inc." w:date="2019-02-09T22:55:00Z">
              <w:r w:rsidRPr="00BF314F">
                <w:t xml:space="preserve"> kHz (µ=</w:t>
              </w:r>
            </w:ins>
            <w:ins w:id="133" w:author="Apple Inc." w:date="2019-02-09T23:01:00Z">
              <w:r>
                <w:t>3</w:t>
              </w:r>
            </w:ins>
            <w:ins w:id="134" w:author="Apple Inc." w:date="2019-02-09T22:55:00Z">
              <w:r w:rsidRPr="00BF314F">
                <w:t>)</w:t>
              </w:r>
            </w:ins>
            <w:ins w:id="135" w:author="Apple Inc." w:date="2019-02-09T23:02:00Z">
              <w:r>
                <w:t>, 50%</w:t>
              </w:r>
            </w:ins>
          </w:p>
        </w:tc>
        <w:tc>
          <w:tcPr>
            <w:tcW w:w="1641" w:type="dxa"/>
            <w:tcBorders>
              <w:top w:val="single" w:sz="4" w:space="0" w:color="auto"/>
              <w:left w:val="single" w:sz="4" w:space="0" w:color="auto"/>
              <w:bottom w:val="single" w:sz="4" w:space="0" w:color="auto"/>
              <w:right w:val="single" w:sz="4" w:space="0" w:color="auto"/>
            </w:tcBorders>
            <w:hideMark/>
          </w:tcPr>
          <w:p w14:paraId="0D3BDBEC" w14:textId="32703E3E" w:rsidR="00B17525" w:rsidRPr="00BF314F" w:rsidRDefault="00B17525" w:rsidP="00B17525">
            <w:pPr>
              <w:pStyle w:val="TAH"/>
              <w:rPr>
                <w:ins w:id="136" w:author="Apple Inc." w:date="2019-02-09T22:55:00Z"/>
              </w:rPr>
            </w:pPr>
            <w:ins w:id="137" w:author="Apple Inc." w:date="2019-02-09T22:55:00Z">
              <w:r w:rsidRPr="00BF314F">
                <w:t>SCS 120 kHz (µ=3)</w:t>
              </w:r>
            </w:ins>
            <w:ins w:id="138" w:author="Apple Inc." w:date="2019-02-09T23:02:00Z">
              <w:r>
                <w:t>, 40%</w:t>
              </w:r>
            </w:ins>
          </w:p>
        </w:tc>
        <w:tc>
          <w:tcPr>
            <w:tcW w:w="1641" w:type="dxa"/>
            <w:tcBorders>
              <w:top w:val="single" w:sz="4" w:space="0" w:color="auto"/>
              <w:left w:val="single" w:sz="4" w:space="0" w:color="auto"/>
              <w:bottom w:val="single" w:sz="4" w:space="0" w:color="auto"/>
              <w:right w:val="single" w:sz="4" w:space="0" w:color="auto"/>
            </w:tcBorders>
          </w:tcPr>
          <w:p w14:paraId="1A06CC39" w14:textId="6207CC5A" w:rsidR="00B17525" w:rsidRPr="00BF314F" w:rsidRDefault="00B17525" w:rsidP="00B17525">
            <w:pPr>
              <w:pStyle w:val="TAH"/>
              <w:rPr>
                <w:ins w:id="139" w:author="Apple Inc." w:date="2019-02-09T23:00:00Z"/>
              </w:rPr>
            </w:pPr>
            <w:ins w:id="140" w:author="Apple Inc." w:date="2019-02-09T23:02:00Z">
              <w:r w:rsidRPr="00BF314F">
                <w:t>SCS 120 kHz (µ=3)</w:t>
              </w:r>
              <w:r>
                <w:t>, 30%</w:t>
              </w:r>
            </w:ins>
          </w:p>
        </w:tc>
        <w:tc>
          <w:tcPr>
            <w:tcW w:w="1641" w:type="dxa"/>
            <w:tcBorders>
              <w:top w:val="single" w:sz="4" w:space="0" w:color="auto"/>
              <w:left w:val="single" w:sz="4" w:space="0" w:color="auto"/>
              <w:bottom w:val="single" w:sz="4" w:space="0" w:color="auto"/>
              <w:right w:val="single" w:sz="4" w:space="0" w:color="auto"/>
            </w:tcBorders>
          </w:tcPr>
          <w:p w14:paraId="7CEBC9B8" w14:textId="4ABE9D1B" w:rsidR="00B17525" w:rsidRPr="00BF314F" w:rsidRDefault="00B17525" w:rsidP="00B17525">
            <w:pPr>
              <w:pStyle w:val="TAH"/>
              <w:rPr>
                <w:ins w:id="141" w:author="Apple Inc." w:date="2019-02-09T23:00:00Z"/>
              </w:rPr>
            </w:pPr>
            <w:ins w:id="142" w:author="Apple Inc." w:date="2019-02-09T23:02:00Z">
              <w:r w:rsidRPr="00BF314F">
                <w:t>SCS 120 kHz (µ=3)</w:t>
              </w:r>
              <w:r>
                <w:t>, 20%</w:t>
              </w:r>
            </w:ins>
          </w:p>
        </w:tc>
        <w:tc>
          <w:tcPr>
            <w:tcW w:w="1641" w:type="dxa"/>
            <w:tcBorders>
              <w:top w:val="single" w:sz="4" w:space="0" w:color="auto"/>
              <w:left w:val="single" w:sz="4" w:space="0" w:color="auto"/>
              <w:bottom w:val="single" w:sz="4" w:space="0" w:color="auto"/>
              <w:right w:val="single" w:sz="4" w:space="0" w:color="auto"/>
            </w:tcBorders>
          </w:tcPr>
          <w:p w14:paraId="3427AA85" w14:textId="7D43DA35" w:rsidR="00B17525" w:rsidRPr="00BF314F" w:rsidRDefault="00B17525" w:rsidP="00B17525">
            <w:pPr>
              <w:pStyle w:val="TAH"/>
              <w:rPr>
                <w:ins w:id="143" w:author="Apple Inc." w:date="2019-02-09T23:00:00Z"/>
              </w:rPr>
            </w:pPr>
            <w:ins w:id="144" w:author="Apple Inc." w:date="2019-02-09T23:02:00Z">
              <w:r w:rsidRPr="00BF314F">
                <w:t>SCS 120 kHz (µ=3)</w:t>
              </w:r>
              <w:r>
                <w:t>, 10%</w:t>
              </w:r>
            </w:ins>
          </w:p>
        </w:tc>
      </w:tr>
      <w:tr w:rsidR="00946AB5" w:rsidRPr="00BF314F" w14:paraId="14091AE3" w14:textId="70C57373" w:rsidTr="009E7082">
        <w:trPr>
          <w:jc w:val="center"/>
          <w:ins w:id="145" w:author="Apple Inc." w:date="2019-02-09T22:55:00Z"/>
        </w:trPr>
        <w:tc>
          <w:tcPr>
            <w:tcW w:w="1255" w:type="dxa"/>
            <w:vMerge w:val="restart"/>
            <w:tcBorders>
              <w:top w:val="single" w:sz="4" w:space="0" w:color="auto"/>
              <w:left w:val="single" w:sz="4" w:space="0" w:color="auto"/>
              <w:right w:val="single" w:sz="4" w:space="0" w:color="auto"/>
            </w:tcBorders>
            <w:hideMark/>
          </w:tcPr>
          <w:p w14:paraId="16ADF594" w14:textId="77777777" w:rsidR="00946AB5" w:rsidRPr="00BF314F" w:rsidRDefault="00946AB5" w:rsidP="00B17525">
            <w:pPr>
              <w:pStyle w:val="TAC"/>
              <w:rPr>
                <w:ins w:id="146" w:author="Apple Inc." w:date="2019-02-09T22:55:00Z"/>
              </w:rPr>
            </w:pPr>
            <w:ins w:id="147" w:author="Apple Inc." w:date="2019-02-09T22:55:00Z">
              <w:r w:rsidRPr="00BF314F">
                <w:t>UL-DL configuration</w:t>
              </w:r>
            </w:ins>
          </w:p>
        </w:tc>
        <w:tc>
          <w:tcPr>
            <w:tcW w:w="3443" w:type="dxa"/>
            <w:tcBorders>
              <w:top w:val="single" w:sz="4" w:space="0" w:color="auto"/>
              <w:left w:val="single" w:sz="4" w:space="0" w:color="auto"/>
              <w:bottom w:val="single" w:sz="4" w:space="0" w:color="auto"/>
              <w:right w:val="single" w:sz="4" w:space="0" w:color="auto"/>
            </w:tcBorders>
            <w:vAlign w:val="center"/>
            <w:hideMark/>
          </w:tcPr>
          <w:p w14:paraId="2AB2E9A9" w14:textId="77777777" w:rsidR="00946AB5" w:rsidRPr="00BF314F" w:rsidRDefault="00946AB5" w:rsidP="00B17525">
            <w:pPr>
              <w:pStyle w:val="TAC"/>
              <w:rPr>
                <w:ins w:id="148" w:author="Apple Inc." w:date="2019-02-09T22:55:00Z"/>
              </w:rPr>
            </w:pPr>
            <w:ins w:id="149" w:author="Apple Inc." w:date="2019-02-09T22:55:00Z">
              <w:r w:rsidRPr="00BF314F">
                <w:rPr>
                  <w:i/>
                </w:rPr>
                <w:t>referenceSubcarrierSpacing</w:t>
              </w:r>
            </w:ins>
          </w:p>
        </w:tc>
        <w:tc>
          <w:tcPr>
            <w:tcW w:w="1641" w:type="dxa"/>
            <w:tcBorders>
              <w:top w:val="single" w:sz="4" w:space="0" w:color="auto"/>
              <w:left w:val="single" w:sz="4" w:space="0" w:color="auto"/>
              <w:bottom w:val="single" w:sz="4" w:space="0" w:color="auto"/>
              <w:right w:val="single" w:sz="4" w:space="0" w:color="auto"/>
            </w:tcBorders>
            <w:vAlign w:val="center"/>
            <w:hideMark/>
          </w:tcPr>
          <w:p w14:paraId="2CBAC965" w14:textId="21F7AADB" w:rsidR="00946AB5" w:rsidRPr="00BF314F" w:rsidRDefault="00946AB5" w:rsidP="00B17525">
            <w:pPr>
              <w:pStyle w:val="TAC"/>
              <w:rPr>
                <w:ins w:id="150" w:author="Apple Inc." w:date="2019-02-09T22:55:00Z"/>
              </w:rPr>
            </w:pPr>
            <w:ins w:id="151" w:author="Apple Inc." w:date="2019-02-09T23:02:00Z">
              <w:r w:rsidRPr="00BF314F">
                <w:t>120 kHz</w:t>
              </w:r>
            </w:ins>
          </w:p>
        </w:tc>
        <w:tc>
          <w:tcPr>
            <w:tcW w:w="1641" w:type="dxa"/>
            <w:tcBorders>
              <w:top w:val="single" w:sz="4" w:space="0" w:color="auto"/>
              <w:left w:val="single" w:sz="4" w:space="0" w:color="auto"/>
              <w:bottom w:val="single" w:sz="4" w:space="0" w:color="auto"/>
              <w:right w:val="single" w:sz="4" w:space="0" w:color="auto"/>
            </w:tcBorders>
            <w:vAlign w:val="center"/>
            <w:hideMark/>
          </w:tcPr>
          <w:p w14:paraId="14CCE8BB" w14:textId="77777777" w:rsidR="00946AB5" w:rsidRPr="00BF314F" w:rsidRDefault="00946AB5" w:rsidP="00B17525">
            <w:pPr>
              <w:pStyle w:val="TAC"/>
              <w:rPr>
                <w:ins w:id="152" w:author="Apple Inc." w:date="2019-02-09T22:55:00Z"/>
              </w:rPr>
            </w:pPr>
            <w:ins w:id="153" w:author="Apple Inc." w:date="2019-02-09T22:55:00Z">
              <w:r w:rsidRPr="00BF314F">
                <w:t>120 kHz</w:t>
              </w:r>
            </w:ins>
          </w:p>
        </w:tc>
        <w:tc>
          <w:tcPr>
            <w:tcW w:w="1641" w:type="dxa"/>
            <w:tcBorders>
              <w:top w:val="single" w:sz="4" w:space="0" w:color="auto"/>
              <w:left w:val="single" w:sz="4" w:space="0" w:color="auto"/>
              <w:bottom w:val="single" w:sz="4" w:space="0" w:color="auto"/>
              <w:right w:val="single" w:sz="4" w:space="0" w:color="auto"/>
            </w:tcBorders>
            <w:vAlign w:val="center"/>
          </w:tcPr>
          <w:p w14:paraId="4002F97B" w14:textId="5997D3B6" w:rsidR="00946AB5" w:rsidRPr="00BF314F" w:rsidRDefault="00946AB5" w:rsidP="00B17525">
            <w:pPr>
              <w:pStyle w:val="TAC"/>
              <w:rPr>
                <w:ins w:id="154" w:author="Apple Inc." w:date="2019-02-09T23:00:00Z"/>
              </w:rPr>
            </w:pPr>
            <w:ins w:id="155" w:author="Apple Inc." w:date="2019-02-09T23:02:00Z">
              <w:r w:rsidRPr="00BF314F">
                <w:t>120 kHz</w:t>
              </w:r>
            </w:ins>
          </w:p>
        </w:tc>
        <w:tc>
          <w:tcPr>
            <w:tcW w:w="1641" w:type="dxa"/>
            <w:tcBorders>
              <w:top w:val="single" w:sz="4" w:space="0" w:color="auto"/>
              <w:left w:val="single" w:sz="4" w:space="0" w:color="auto"/>
              <w:bottom w:val="single" w:sz="4" w:space="0" w:color="auto"/>
              <w:right w:val="single" w:sz="4" w:space="0" w:color="auto"/>
            </w:tcBorders>
            <w:vAlign w:val="center"/>
          </w:tcPr>
          <w:p w14:paraId="1CA2A770" w14:textId="1F15BF97" w:rsidR="00946AB5" w:rsidRPr="00BF314F" w:rsidRDefault="00946AB5" w:rsidP="00B17525">
            <w:pPr>
              <w:pStyle w:val="TAC"/>
              <w:rPr>
                <w:ins w:id="156" w:author="Apple Inc." w:date="2019-02-09T23:00:00Z"/>
              </w:rPr>
            </w:pPr>
            <w:ins w:id="157" w:author="Apple Inc." w:date="2019-02-09T23:02:00Z">
              <w:r w:rsidRPr="00BF314F">
                <w:t>120 kHz</w:t>
              </w:r>
            </w:ins>
          </w:p>
        </w:tc>
        <w:tc>
          <w:tcPr>
            <w:tcW w:w="1641" w:type="dxa"/>
            <w:tcBorders>
              <w:top w:val="single" w:sz="4" w:space="0" w:color="auto"/>
              <w:left w:val="single" w:sz="4" w:space="0" w:color="auto"/>
              <w:bottom w:val="single" w:sz="4" w:space="0" w:color="auto"/>
              <w:right w:val="single" w:sz="4" w:space="0" w:color="auto"/>
            </w:tcBorders>
            <w:vAlign w:val="center"/>
          </w:tcPr>
          <w:p w14:paraId="61EAF963" w14:textId="4D10F41E" w:rsidR="00946AB5" w:rsidRPr="00BF314F" w:rsidRDefault="00946AB5" w:rsidP="00B17525">
            <w:pPr>
              <w:pStyle w:val="TAC"/>
              <w:rPr>
                <w:ins w:id="158" w:author="Apple Inc." w:date="2019-02-09T23:00:00Z"/>
              </w:rPr>
            </w:pPr>
            <w:ins w:id="159" w:author="Apple Inc." w:date="2019-02-09T23:02:00Z">
              <w:r w:rsidRPr="00BF314F">
                <w:t>120 kHz</w:t>
              </w:r>
            </w:ins>
          </w:p>
        </w:tc>
      </w:tr>
      <w:tr w:rsidR="00946AB5" w:rsidRPr="00BF314F" w14:paraId="4CEA3B67" w14:textId="0E6E397D" w:rsidTr="009E7082">
        <w:trPr>
          <w:jc w:val="center"/>
          <w:ins w:id="160" w:author="Apple Inc." w:date="2019-02-09T22:55:00Z"/>
        </w:trPr>
        <w:tc>
          <w:tcPr>
            <w:tcW w:w="1255" w:type="dxa"/>
            <w:vMerge/>
            <w:tcBorders>
              <w:left w:val="single" w:sz="4" w:space="0" w:color="auto"/>
              <w:right w:val="single" w:sz="4" w:space="0" w:color="auto"/>
            </w:tcBorders>
            <w:vAlign w:val="center"/>
            <w:hideMark/>
          </w:tcPr>
          <w:p w14:paraId="3C593ED9" w14:textId="77777777" w:rsidR="00946AB5" w:rsidRPr="00BF314F" w:rsidRDefault="00946AB5" w:rsidP="00B17525">
            <w:pPr>
              <w:pStyle w:val="TAC"/>
              <w:rPr>
                <w:ins w:id="161" w:author="Apple Inc." w:date="2019-02-09T22:55:00Z"/>
              </w:rPr>
            </w:pPr>
          </w:p>
        </w:tc>
        <w:tc>
          <w:tcPr>
            <w:tcW w:w="3443" w:type="dxa"/>
            <w:tcBorders>
              <w:top w:val="single" w:sz="4" w:space="0" w:color="auto"/>
              <w:left w:val="single" w:sz="4" w:space="0" w:color="auto"/>
              <w:bottom w:val="single" w:sz="4" w:space="0" w:color="auto"/>
              <w:right w:val="single" w:sz="4" w:space="0" w:color="auto"/>
            </w:tcBorders>
            <w:vAlign w:val="center"/>
            <w:hideMark/>
          </w:tcPr>
          <w:p w14:paraId="46CCD024" w14:textId="77777777" w:rsidR="00946AB5" w:rsidRPr="00BF314F" w:rsidRDefault="00946AB5" w:rsidP="00B17525">
            <w:pPr>
              <w:pStyle w:val="TAC"/>
              <w:rPr>
                <w:ins w:id="162" w:author="Apple Inc." w:date="2019-02-09T22:55:00Z"/>
                <w:i/>
              </w:rPr>
            </w:pPr>
            <w:ins w:id="163" w:author="Apple Inc." w:date="2019-02-09T22:55:00Z">
              <w:r w:rsidRPr="00BF314F">
                <w:tab/>
              </w:r>
              <w:r w:rsidRPr="00BF314F">
                <w:rPr>
                  <w:i/>
                </w:rPr>
                <w:t>dl-UL-TransmissionPeriodicity</w:t>
              </w:r>
            </w:ins>
          </w:p>
        </w:tc>
        <w:tc>
          <w:tcPr>
            <w:tcW w:w="1641" w:type="dxa"/>
            <w:tcBorders>
              <w:top w:val="single" w:sz="4" w:space="0" w:color="auto"/>
              <w:left w:val="single" w:sz="4" w:space="0" w:color="auto"/>
              <w:bottom w:val="single" w:sz="4" w:space="0" w:color="auto"/>
              <w:right w:val="single" w:sz="4" w:space="0" w:color="auto"/>
            </w:tcBorders>
            <w:vAlign w:val="center"/>
            <w:hideMark/>
          </w:tcPr>
          <w:p w14:paraId="3A59CF98" w14:textId="6C872A59" w:rsidR="00946AB5" w:rsidRPr="00BF314F" w:rsidRDefault="00946AB5" w:rsidP="00B17525">
            <w:pPr>
              <w:pStyle w:val="TAC"/>
              <w:rPr>
                <w:ins w:id="164" w:author="Apple Inc." w:date="2019-02-09T22:55:00Z"/>
              </w:rPr>
            </w:pPr>
            <w:ins w:id="165" w:author="Apple Inc." w:date="2019-02-09T23:02:00Z">
              <w:r w:rsidRPr="00BF314F">
                <w:t>2 ms</w:t>
              </w:r>
            </w:ins>
          </w:p>
        </w:tc>
        <w:tc>
          <w:tcPr>
            <w:tcW w:w="1641" w:type="dxa"/>
            <w:tcBorders>
              <w:top w:val="single" w:sz="4" w:space="0" w:color="auto"/>
              <w:left w:val="single" w:sz="4" w:space="0" w:color="auto"/>
              <w:bottom w:val="single" w:sz="4" w:space="0" w:color="auto"/>
              <w:right w:val="single" w:sz="4" w:space="0" w:color="auto"/>
            </w:tcBorders>
            <w:vAlign w:val="center"/>
            <w:hideMark/>
          </w:tcPr>
          <w:p w14:paraId="227DBDE2" w14:textId="21B5744D" w:rsidR="00946AB5" w:rsidRPr="00BF314F" w:rsidRDefault="00946AB5" w:rsidP="00B17525">
            <w:pPr>
              <w:pStyle w:val="TAC"/>
              <w:rPr>
                <w:ins w:id="166" w:author="Apple Inc." w:date="2019-02-09T22:55:00Z"/>
              </w:rPr>
            </w:pPr>
            <w:ins w:id="167" w:author="Apple Inc." w:date="2019-02-09T22:55:00Z">
              <w:r w:rsidRPr="00BF314F">
                <w:t>2</w:t>
              </w:r>
            </w:ins>
            <w:ins w:id="168" w:author="Apple Inc." w:date="2019-02-09T23:18:00Z">
              <w:r w:rsidR="00693657">
                <w:t>.5</w:t>
              </w:r>
            </w:ins>
            <w:ins w:id="169" w:author="Apple Inc." w:date="2019-02-09T22:55:00Z">
              <w:r w:rsidRPr="00BF314F">
                <w:t xml:space="preserve"> ms</w:t>
              </w:r>
            </w:ins>
          </w:p>
        </w:tc>
        <w:tc>
          <w:tcPr>
            <w:tcW w:w="1641" w:type="dxa"/>
            <w:tcBorders>
              <w:top w:val="single" w:sz="4" w:space="0" w:color="auto"/>
              <w:left w:val="single" w:sz="4" w:space="0" w:color="auto"/>
              <w:bottom w:val="single" w:sz="4" w:space="0" w:color="auto"/>
              <w:right w:val="single" w:sz="4" w:space="0" w:color="auto"/>
            </w:tcBorders>
            <w:vAlign w:val="center"/>
          </w:tcPr>
          <w:p w14:paraId="54CBB5B0" w14:textId="7B995B57" w:rsidR="00946AB5" w:rsidRPr="00BF314F" w:rsidRDefault="00693657" w:rsidP="00B17525">
            <w:pPr>
              <w:pStyle w:val="TAC"/>
              <w:rPr>
                <w:ins w:id="170" w:author="Apple Inc." w:date="2019-02-09T23:00:00Z"/>
              </w:rPr>
            </w:pPr>
            <w:ins w:id="171" w:author="Apple Inc." w:date="2019-02-09T23:18:00Z">
              <w:r>
                <w:t>3.5</w:t>
              </w:r>
            </w:ins>
            <w:ins w:id="172" w:author="Apple Inc." w:date="2019-02-09T23:02:00Z">
              <w:r w:rsidR="00946AB5" w:rsidRPr="00BF314F">
                <w:t xml:space="preserve"> ms</w:t>
              </w:r>
            </w:ins>
          </w:p>
        </w:tc>
        <w:tc>
          <w:tcPr>
            <w:tcW w:w="1641" w:type="dxa"/>
            <w:tcBorders>
              <w:top w:val="single" w:sz="4" w:space="0" w:color="auto"/>
              <w:left w:val="single" w:sz="4" w:space="0" w:color="auto"/>
              <w:bottom w:val="single" w:sz="4" w:space="0" w:color="auto"/>
              <w:right w:val="single" w:sz="4" w:space="0" w:color="auto"/>
            </w:tcBorders>
            <w:vAlign w:val="center"/>
          </w:tcPr>
          <w:p w14:paraId="0272E26E" w14:textId="7AA56253" w:rsidR="00946AB5" w:rsidRPr="00BF314F" w:rsidRDefault="00693657" w:rsidP="00B17525">
            <w:pPr>
              <w:pStyle w:val="TAC"/>
              <w:rPr>
                <w:ins w:id="173" w:author="Apple Inc." w:date="2019-02-09T23:00:00Z"/>
              </w:rPr>
            </w:pPr>
            <w:ins w:id="174" w:author="Apple Inc." w:date="2019-02-09T23:19:00Z">
              <w:r>
                <w:t>5</w:t>
              </w:r>
            </w:ins>
            <w:ins w:id="175" w:author="Apple Inc." w:date="2019-02-09T23:02:00Z">
              <w:r w:rsidR="00946AB5" w:rsidRPr="00BF314F">
                <w:t xml:space="preserve"> ms</w:t>
              </w:r>
            </w:ins>
          </w:p>
        </w:tc>
        <w:tc>
          <w:tcPr>
            <w:tcW w:w="1641" w:type="dxa"/>
            <w:tcBorders>
              <w:top w:val="single" w:sz="4" w:space="0" w:color="auto"/>
              <w:left w:val="single" w:sz="4" w:space="0" w:color="auto"/>
              <w:bottom w:val="single" w:sz="4" w:space="0" w:color="auto"/>
              <w:right w:val="single" w:sz="4" w:space="0" w:color="auto"/>
            </w:tcBorders>
            <w:vAlign w:val="center"/>
          </w:tcPr>
          <w:p w14:paraId="35A020D1" w14:textId="2CAD333B" w:rsidR="00946AB5" w:rsidRPr="00BF314F" w:rsidRDefault="00693657" w:rsidP="00B17525">
            <w:pPr>
              <w:pStyle w:val="TAC"/>
              <w:rPr>
                <w:ins w:id="176" w:author="Apple Inc." w:date="2019-02-09T23:00:00Z"/>
              </w:rPr>
            </w:pPr>
            <w:ins w:id="177" w:author="Apple Inc." w:date="2019-02-09T23:19:00Z">
              <w:r>
                <w:t>10</w:t>
              </w:r>
            </w:ins>
            <w:ins w:id="178" w:author="Apple Inc." w:date="2019-02-09T23:02:00Z">
              <w:r w:rsidR="00946AB5" w:rsidRPr="00BF314F">
                <w:t xml:space="preserve"> ms</w:t>
              </w:r>
            </w:ins>
          </w:p>
        </w:tc>
      </w:tr>
      <w:tr w:rsidR="00946AB5" w:rsidRPr="00BF314F" w14:paraId="16389FDD" w14:textId="5B17B270" w:rsidTr="009E7082">
        <w:trPr>
          <w:jc w:val="center"/>
          <w:ins w:id="179" w:author="Apple Inc." w:date="2019-02-09T22:55:00Z"/>
        </w:trPr>
        <w:tc>
          <w:tcPr>
            <w:tcW w:w="1255" w:type="dxa"/>
            <w:vMerge/>
            <w:tcBorders>
              <w:left w:val="single" w:sz="4" w:space="0" w:color="auto"/>
              <w:right w:val="single" w:sz="4" w:space="0" w:color="auto"/>
            </w:tcBorders>
            <w:vAlign w:val="center"/>
            <w:hideMark/>
          </w:tcPr>
          <w:p w14:paraId="50F5B004" w14:textId="77777777" w:rsidR="00946AB5" w:rsidRPr="00BF314F" w:rsidRDefault="00946AB5" w:rsidP="00B17525">
            <w:pPr>
              <w:pStyle w:val="TAC"/>
              <w:rPr>
                <w:ins w:id="180" w:author="Apple Inc." w:date="2019-02-09T22:55:00Z"/>
              </w:rPr>
            </w:pPr>
          </w:p>
        </w:tc>
        <w:tc>
          <w:tcPr>
            <w:tcW w:w="3443" w:type="dxa"/>
            <w:tcBorders>
              <w:top w:val="single" w:sz="4" w:space="0" w:color="auto"/>
              <w:left w:val="single" w:sz="4" w:space="0" w:color="auto"/>
              <w:bottom w:val="single" w:sz="4" w:space="0" w:color="auto"/>
              <w:right w:val="single" w:sz="4" w:space="0" w:color="auto"/>
            </w:tcBorders>
            <w:vAlign w:val="center"/>
            <w:hideMark/>
          </w:tcPr>
          <w:p w14:paraId="7C6E5BDF" w14:textId="77777777" w:rsidR="00946AB5" w:rsidRPr="00BF314F" w:rsidRDefault="00946AB5" w:rsidP="00B17525">
            <w:pPr>
              <w:pStyle w:val="TAC"/>
              <w:rPr>
                <w:ins w:id="181" w:author="Apple Inc." w:date="2019-02-09T22:55:00Z"/>
              </w:rPr>
            </w:pPr>
            <w:ins w:id="182" w:author="Apple Inc." w:date="2019-02-09T22:55:00Z">
              <w:r w:rsidRPr="00BF314F">
                <w:rPr>
                  <w:i/>
                </w:rPr>
                <w:tab/>
                <w:t>nrofDownlinkSlots</w:t>
              </w:r>
            </w:ins>
          </w:p>
        </w:tc>
        <w:tc>
          <w:tcPr>
            <w:tcW w:w="1641" w:type="dxa"/>
            <w:tcBorders>
              <w:top w:val="single" w:sz="4" w:space="0" w:color="auto"/>
              <w:left w:val="single" w:sz="4" w:space="0" w:color="auto"/>
              <w:bottom w:val="single" w:sz="4" w:space="0" w:color="auto"/>
              <w:right w:val="single" w:sz="4" w:space="0" w:color="auto"/>
            </w:tcBorders>
            <w:vAlign w:val="center"/>
            <w:hideMark/>
          </w:tcPr>
          <w:p w14:paraId="30C772B9" w14:textId="2EC73D7D" w:rsidR="00946AB5" w:rsidRPr="00BF314F" w:rsidRDefault="00946AB5" w:rsidP="00B17525">
            <w:pPr>
              <w:pStyle w:val="TAC"/>
              <w:rPr>
                <w:ins w:id="183" w:author="Apple Inc." w:date="2019-02-09T22:55:00Z"/>
              </w:rPr>
            </w:pPr>
            <w:ins w:id="184" w:author="Apple Inc." w:date="2019-02-09T23:02:00Z">
              <w:r w:rsidRPr="00BF314F">
                <w:t>7</w:t>
              </w:r>
            </w:ins>
          </w:p>
        </w:tc>
        <w:tc>
          <w:tcPr>
            <w:tcW w:w="1641" w:type="dxa"/>
            <w:tcBorders>
              <w:top w:val="single" w:sz="4" w:space="0" w:color="auto"/>
              <w:left w:val="single" w:sz="4" w:space="0" w:color="auto"/>
              <w:bottom w:val="single" w:sz="4" w:space="0" w:color="auto"/>
              <w:right w:val="single" w:sz="4" w:space="0" w:color="auto"/>
            </w:tcBorders>
            <w:vAlign w:val="center"/>
            <w:hideMark/>
          </w:tcPr>
          <w:p w14:paraId="6E88EEA8" w14:textId="2617E3A0" w:rsidR="00946AB5" w:rsidRPr="00BF314F" w:rsidRDefault="00946AB5" w:rsidP="00B17525">
            <w:pPr>
              <w:pStyle w:val="TAC"/>
              <w:rPr>
                <w:ins w:id="185" w:author="Apple Inc." w:date="2019-02-09T22:55:00Z"/>
              </w:rPr>
            </w:pPr>
            <w:ins w:id="186" w:author="Apple Inc." w:date="2019-02-09T23:02:00Z">
              <w:r>
                <w:t>11</w:t>
              </w:r>
            </w:ins>
          </w:p>
        </w:tc>
        <w:tc>
          <w:tcPr>
            <w:tcW w:w="1641" w:type="dxa"/>
            <w:tcBorders>
              <w:top w:val="single" w:sz="4" w:space="0" w:color="auto"/>
              <w:left w:val="single" w:sz="4" w:space="0" w:color="auto"/>
              <w:bottom w:val="single" w:sz="4" w:space="0" w:color="auto"/>
              <w:right w:val="single" w:sz="4" w:space="0" w:color="auto"/>
            </w:tcBorders>
            <w:vAlign w:val="center"/>
          </w:tcPr>
          <w:p w14:paraId="4FE54548" w14:textId="47A2A419" w:rsidR="00946AB5" w:rsidRPr="00BF314F" w:rsidRDefault="00946AB5" w:rsidP="00B17525">
            <w:pPr>
              <w:pStyle w:val="TAC"/>
              <w:rPr>
                <w:ins w:id="187" w:author="Apple Inc." w:date="2019-02-09T23:00:00Z"/>
              </w:rPr>
            </w:pPr>
            <w:ins w:id="188" w:author="Apple Inc." w:date="2019-02-09T23:02:00Z">
              <w:r>
                <w:t>1</w:t>
              </w:r>
            </w:ins>
            <w:ins w:id="189" w:author="Apple Inc." w:date="2019-02-10T11:55:00Z">
              <w:r w:rsidR="00900BD4">
                <w:t>7</w:t>
              </w:r>
            </w:ins>
          </w:p>
        </w:tc>
        <w:tc>
          <w:tcPr>
            <w:tcW w:w="1641" w:type="dxa"/>
            <w:tcBorders>
              <w:top w:val="single" w:sz="4" w:space="0" w:color="auto"/>
              <w:left w:val="single" w:sz="4" w:space="0" w:color="auto"/>
              <w:bottom w:val="single" w:sz="4" w:space="0" w:color="auto"/>
              <w:right w:val="single" w:sz="4" w:space="0" w:color="auto"/>
            </w:tcBorders>
            <w:vAlign w:val="center"/>
          </w:tcPr>
          <w:p w14:paraId="23CDAA3A" w14:textId="3497C8F2" w:rsidR="00946AB5" w:rsidRPr="00BF314F" w:rsidRDefault="00946AB5" w:rsidP="00B17525">
            <w:pPr>
              <w:pStyle w:val="TAC"/>
              <w:rPr>
                <w:ins w:id="190" w:author="Apple Inc." w:date="2019-02-09T23:00:00Z"/>
              </w:rPr>
            </w:pPr>
            <w:ins w:id="191" w:author="Apple Inc." w:date="2019-02-09T23:02:00Z">
              <w:r>
                <w:t>31</w:t>
              </w:r>
            </w:ins>
          </w:p>
        </w:tc>
        <w:tc>
          <w:tcPr>
            <w:tcW w:w="1641" w:type="dxa"/>
            <w:tcBorders>
              <w:top w:val="single" w:sz="4" w:space="0" w:color="auto"/>
              <w:left w:val="single" w:sz="4" w:space="0" w:color="auto"/>
              <w:bottom w:val="single" w:sz="4" w:space="0" w:color="auto"/>
              <w:right w:val="single" w:sz="4" w:space="0" w:color="auto"/>
            </w:tcBorders>
            <w:vAlign w:val="center"/>
          </w:tcPr>
          <w:p w14:paraId="37255B97" w14:textId="79A82495" w:rsidR="00946AB5" w:rsidRPr="00BF314F" w:rsidRDefault="00946AB5" w:rsidP="00B17525">
            <w:pPr>
              <w:pStyle w:val="TAC"/>
              <w:rPr>
                <w:ins w:id="192" w:author="Apple Inc." w:date="2019-02-09T23:00:00Z"/>
              </w:rPr>
            </w:pPr>
            <w:ins w:id="193" w:author="Apple Inc." w:date="2019-02-09T23:02:00Z">
              <w:r>
                <w:t>71</w:t>
              </w:r>
            </w:ins>
          </w:p>
        </w:tc>
      </w:tr>
      <w:tr w:rsidR="00946AB5" w:rsidRPr="00BF314F" w14:paraId="09BB0F81" w14:textId="2F376EB9" w:rsidTr="009E7082">
        <w:trPr>
          <w:jc w:val="center"/>
          <w:ins w:id="194" w:author="Apple Inc." w:date="2019-02-09T22:55:00Z"/>
        </w:trPr>
        <w:tc>
          <w:tcPr>
            <w:tcW w:w="1255" w:type="dxa"/>
            <w:vMerge/>
            <w:tcBorders>
              <w:left w:val="single" w:sz="4" w:space="0" w:color="auto"/>
              <w:right w:val="single" w:sz="4" w:space="0" w:color="auto"/>
            </w:tcBorders>
            <w:vAlign w:val="center"/>
            <w:hideMark/>
          </w:tcPr>
          <w:p w14:paraId="1559AC71" w14:textId="77777777" w:rsidR="00946AB5" w:rsidRPr="00BF314F" w:rsidRDefault="00946AB5" w:rsidP="00B17525">
            <w:pPr>
              <w:pStyle w:val="TAC"/>
              <w:rPr>
                <w:ins w:id="195" w:author="Apple Inc." w:date="2019-02-09T22:55:00Z"/>
              </w:rPr>
            </w:pPr>
          </w:p>
        </w:tc>
        <w:tc>
          <w:tcPr>
            <w:tcW w:w="3443" w:type="dxa"/>
            <w:tcBorders>
              <w:top w:val="single" w:sz="4" w:space="0" w:color="auto"/>
              <w:left w:val="single" w:sz="4" w:space="0" w:color="auto"/>
              <w:bottom w:val="single" w:sz="4" w:space="0" w:color="auto"/>
              <w:right w:val="single" w:sz="4" w:space="0" w:color="auto"/>
            </w:tcBorders>
            <w:vAlign w:val="center"/>
            <w:hideMark/>
          </w:tcPr>
          <w:p w14:paraId="2C3925A5" w14:textId="77777777" w:rsidR="00946AB5" w:rsidRPr="00BF314F" w:rsidRDefault="00946AB5" w:rsidP="00B17525">
            <w:pPr>
              <w:pStyle w:val="TAC"/>
              <w:rPr>
                <w:ins w:id="196" w:author="Apple Inc." w:date="2019-02-09T22:55:00Z"/>
              </w:rPr>
            </w:pPr>
            <w:ins w:id="197" w:author="Apple Inc." w:date="2019-02-09T22:55:00Z">
              <w:r w:rsidRPr="00BF314F">
                <w:rPr>
                  <w:i/>
                </w:rPr>
                <w:tab/>
                <w:t>nrofDownlinkSymbols</w:t>
              </w:r>
            </w:ins>
          </w:p>
        </w:tc>
        <w:tc>
          <w:tcPr>
            <w:tcW w:w="1641" w:type="dxa"/>
            <w:tcBorders>
              <w:top w:val="single" w:sz="4" w:space="0" w:color="auto"/>
              <w:left w:val="single" w:sz="4" w:space="0" w:color="auto"/>
              <w:bottom w:val="single" w:sz="4" w:space="0" w:color="auto"/>
              <w:right w:val="single" w:sz="4" w:space="0" w:color="auto"/>
            </w:tcBorders>
            <w:vAlign w:val="center"/>
            <w:hideMark/>
          </w:tcPr>
          <w:p w14:paraId="2766066E" w14:textId="79622339" w:rsidR="00946AB5" w:rsidRPr="00BF314F" w:rsidRDefault="00946AB5" w:rsidP="00B17525">
            <w:pPr>
              <w:pStyle w:val="TAC"/>
              <w:rPr>
                <w:ins w:id="198" w:author="Apple Inc." w:date="2019-02-09T22:55:00Z"/>
              </w:rPr>
            </w:pPr>
            <w:ins w:id="199" w:author="Apple Inc." w:date="2019-02-09T23:02:00Z">
              <w:r w:rsidRPr="00BF314F">
                <w:rPr>
                  <w:lang w:val="en-US"/>
                </w:rPr>
                <w:t>12</w:t>
              </w:r>
            </w:ins>
          </w:p>
        </w:tc>
        <w:tc>
          <w:tcPr>
            <w:tcW w:w="1641" w:type="dxa"/>
            <w:tcBorders>
              <w:top w:val="single" w:sz="4" w:space="0" w:color="auto"/>
              <w:left w:val="single" w:sz="4" w:space="0" w:color="auto"/>
              <w:bottom w:val="single" w:sz="4" w:space="0" w:color="auto"/>
              <w:right w:val="single" w:sz="4" w:space="0" w:color="auto"/>
            </w:tcBorders>
            <w:vAlign w:val="center"/>
            <w:hideMark/>
          </w:tcPr>
          <w:p w14:paraId="10117B7C" w14:textId="77777777" w:rsidR="00946AB5" w:rsidRPr="00BF314F" w:rsidRDefault="00946AB5" w:rsidP="00B17525">
            <w:pPr>
              <w:pStyle w:val="TAC"/>
              <w:rPr>
                <w:ins w:id="200" w:author="Apple Inc." w:date="2019-02-09T22:55:00Z"/>
                <w:lang w:val="en-US"/>
              </w:rPr>
            </w:pPr>
            <w:ins w:id="201" w:author="Apple Inc." w:date="2019-02-09T22:55:00Z">
              <w:r w:rsidRPr="00BF314F">
                <w:rPr>
                  <w:lang w:val="en-US"/>
                </w:rPr>
                <w:t>12</w:t>
              </w:r>
            </w:ins>
          </w:p>
        </w:tc>
        <w:tc>
          <w:tcPr>
            <w:tcW w:w="1641" w:type="dxa"/>
            <w:tcBorders>
              <w:top w:val="single" w:sz="4" w:space="0" w:color="auto"/>
              <w:left w:val="single" w:sz="4" w:space="0" w:color="auto"/>
              <w:bottom w:val="single" w:sz="4" w:space="0" w:color="auto"/>
              <w:right w:val="single" w:sz="4" w:space="0" w:color="auto"/>
            </w:tcBorders>
            <w:vAlign w:val="center"/>
          </w:tcPr>
          <w:p w14:paraId="6FB003A4" w14:textId="0F0E4B7D" w:rsidR="00946AB5" w:rsidRPr="00BF314F" w:rsidRDefault="00946AB5" w:rsidP="00B17525">
            <w:pPr>
              <w:pStyle w:val="TAC"/>
              <w:rPr>
                <w:ins w:id="202" w:author="Apple Inc." w:date="2019-02-09T23:00:00Z"/>
                <w:lang w:val="en-US"/>
              </w:rPr>
            </w:pPr>
            <w:ins w:id="203" w:author="Apple Inc." w:date="2019-02-09T23:02:00Z">
              <w:r w:rsidRPr="00BF314F">
                <w:rPr>
                  <w:lang w:val="en-US"/>
                </w:rPr>
                <w:t>12</w:t>
              </w:r>
            </w:ins>
          </w:p>
        </w:tc>
        <w:tc>
          <w:tcPr>
            <w:tcW w:w="1641" w:type="dxa"/>
            <w:tcBorders>
              <w:top w:val="single" w:sz="4" w:space="0" w:color="auto"/>
              <w:left w:val="single" w:sz="4" w:space="0" w:color="auto"/>
              <w:bottom w:val="single" w:sz="4" w:space="0" w:color="auto"/>
              <w:right w:val="single" w:sz="4" w:space="0" w:color="auto"/>
            </w:tcBorders>
            <w:vAlign w:val="center"/>
          </w:tcPr>
          <w:p w14:paraId="6B3EF613" w14:textId="6C74B67E" w:rsidR="00946AB5" w:rsidRPr="00BF314F" w:rsidRDefault="00946AB5" w:rsidP="00B17525">
            <w:pPr>
              <w:pStyle w:val="TAC"/>
              <w:rPr>
                <w:ins w:id="204" w:author="Apple Inc." w:date="2019-02-09T23:00:00Z"/>
                <w:lang w:val="en-US"/>
              </w:rPr>
            </w:pPr>
            <w:ins w:id="205" w:author="Apple Inc." w:date="2019-02-09T23:02:00Z">
              <w:r w:rsidRPr="00BF314F">
                <w:rPr>
                  <w:lang w:val="en-US"/>
                </w:rPr>
                <w:t>12</w:t>
              </w:r>
            </w:ins>
          </w:p>
        </w:tc>
        <w:tc>
          <w:tcPr>
            <w:tcW w:w="1641" w:type="dxa"/>
            <w:tcBorders>
              <w:top w:val="single" w:sz="4" w:space="0" w:color="auto"/>
              <w:left w:val="single" w:sz="4" w:space="0" w:color="auto"/>
              <w:bottom w:val="single" w:sz="4" w:space="0" w:color="auto"/>
              <w:right w:val="single" w:sz="4" w:space="0" w:color="auto"/>
            </w:tcBorders>
            <w:vAlign w:val="center"/>
          </w:tcPr>
          <w:p w14:paraId="7C9F71E4" w14:textId="42619F1B" w:rsidR="00946AB5" w:rsidRPr="00BF314F" w:rsidRDefault="00946AB5" w:rsidP="00B17525">
            <w:pPr>
              <w:pStyle w:val="TAC"/>
              <w:rPr>
                <w:ins w:id="206" w:author="Apple Inc." w:date="2019-02-09T23:00:00Z"/>
                <w:lang w:val="en-US"/>
              </w:rPr>
            </w:pPr>
            <w:ins w:id="207" w:author="Apple Inc." w:date="2019-02-09T23:02:00Z">
              <w:r w:rsidRPr="00BF314F">
                <w:rPr>
                  <w:lang w:val="en-US"/>
                </w:rPr>
                <w:t>12</w:t>
              </w:r>
            </w:ins>
          </w:p>
        </w:tc>
      </w:tr>
      <w:tr w:rsidR="00946AB5" w:rsidRPr="00BF314F" w14:paraId="7021261F" w14:textId="0BE12AFF" w:rsidTr="009E7082">
        <w:trPr>
          <w:jc w:val="center"/>
          <w:ins w:id="208" w:author="Apple Inc." w:date="2019-02-09T22:55:00Z"/>
        </w:trPr>
        <w:tc>
          <w:tcPr>
            <w:tcW w:w="1255" w:type="dxa"/>
            <w:vMerge/>
            <w:tcBorders>
              <w:left w:val="single" w:sz="4" w:space="0" w:color="auto"/>
              <w:right w:val="single" w:sz="4" w:space="0" w:color="auto"/>
            </w:tcBorders>
            <w:vAlign w:val="center"/>
            <w:hideMark/>
          </w:tcPr>
          <w:p w14:paraId="684E77F7" w14:textId="77777777" w:rsidR="00946AB5" w:rsidRPr="00BF314F" w:rsidRDefault="00946AB5" w:rsidP="00B17525">
            <w:pPr>
              <w:pStyle w:val="TAC"/>
              <w:rPr>
                <w:ins w:id="209" w:author="Apple Inc." w:date="2019-02-09T22:55:00Z"/>
              </w:rPr>
            </w:pPr>
          </w:p>
        </w:tc>
        <w:tc>
          <w:tcPr>
            <w:tcW w:w="3443" w:type="dxa"/>
            <w:tcBorders>
              <w:top w:val="single" w:sz="4" w:space="0" w:color="auto"/>
              <w:left w:val="single" w:sz="4" w:space="0" w:color="auto"/>
              <w:bottom w:val="single" w:sz="4" w:space="0" w:color="auto"/>
              <w:right w:val="single" w:sz="4" w:space="0" w:color="auto"/>
            </w:tcBorders>
            <w:vAlign w:val="center"/>
            <w:hideMark/>
          </w:tcPr>
          <w:p w14:paraId="255D3019" w14:textId="77777777" w:rsidR="00946AB5" w:rsidRPr="00BF314F" w:rsidRDefault="00946AB5" w:rsidP="00B17525">
            <w:pPr>
              <w:pStyle w:val="TAC"/>
              <w:rPr>
                <w:ins w:id="210" w:author="Apple Inc." w:date="2019-02-09T22:55:00Z"/>
              </w:rPr>
            </w:pPr>
            <w:ins w:id="211" w:author="Apple Inc." w:date="2019-02-09T22:55:00Z">
              <w:r w:rsidRPr="00BF314F">
                <w:rPr>
                  <w:i/>
                </w:rPr>
                <w:tab/>
                <w:t>nrofUplinkSlot</w:t>
              </w:r>
            </w:ins>
          </w:p>
        </w:tc>
        <w:tc>
          <w:tcPr>
            <w:tcW w:w="1641" w:type="dxa"/>
            <w:tcBorders>
              <w:top w:val="single" w:sz="4" w:space="0" w:color="auto"/>
              <w:left w:val="single" w:sz="4" w:space="0" w:color="auto"/>
              <w:bottom w:val="single" w:sz="4" w:space="0" w:color="auto"/>
              <w:right w:val="single" w:sz="4" w:space="0" w:color="auto"/>
            </w:tcBorders>
            <w:vAlign w:val="center"/>
            <w:hideMark/>
          </w:tcPr>
          <w:p w14:paraId="030B021B" w14:textId="028BC305" w:rsidR="00946AB5" w:rsidRPr="00BF314F" w:rsidRDefault="00946AB5" w:rsidP="00B17525">
            <w:pPr>
              <w:pStyle w:val="TAC"/>
              <w:rPr>
                <w:ins w:id="212" w:author="Apple Inc." w:date="2019-02-09T22:55:00Z"/>
              </w:rPr>
            </w:pPr>
            <w:ins w:id="213" w:author="Apple Inc." w:date="2019-02-09T23:02:00Z">
              <w:r w:rsidRPr="00BF314F">
                <w:t>8</w:t>
              </w:r>
            </w:ins>
          </w:p>
        </w:tc>
        <w:tc>
          <w:tcPr>
            <w:tcW w:w="1641" w:type="dxa"/>
            <w:tcBorders>
              <w:top w:val="single" w:sz="4" w:space="0" w:color="auto"/>
              <w:left w:val="single" w:sz="4" w:space="0" w:color="auto"/>
              <w:bottom w:val="single" w:sz="4" w:space="0" w:color="auto"/>
              <w:right w:val="single" w:sz="4" w:space="0" w:color="auto"/>
            </w:tcBorders>
            <w:vAlign w:val="center"/>
            <w:hideMark/>
          </w:tcPr>
          <w:p w14:paraId="585C832C" w14:textId="77777777" w:rsidR="00946AB5" w:rsidRPr="00BF314F" w:rsidRDefault="00946AB5" w:rsidP="00B17525">
            <w:pPr>
              <w:pStyle w:val="TAC"/>
              <w:rPr>
                <w:ins w:id="214" w:author="Apple Inc." w:date="2019-02-09T22:55:00Z"/>
              </w:rPr>
            </w:pPr>
            <w:ins w:id="215" w:author="Apple Inc." w:date="2019-02-09T22:55:00Z">
              <w:r w:rsidRPr="00BF314F">
                <w:t>8</w:t>
              </w:r>
            </w:ins>
          </w:p>
        </w:tc>
        <w:tc>
          <w:tcPr>
            <w:tcW w:w="1641" w:type="dxa"/>
            <w:tcBorders>
              <w:top w:val="single" w:sz="4" w:space="0" w:color="auto"/>
              <w:left w:val="single" w:sz="4" w:space="0" w:color="auto"/>
              <w:bottom w:val="single" w:sz="4" w:space="0" w:color="auto"/>
              <w:right w:val="single" w:sz="4" w:space="0" w:color="auto"/>
            </w:tcBorders>
            <w:vAlign w:val="center"/>
          </w:tcPr>
          <w:p w14:paraId="6AD8FA2A" w14:textId="3272A472" w:rsidR="00946AB5" w:rsidRPr="00BF314F" w:rsidRDefault="00946AB5" w:rsidP="00B17525">
            <w:pPr>
              <w:pStyle w:val="TAC"/>
              <w:rPr>
                <w:ins w:id="216" w:author="Apple Inc." w:date="2019-02-09T23:00:00Z"/>
              </w:rPr>
            </w:pPr>
            <w:ins w:id="217" w:author="Apple Inc." w:date="2019-02-09T23:02:00Z">
              <w:r w:rsidRPr="00BF314F">
                <w:t>8</w:t>
              </w:r>
            </w:ins>
          </w:p>
        </w:tc>
        <w:tc>
          <w:tcPr>
            <w:tcW w:w="1641" w:type="dxa"/>
            <w:tcBorders>
              <w:top w:val="single" w:sz="4" w:space="0" w:color="auto"/>
              <w:left w:val="single" w:sz="4" w:space="0" w:color="auto"/>
              <w:bottom w:val="single" w:sz="4" w:space="0" w:color="auto"/>
              <w:right w:val="single" w:sz="4" w:space="0" w:color="auto"/>
            </w:tcBorders>
            <w:vAlign w:val="center"/>
          </w:tcPr>
          <w:p w14:paraId="0384AF21" w14:textId="5489ED3E" w:rsidR="00946AB5" w:rsidRPr="00BF314F" w:rsidRDefault="00946AB5" w:rsidP="00B17525">
            <w:pPr>
              <w:pStyle w:val="TAC"/>
              <w:rPr>
                <w:ins w:id="218" w:author="Apple Inc." w:date="2019-02-09T23:00:00Z"/>
              </w:rPr>
            </w:pPr>
            <w:ins w:id="219" w:author="Apple Inc." w:date="2019-02-09T23:02:00Z">
              <w:r w:rsidRPr="00BF314F">
                <w:t>8</w:t>
              </w:r>
            </w:ins>
          </w:p>
        </w:tc>
        <w:tc>
          <w:tcPr>
            <w:tcW w:w="1641" w:type="dxa"/>
            <w:tcBorders>
              <w:top w:val="single" w:sz="4" w:space="0" w:color="auto"/>
              <w:left w:val="single" w:sz="4" w:space="0" w:color="auto"/>
              <w:bottom w:val="single" w:sz="4" w:space="0" w:color="auto"/>
              <w:right w:val="single" w:sz="4" w:space="0" w:color="auto"/>
            </w:tcBorders>
            <w:vAlign w:val="center"/>
          </w:tcPr>
          <w:p w14:paraId="583B3328" w14:textId="36219E3C" w:rsidR="00946AB5" w:rsidRPr="00BF314F" w:rsidRDefault="00946AB5" w:rsidP="00B17525">
            <w:pPr>
              <w:pStyle w:val="TAC"/>
              <w:rPr>
                <w:ins w:id="220" w:author="Apple Inc." w:date="2019-02-09T23:00:00Z"/>
              </w:rPr>
            </w:pPr>
            <w:ins w:id="221" w:author="Apple Inc." w:date="2019-02-09T23:02:00Z">
              <w:r w:rsidRPr="00BF314F">
                <w:t>8</w:t>
              </w:r>
            </w:ins>
          </w:p>
        </w:tc>
      </w:tr>
      <w:tr w:rsidR="00946AB5" w:rsidRPr="00BF314F" w14:paraId="07E88B0C" w14:textId="72265A0C" w:rsidTr="009E7082">
        <w:trPr>
          <w:jc w:val="center"/>
          <w:ins w:id="222" w:author="Apple Inc." w:date="2019-02-09T22:55:00Z"/>
        </w:trPr>
        <w:tc>
          <w:tcPr>
            <w:tcW w:w="1255" w:type="dxa"/>
            <w:vMerge/>
            <w:tcBorders>
              <w:left w:val="single" w:sz="4" w:space="0" w:color="auto"/>
              <w:right w:val="single" w:sz="4" w:space="0" w:color="auto"/>
            </w:tcBorders>
            <w:vAlign w:val="center"/>
            <w:hideMark/>
          </w:tcPr>
          <w:p w14:paraId="42C05CC3" w14:textId="77777777" w:rsidR="00946AB5" w:rsidRPr="00BF314F" w:rsidRDefault="00946AB5" w:rsidP="00B17525">
            <w:pPr>
              <w:pStyle w:val="TAC"/>
              <w:rPr>
                <w:ins w:id="223" w:author="Apple Inc." w:date="2019-02-09T22:55:00Z"/>
              </w:rPr>
            </w:pPr>
          </w:p>
        </w:tc>
        <w:tc>
          <w:tcPr>
            <w:tcW w:w="3443" w:type="dxa"/>
            <w:tcBorders>
              <w:top w:val="single" w:sz="4" w:space="0" w:color="auto"/>
              <w:left w:val="single" w:sz="4" w:space="0" w:color="auto"/>
              <w:bottom w:val="single" w:sz="4" w:space="0" w:color="auto"/>
              <w:right w:val="single" w:sz="4" w:space="0" w:color="auto"/>
            </w:tcBorders>
            <w:vAlign w:val="center"/>
            <w:hideMark/>
          </w:tcPr>
          <w:p w14:paraId="68B37516" w14:textId="77777777" w:rsidR="00946AB5" w:rsidRPr="00BF314F" w:rsidRDefault="00946AB5" w:rsidP="00B17525">
            <w:pPr>
              <w:pStyle w:val="TAC"/>
              <w:rPr>
                <w:ins w:id="224" w:author="Apple Inc." w:date="2019-02-09T22:55:00Z"/>
                <w:i/>
              </w:rPr>
            </w:pPr>
            <w:ins w:id="225" w:author="Apple Inc." w:date="2019-02-09T22:55:00Z">
              <w:r w:rsidRPr="00BF314F">
                <w:rPr>
                  <w:i/>
                </w:rPr>
                <w:tab/>
                <w:t>nrofUplinkSymbols</w:t>
              </w:r>
            </w:ins>
          </w:p>
        </w:tc>
        <w:tc>
          <w:tcPr>
            <w:tcW w:w="1641" w:type="dxa"/>
            <w:tcBorders>
              <w:top w:val="single" w:sz="4" w:space="0" w:color="auto"/>
              <w:left w:val="single" w:sz="4" w:space="0" w:color="auto"/>
              <w:bottom w:val="single" w:sz="4" w:space="0" w:color="auto"/>
              <w:right w:val="single" w:sz="4" w:space="0" w:color="auto"/>
            </w:tcBorders>
            <w:vAlign w:val="center"/>
            <w:hideMark/>
          </w:tcPr>
          <w:p w14:paraId="479FBB70" w14:textId="1A020DF3" w:rsidR="00946AB5" w:rsidRPr="00BF314F" w:rsidRDefault="00946AB5" w:rsidP="00B17525">
            <w:pPr>
              <w:pStyle w:val="TAC"/>
              <w:rPr>
                <w:ins w:id="226" w:author="Apple Inc." w:date="2019-02-09T22:55:00Z"/>
              </w:rPr>
            </w:pPr>
            <w:ins w:id="227" w:author="Apple Inc." w:date="2019-02-09T23:02:00Z">
              <w:r w:rsidRPr="00BF314F">
                <w:t>0</w:t>
              </w:r>
            </w:ins>
          </w:p>
        </w:tc>
        <w:tc>
          <w:tcPr>
            <w:tcW w:w="1641" w:type="dxa"/>
            <w:tcBorders>
              <w:top w:val="single" w:sz="4" w:space="0" w:color="auto"/>
              <w:left w:val="single" w:sz="4" w:space="0" w:color="auto"/>
              <w:bottom w:val="single" w:sz="4" w:space="0" w:color="auto"/>
              <w:right w:val="single" w:sz="4" w:space="0" w:color="auto"/>
            </w:tcBorders>
            <w:vAlign w:val="center"/>
            <w:hideMark/>
          </w:tcPr>
          <w:p w14:paraId="55E6877C" w14:textId="77777777" w:rsidR="00946AB5" w:rsidRPr="00BF314F" w:rsidRDefault="00946AB5" w:rsidP="00B17525">
            <w:pPr>
              <w:pStyle w:val="TAC"/>
              <w:rPr>
                <w:ins w:id="228" w:author="Apple Inc." w:date="2019-02-09T22:55:00Z"/>
              </w:rPr>
            </w:pPr>
            <w:ins w:id="229" w:author="Apple Inc." w:date="2019-02-09T22:55:00Z">
              <w:r w:rsidRPr="00BF314F">
                <w:t>0</w:t>
              </w:r>
            </w:ins>
          </w:p>
        </w:tc>
        <w:tc>
          <w:tcPr>
            <w:tcW w:w="1641" w:type="dxa"/>
            <w:tcBorders>
              <w:top w:val="single" w:sz="4" w:space="0" w:color="auto"/>
              <w:left w:val="single" w:sz="4" w:space="0" w:color="auto"/>
              <w:bottom w:val="single" w:sz="4" w:space="0" w:color="auto"/>
              <w:right w:val="single" w:sz="4" w:space="0" w:color="auto"/>
            </w:tcBorders>
            <w:vAlign w:val="center"/>
          </w:tcPr>
          <w:p w14:paraId="66374BF5" w14:textId="731B7F6E" w:rsidR="00946AB5" w:rsidRPr="00BF314F" w:rsidRDefault="00946AB5" w:rsidP="00B17525">
            <w:pPr>
              <w:pStyle w:val="TAC"/>
              <w:rPr>
                <w:ins w:id="230" w:author="Apple Inc." w:date="2019-02-09T23:00:00Z"/>
              </w:rPr>
            </w:pPr>
            <w:ins w:id="231" w:author="Apple Inc." w:date="2019-02-09T23:02:00Z">
              <w:r w:rsidRPr="00BF314F">
                <w:t>0</w:t>
              </w:r>
            </w:ins>
          </w:p>
        </w:tc>
        <w:tc>
          <w:tcPr>
            <w:tcW w:w="1641" w:type="dxa"/>
            <w:tcBorders>
              <w:top w:val="single" w:sz="4" w:space="0" w:color="auto"/>
              <w:left w:val="single" w:sz="4" w:space="0" w:color="auto"/>
              <w:bottom w:val="single" w:sz="4" w:space="0" w:color="auto"/>
              <w:right w:val="single" w:sz="4" w:space="0" w:color="auto"/>
            </w:tcBorders>
            <w:vAlign w:val="center"/>
          </w:tcPr>
          <w:p w14:paraId="569733B9" w14:textId="4A5F4BE6" w:rsidR="00946AB5" w:rsidRPr="00BF314F" w:rsidRDefault="00946AB5" w:rsidP="00B17525">
            <w:pPr>
              <w:pStyle w:val="TAC"/>
              <w:rPr>
                <w:ins w:id="232" w:author="Apple Inc." w:date="2019-02-09T23:00:00Z"/>
              </w:rPr>
            </w:pPr>
            <w:ins w:id="233" w:author="Apple Inc." w:date="2019-02-09T23:02:00Z">
              <w:r w:rsidRPr="00BF314F">
                <w:t>0</w:t>
              </w:r>
            </w:ins>
          </w:p>
        </w:tc>
        <w:tc>
          <w:tcPr>
            <w:tcW w:w="1641" w:type="dxa"/>
            <w:tcBorders>
              <w:top w:val="single" w:sz="4" w:space="0" w:color="auto"/>
              <w:left w:val="single" w:sz="4" w:space="0" w:color="auto"/>
              <w:bottom w:val="single" w:sz="4" w:space="0" w:color="auto"/>
              <w:right w:val="single" w:sz="4" w:space="0" w:color="auto"/>
            </w:tcBorders>
            <w:vAlign w:val="center"/>
          </w:tcPr>
          <w:p w14:paraId="44597A5E" w14:textId="42C02BF4" w:rsidR="00946AB5" w:rsidRPr="00BF314F" w:rsidRDefault="00946AB5" w:rsidP="00B17525">
            <w:pPr>
              <w:pStyle w:val="TAC"/>
              <w:rPr>
                <w:ins w:id="234" w:author="Apple Inc." w:date="2019-02-09T23:00:00Z"/>
              </w:rPr>
            </w:pPr>
            <w:ins w:id="235" w:author="Apple Inc." w:date="2019-02-09T23:02:00Z">
              <w:r w:rsidRPr="00BF314F">
                <w:t>0</w:t>
              </w:r>
            </w:ins>
          </w:p>
        </w:tc>
      </w:tr>
      <w:tr w:rsidR="00946AB5" w:rsidRPr="00BF314F" w14:paraId="397E552F" w14:textId="77777777" w:rsidTr="009E7082">
        <w:trPr>
          <w:jc w:val="center"/>
          <w:ins w:id="236" w:author="Apple Inc." w:date="2019-02-09T23:08:00Z"/>
        </w:trPr>
        <w:tc>
          <w:tcPr>
            <w:tcW w:w="1255" w:type="dxa"/>
            <w:vMerge/>
            <w:tcBorders>
              <w:left w:val="single" w:sz="4" w:space="0" w:color="auto"/>
              <w:bottom w:val="single" w:sz="4" w:space="0" w:color="auto"/>
              <w:right w:val="single" w:sz="4" w:space="0" w:color="auto"/>
            </w:tcBorders>
            <w:vAlign w:val="center"/>
          </w:tcPr>
          <w:p w14:paraId="358499B2" w14:textId="77777777" w:rsidR="00946AB5" w:rsidRDefault="00946AB5" w:rsidP="00B17525">
            <w:pPr>
              <w:pStyle w:val="TAC"/>
              <w:rPr>
                <w:ins w:id="237" w:author="Apple Inc." w:date="2019-02-09T23:08:00Z"/>
              </w:rPr>
            </w:pPr>
          </w:p>
        </w:tc>
        <w:tc>
          <w:tcPr>
            <w:tcW w:w="3443" w:type="dxa"/>
            <w:tcBorders>
              <w:top w:val="single" w:sz="4" w:space="0" w:color="auto"/>
              <w:left w:val="single" w:sz="4" w:space="0" w:color="auto"/>
              <w:bottom w:val="single" w:sz="4" w:space="0" w:color="auto"/>
              <w:right w:val="single" w:sz="4" w:space="0" w:color="auto"/>
            </w:tcBorders>
            <w:vAlign w:val="center"/>
          </w:tcPr>
          <w:p w14:paraId="3B0902ED" w14:textId="1B080AF1" w:rsidR="00946AB5" w:rsidRDefault="00946AB5" w:rsidP="00B17525">
            <w:pPr>
              <w:pStyle w:val="TAC"/>
              <w:rPr>
                <w:ins w:id="238" w:author="Apple Inc." w:date="2019-02-09T23:08:00Z"/>
                <w:i/>
              </w:rPr>
            </w:pPr>
            <w:ins w:id="239" w:author="Apple Inc." w:date="2019-02-09T23:08:00Z">
              <w:r>
                <w:rPr>
                  <w:i/>
                </w:rPr>
                <w:t>UL slot numbers</w:t>
              </w:r>
            </w:ins>
          </w:p>
        </w:tc>
        <w:tc>
          <w:tcPr>
            <w:tcW w:w="1641" w:type="dxa"/>
            <w:tcBorders>
              <w:top w:val="single" w:sz="4" w:space="0" w:color="auto"/>
              <w:left w:val="single" w:sz="4" w:space="0" w:color="auto"/>
              <w:bottom w:val="single" w:sz="4" w:space="0" w:color="auto"/>
              <w:right w:val="single" w:sz="4" w:space="0" w:color="auto"/>
            </w:tcBorders>
            <w:vAlign w:val="center"/>
          </w:tcPr>
          <w:p w14:paraId="63C21FF4" w14:textId="33C46ECB" w:rsidR="00946AB5" w:rsidRDefault="00946AB5" w:rsidP="00B17525">
            <w:pPr>
              <w:pStyle w:val="TAC"/>
              <w:rPr>
                <w:ins w:id="240" w:author="Apple Inc." w:date="2019-02-09T23:08:00Z"/>
              </w:rPr>
            </w:pPr>
            <w:ins w:id="241" w:author="Apple Inc." w:date="2019-02-09T23:10:00Z">
              <w:r w:rsidRPr="00BF314F">
                <w:rPr>
                  <w:lang w:val="en-US"/>
                </w:rPr>
                <w:t>mod(slot index, 16) = {8,…,15}</w:t>
              </w:r>
            </w:ins>
          </w:p>
        </w:tc>
        <w:tc>
          <w:tcPr>
            <w:tcW w:w="1641" w:type="dxa"/>
            <w:tcBorders>
              <w:top w:val="single" w:sz="4" w:space="0" w:color="auto"/>
              <w:left w:val="single" w:sz="4" w:space="0" w:color="auto"/>
              <w:bottom w:val="single" w:sz="4" w:space="0" w:color="auto"/>
              <w:right w:val="single" w:sz="4" w:space="0" w:color="auto"/>
            </w:tcBorders>
            <w:vAlign w:val="center"/>
          </w:tcPr>
          <w:p w14:paraId="2950B606" w14:textId="1B141179" w:rsidR="00946AB5" w:rsidRDefault="00946AB5" w:rsidP="00B17525">
            <w:pPr>
              <w:pStyle w:val="TAC"/>
              <w:rPr>
                <w:ins w:id="242" w:author="Apple Inc." w:date="2019-02-09T23:08:00Z"/>
              </w:rPr>
            </w:pPr>
            <w:ins w:id="243" w:author="Apple Inc." w:date="2019-02-09T23:13:00Z">
              <w:r w:rsidRPr="00BF314F">
                <w:rPr>
                  <w:lang w:val="en-US"/>
                </w:rPr>
                <w:t xml:space="preserve">mod(slot index, </w:t>
              </w:r>
              <w:r>
                <w:rPr>
                  <w:lang w:val="en-US"/>
                </w:rPr>
                <w:t>20</w:t>
              </w:r>
              <w:r w:rsidRPr="00BF314F">
                <w:rPr>
                  <w:lang w:val="en-US"/>
                </w:rPr>
                <w:t>) = {</w:t>
              </w:r>
              <w:r w:rsidR="00F02147">
                <w:rPr>
                  <w:lang w:val="en-US"/>
                </w:rPr>
                <w:t>12</w:t>
              </w:r>
              <w:r w:rsidRPr="00BF314F">
                <w:rPr>
                  <w:lang w:val="en-US"/>
                </w:rPr>
                <w:t>,…,</w:t>
              </w:r>
              <w:r w:rsidR="00F02147">
                <w:rPr>
                  <w:lang w:val="en-US"/>
                </w:rPr>
                <w:t>19</w:t>
              </w:r>
              <w:r w:rsidRPr="00BF314F">
                <w:rPr>
                  <w:lang w:val="en-US"/>
                </w:rPr>
                <w:t>}</w:t>
              </w:r>
            </w:ins>
          </w:p>
        </w:tc>
        <w:tc>
          <w:tcPr>
            <w:tcW w:w="1641" w:type="dxa"/>
            <w:tcBorders>
              <w:top w:val="single" w:sz="4" w:space="0" w:color="auto"/>
              <w:left w:val="single" w:sz="4" w:space="0" w:color="auto"/>
              <w:bottom w:val="single" w:sz="4" w:space="0" w:color="auto"/>
              <w:right w:val="single" w:sz="4" w:space="0" w:color="auto"/>
            </w:tcBorders>
            <w:vAlign w:val="center"/>
          </w:tcPr>
          <w:p w14:paraId="1863CA9D" w14:textId="2C48FFDC" w:rsidR="00946AB5" w:rsidRDefault="00F02147" w:rsidP="00B17525">
            <w:pPr>
              <w:pStyle w:val="TAC"/>
              <w:rPr>
                <w:ins w:id="244" w:author="Apple Inc." w:date="2019-02-09T23:08:00Z"/>
              </w:rPr>
            </w:pPr>
            <w:ins w:id="245" w:author="Apple Inc." w:date="2019-02-09T23:13:00Z">
              <w:r w:rsidRPr="00BF314F">
                <w:rPr>
                  <w:lang w:val="en-US"/>
                </w:rPr>
                <w:t xml:space="preserve">mod(slot index, </w:t>
              </w:r>
              <w:r>
                <w:rPr>
                  <w:lang w:val="en-US"/>
                </w:rPr>
                <w:t>28</w:t>
              </w:r>
              <w:r w:rsidRPr="00BF314F">
                <w:rPr>
                  <w:lang w:val="en-US"/>
                </w:rPr>
                <w:t>) = {</w:t>
              </w:r>
            </w:ins>
            <w:ins w:id="246" w:author="Apple Inc." w:date="2019-02-10T12:03:00Z">
              <w:r w:rsidR="00927171">
                <w:rPr>
                  <w:lang w:val="en-US"/>
                </w:rPr>
                <w:t>20</w:t>
              </w:r>
            </w:ins>
            <w:ins w:id="247" w:author="Apple Inc." w:date="2019-02-09T23:13:00Z">
              <w:r w:rsidRPr="00BF314F">
                <w:rPr>
                  <w:lang w:val="en-US"/>
                </w:rPr>
                <w:t>,…,</w:t>
              </w:r>
            </w:ins>
            <w:ins w:id="248" w:author="Apple Inc." w:date="2019-02-10T11:55:00Z">
              <w:r w:rsidR="009E7082">
                <w:rPr>
                  <w:lang w:val="en-US"/>
                </w:rPr>
                <w:t>27</w:t>
              </w:r>
            </w:ins>
            <w:ins w:id="249" w:author="Apple Inc." w:date="2019-02-09T23:13:00Z">
              <w:r w:rsidRPr="00BF314F">
                <w:rPr>
                  <w:lang w:val="en-US"/>
                </w:rPr>
                <w:t>}</w:t>
              </w:r>
            </w:ins>
          </w:p>
        </w:tc>
        <w:tc>
          <w:tcPr>
            <w:tcW w:w="1641" w:type="dxa"/>
            <w:tcBorders>
              <w:top w:val="single" w:sz="4" w:space="0" w:color="auto"/>
              <w:left w:val="single" w:sz="4" w:space="0" w:color="auto"/>
              <w:bottom w:val="single" w:sz="4" w:space="0" w:color="auto"/>
              <w:right w:val="single" w:sz="4" w:space="0" w:color="auto"/>
            </w:tcBorders>
            <w:vAlign w:val="center"/>
          </w:tcPr>
          <w:p w14:paraId="4760B8FC" w14:textId="642CCC1F" w:rsidR="00946AB5" w:rsidRDefault="00F02147" w:rsidP="00B17525">
            <w:pPr>
              <w:pStyle w:val="TAC"/>
              <w:rPr>
                <w:ins w:id="250" w:author="Apple Inc." w:date="2019-02-09T23:08:00Z"/>
              </w:rPr>
            </w:pPr>
            <w:ins w:id="251" w:author="Apple Inc." w:date="2019-02-09T23:13:00Z">
              <w:r w:rsidRPr="00BF314F">
                <w:rPr>
                  <w:lang w:val="en-US"/>
                </w:rPr>
                <w:t xml:space="preserve">mod(slot index, </w:t>
              </w:r>
              <w:r>
                <w:rPr>
                  <w:lang w:val="en-US"/>
                </w:rPr>
                <w:t>40</w:t>
              </w:r>
              <w:r w:rsidRPr="00BF314F">
                <w:rPr>
                  <w:lang w:val="en-US"/>
                </w:rPr>
                <w:t>) = {</w:t>
              </w:r>
            </w:ins>
            <w:ins w:id="252" w:author="Apple Inc." w:date="2019-02-09T23:14:00Z">
              <w:r>
                <w:rPr>
                  <w:lang w:val="en-US"/>
                </w:rPr>
                <w:t>3</w:t>
              </w:r>
            </w:ins>
            <w:ins w:id="253" w:author="Apple Inc." w:date="2019-02-10T12:05:00Z">
              <w:r w:rsidR="0098124B">
                <w:rPr>
                  <w:lang w:val="en-US"/>
                </w:rPr>
                <w:t>2</w:t>
              </w:r>
            </w:ins>
            <w:ins w:id="254" w:author="Apple Inc." w:date="2019-02-09T23:13:00Z">
              <w:r w:rsidRPr="00BF314F">
                <w:rPr>
                  <w:lang w:val="en-US"/>
                </w:rPr>
                <w:t>,…,</w:t>
              </w:r>
              <w:r>
                <w:rPr>
                  <w:lang w:val="en-US"/>
                </w:rPr>
                <w:t>39</w:t>
              </w:r>
              <w:r w:rsidRPr="00BF314F">
                <w:rPr>
                  <w:lang w:val="en-US"/>
                </w:rPr>
                <w:t>}</w:t>
              </w:r>
            </w:ins>
          </w:p>
        </w:tc>
        <w:tc>
          <w:tcPr>
            <w:tcW w:w="1641" w:type="dxa"/>
            <w:tcBorders>
              <w:top w:val="single" w:sz="4" w:space="0" w:color="auto"/>
              <w:left w:val="single" w:sz="4" w:space="0" w:color="auto"/>
              <w:bottom w:val="single" w:sz="4" w:space="0" w:color="auto"/>
              <w:right w:val="single" w:sz="4" w:space="0" w:color="auto"/>
            </w:tcBorders>
            <w:vAlign w:val="center"/>
          </w:tcPr>
          <w:p w14:paraId="64A56E1E" w14:textId="7C1B8BEB" w:rsidR="00946AB5" w:rsidRDefault="00F02147" w:rsidP="00B17525">
            <w:pPr>
              <w:pStyle w:val="TAC"/>
              <w:rPr>
                <w:ins w:id="255" w:author="Apple Inc." w:date="2019-02-09T23:08:00Z"/>
              </w:rPr>
            </w:pPr>
            <w:ins w:id="256" w:author="Apple Inc." w:date="2019-02-09T23:14:00Z">
              <w:r w:rsidRPr="00BF314F">
                <w:rPr>
                  <w:lang w:val="en-US"/>
                </w:rPr>
                <w:t xml:space="preserve">mod(slot index, </w:t>
              </w:r>
              <w:r>
                <w:rPr>
                  <w:lang w:val="en-US"/>
                </w:rPr>
                <w:t>80</w:t>
              </w:r>
              <w:r w:rsidRPr="00BF314F">
                <w:rPr>
                  <w:lang w:val="en-US"/>
                </w:rPr>
                <w:t>) = {</w:t>
              </w:r>
              <w:r>
                <w:rPr>
                  <w:lang w:val="en-US"/>
                </w:rPr>
                <w:t>7</w:t>
              </w:r>
            </w:ins>
            <w:ins w:id="257" w:author="Apple Inc." w:date="2019-02-10T12:05:00Z">
              <w:r w:rsidR="0098124B">
                <w:rPr>
                  <w:lang w:val="en-US"/>
                </w:rPr>
                <w:t>2</w:t>
              </w:r>
            </w:ins>
            <w:ins w:id="258" w:author="Apple Inc." w:date="2019-02-09T23:14:00Z">
              <w:r w:rsidRPr="00BF314F">
                <w:rPr>
                  <w:lang w:val="en-US"/>
                </w:rPr>
                <w:t>,…,</w:t>
              </w:r>
              <w:r>
                <w:rPr>
                  <w:lang w:val="en-US"/>
                </w:rPr>
                <w:t>79</w:t>
              </w:r>
              <w:r w:rsidRPr="00BF314F">
                <w:rPr>
                  <w:lang w:val="en-US"/>
                </w:rPr>
                <w:t>}</w:t>
              </w:r>
            </w:ins>
          </w:p>
        </w:tc>
      </w:tr>
      <w:tr w:rsidR="00B17525" w:rsidRPr="00BF314F" w14:paraId="5F50E40E" w14:textId="37B8334D" w:rsidTr="00B17525">
        <w:trPr>
          <w:jc w:val="center"/>
          <w:ins w:id="259" w:author="Apple Inc." w:date="2019-02-09T23:00:00Z"/>
        </w:trPr>
        <w:tc>
          <w:tcPr>
            <w:tcW w:w="1255" w:type="dxa"/>
            <w:tcBorders>
              <w:top w:val="single" w:sz="4" w:space="0" w:color="auto"/>
              <w:left w:val="single" w:sz="4" w:space="0" w:color="auto"/>
              <w:bottom w:val="single" w:sz="4" w:space="0" w:color="auto"/>
              <w:right w:val="single" w:sz="4" w:space="0" w:color="auto"/>
            </w:tcBorders>
            <w:vAlign w:val="center"/>
          </w:tcPr>
          <w:p w14:paraId="318E4E21" w14:textId="3FFEB2C0" w:rsidR="00B17525" w:rsidRPr="00BF314F" w:rsidRDefault="00B17525" w:rsidP="00B17525">
            <w:pPr>
              <w:pStyle w:val="TAC"/>
              <w:rPr>
                <w:ins w:id="260" w:author="Apple Inc." w:date="2019-02-09T23:00:00Z"/>
              </w:rPr>
            </w:pPr>
            <w:ins w:id="261" w:author="Apple Inc." w:date="2019-02-09T23:00:00Z">
              <w:r>
                <w:t>UE capability</w:t>
              </w:r>
            </w:ins>
          </w:p>
        </w:tc>
        <w:tc>
          <w:tcPr>
            <w:tcW w:w="3443" w:type="dxa"/>
            <w:tcBorders>
              <w:top w:val="single" w:sz="4" w:space="0" w:color="auto"/>
              <w:left w:val="single" w:sz="4" w:space="0" w:color="auto"/>
              <w:bottom w:val="single" w:sz="4" w:space="0" w:color="auto"/>
              <w:right w:val="single" w:sz="4" w:space="0" w:color="auto"/>
            </w:tcBorders>
            <w:vAlign w:val="center"/>
          </w:tcPr>
          <w:p w14:paraId="3B582820" w14:textId="22F0C422" w:rsidR="00B17525" w:rsidRPr="00BF314F" w:rsidRDefault="00B17525" w:rsidP="00B17525">
            <w:pPr>
              <w:pStyle w:val="TAC"/>
              <w:rPr>
                <w:ins w:id="262" w:author="Apple Inc." w:date="2019-02-09T23:00:00Z"/>
                <w:i/>
              </w:rPr>
            </w:pPr>
            <w:ins w:id="263" w:author="Apple Inc." w:date="2019-02-09T23:01:00Z">
              <w:r>
                <w:rPr>
                  <w:i/>
                </w:rPr>
                <w:t>maxUlDutyCycle</w:t>
              </w:r>
            </w:ins>
          </w:p>
        </w:tc>
        <w:tc>
          <w:tcPr>
            <w:tcW w:w="1641" w:type="dxa"/>
            <w:tcBorders>
              <w:top w:val="single" w:sz="4" w:space="0" w:color="auto"/>
              <w:left w:val="single" w:sz="4" w:space="0" w:color="auto"/>
              <w:bottom w:val="single" w:sz="4" w:space="0" w:color="auto"/>
              <w:right w:val="single" w:sz="4" w:space="0" w:color="auto"/>
            </w:tcBorders>
            <w:vAlign w:val="center"/>
          </w:tcPr>
          <w:p w14:paraId="40081453" w14:textId="17515888" w:rsidR="00B17525" w:rsidRPr="00BF314F" w:rsidRDefault="00B17525" w:rsidP="00B17525">
            <w:pPr>
              <w:pStyle w:val="TAC"/>
              <w:rPr>
                <w:ins w:id="264" w:author="Apple Inc." w:date="2019-02-09T23:00:00Z"/>
              </w:rPr>
            </w:pPr>
            <w:ins w:id="265" w:author="Apple Inc." w:date="2019-02-09T23:01:00Z">
              <w:r>
                <w:t>50</w:t>
              </w:r>
            </w:ins>
          </w:p>
        </w:tc>
        <w:tc>
          <w:tcPr>
            <w:tcW w:w="1641" w:type="dxa"/>
            <w:tcBorders>
              <w:top w:val="single" w:sz="4" w:space="0" w:color="auto"/>
              <w:left w:val="single" w:sz="4" w:space="0" w:color="auto"/>
              <w:bottom w:val="single" w:sz="4" w:space="0" w:color="auto"/>
              <w:right w:val="single" w:sz="4" w:space="0" w:color="auto"/>
            </w:tcBorders>
            <w:vAlign w:val="center"/>
          </w:tcPr>
          <w:p w14:paraId="11009B42" w14:textId="08C4A798" w:rsidR="00B17525" w:rsidRPr="00BF314F" w:rsidRDefault="00B17525" w:rsidP="00B17525">
            <w:pPr>
              <w:pStyle w:val="TAC"/>
              <w:rPr>
                <w:ins w:id="266" w:author="Apple Inc." w:date="2019-02-09T23:00:00Z"/>
              </w:rPr>
            </w:pPr>
            <w:ins w:id="267" w:author="Apple Inc." w:date="2019-02-09T23:01:00Z">
              <w:r>
                <w:t>40</w:t>
              </w:r>
            </w:ins>
          </w:p>
        </w:tc>
        <w:tc>
          <w:tcPr>
            <w:tcW w:w="1641" w:type="dxa"/>
            <w:tcBorders>
              <w:top w:val="single" w:sz="4" w:space="0" w:color="auto"/>
              <w:left w:val="single" w:sz="4" w:space="0" w:color="auto"/>
              <w:bottom w:val="single" w:sz="4" w:space="0" w:color="auto"/>
              <w:right w:val="single" w:sz="4" w:space="0" w:color="auto"/>
            </w:tcBorders>
            <w:vAlign w:val="center"/>
          </w:tcPr>
          <w:p w14:paraId="650BCCF3" w14:textId="7B5E2B63" w:rsidR="00B17525" w:rsidRPr="00BF314F" w:rsidRDefault="00B17525" w:rsidP="00B17525">
            <w:pPr>
              <w:pStyle w:val="TAC"/>
              <w:rPr>
                <w:ins w:id="268" w:author="Apple Inc." w:date="2019-02-09T23:00:00Z"/>
              </w:rPr>
            </w:pPr>
            <w:ins w:id="269" w:author="Apple Inc." w:date="2019-02-09T23:01:00Z">
              <w:r>
                <w:t>30</w:t>
              </w:r>
            </w:ins>
          </w:p>
        </w:tc>
        <w:tc>
          <w:tcPr>
            <w:tcW w:w="1641" w:type="dxa"/>
            <w:tcBorders>
              <w:top w:val="single" w:sz="4" w:space="0" w:color="auto"/>
              <w:left w:val="single" w:sz="4" w:space="0" w:color="auto"/>
              <w:bottom w:val="single" w:sz="4" w:space="0" w:color="auto"/>
              <w:right w:val="single" w:sz="4" w:space="0" w:color="auto"/>
            </w:tcBorders>
            <w:vAlign w:val="center"/>
          </w:tcPr>
          <w:p w14:paraId="2A9CDD48" w14:textId="66B36581" w:rsidR="00B17525" w:rsidRPr="00BF314F" w:rsidRDefault="00B17525" w:rsidP="00B17525">
            <w:pPr>
              <w:pStyle w:val="TAC"/>
              <w:rPr>
                <w:ins w:id="270" w:author="Apple Inc." w:date="2019-02-09T23:00:00Z"/>
              </w:rPr>
            </w:pPr>
            <w:ins w:id="271" w:author="Apple Inc." w:date="2019-02-09T23:01:00Z">
              <w:r>
                <w:t>20</w:t>
              </w:r>
            </w:ins>
          </w:p>
        </w:tc>
        <w:tc>
          <w:tcPr>
            <w:tcW w:w="1641" w:type="dxa"/>
            <w:tcBorders>
              <w:top w:val="single" w:sz="4" w:space="0" w:color="auto"/>
              <w:left w:val="single" w:sz="4" w:space="0" w:color="auto"/>
              <w:bottom w:val="single" w:sz="4" w:space="0" w:color="auto"/>
              <w:right w:val="single" w:sz="4" w:space="0" w:color="auto"/>
            </w:tcBorders>
            <w:vAlign w:val="center"/>
          </w:tcPr>
          <w:p w14:paraId="3094F1EE" w14:textId="0B49FF7A" w:rsidR="00B17525" w:rsidRPr="00BF314F" w:rsidRDefault="00B17525" w:rsidP="00B17525">
            <w:pPr>
              <w:pStyle w:val="TAC"/>
              <w:rPr>
                <w:ins w:id="272" w:author="Apple Inc." w:date="2019-02-09T23:00:00Z"/>
              </w:rPr>
            </w:pPr>
            <w:ins w:id="273" w:author="Apple Inc." w:date="2019-02-09T23:01:00Z">
              <w:r>
                <w:t>10</w:t>
              </w:r>
            </w:ins>
          </w:p>
        </w:tc>
      </w:tr>
    </w:tbl>
    <w:p w14:paraId="2D0C1A2E" w14:textId="77777777" w:rsidR="00B17525" w:rsidRPr="00BF314F" w:rsidRDefault="00B17525" w:rsidP="00361CEE"/>
    <w:p w14:paraId="6674421A" w14:textId="77777777" w:rsidR="00361CEE" w:rsidRPr="00BF314F" w:rsidRDefault="00361CEE" w:rsidP="00315E79">
      <w:pPr>
        <w:pStyle w:val="Heading3"/>
      </w:pPr>
      <w:bookmarkStart w:id="274" w:name="_Toc535324478"/>
      <w:r w:rsidRPr="00BF314F">
        <w:lastRenderedPageBreak/>
        <w:t>A.2.3.1</w:t>
      </w:r>
      <w:r w:rsidRPr="00BF314F">
        <w:tab/>
        <w:t>DFT-s-OFDM Pi/2-BPSK</w:t>
      </w:r>
      <w:bookmarkEnd w:id="274"/>
    </w:p>
    <w:p w14:paraId="1518DE4D" w14:textId="77777777" w:rsidR="00361CEE" w:rsidRPr="00BF314F" w:rsidRDefault="00361CEE" w:rsidP="00315E79">
      <w:pPr>
        <w:pStyle w:val="TH"/>
      </w:pPr>
      <w:r w:rsidRPr="00BF314F">
        <w:t>Table A.2.3.1-1: Reference Channels for DFT-s-OFDM pi/2-BPSK for 60kHz SCS</w:t>
      </w:r>
    </w:p>
    <w:tbl>
      <w:tblPr>
        <w:tblW w:w="13440" w:type="dxa"/>
        <w:tblInd w:w="113" w:type="dxa"/>
        <w:tblLook w:val="04A0" w:firstRow="1" w:lastRow="0" w:firstColumn="1" w:lastColumn="0" w:noHBand="0" w:noVBand="1"/>
      </w:tblPr>
      <w:tblGrid>
        <w:gridCol w:w="1086"/>
        <w:gridCol w:w="1105"/>
        <w:gridCol w:w="1106"/>
        <w:gridCol w:w="1017"/>
        <w:gridCol w:w="958"/>
        <w:gridCol w:w="1164"/>
        <w:gridCol w:w="823"/>
        <w:gridCol w:w="858"/>
        <w:gridCol w:w="1091"/>
        <w:gridCol w:w="1047"/>
        <w:gridCol w:w="837"/>
        <w:gridCol w:w="980"/>
        <w:gridCol w:w="980"/>
        <w:gridCol w:w="1116"/>
      </w:tblGrid>
      <w:tr w:rsidR="00BF314F" w:rsidRPr="00BF314F" w14:paraId="0AABEB45" w14:textId="77777777" w:rsidTr="00D75B0E">
        <w:tc>
          <w:tcPr>
            <w:tcW w:w="998" w:type="dxa"/>
            <w:tcBorders>
              <w:top w:val="single" w:sz="4" w:space="0" w:color="auto"/>
              <w:left w:val="single" w:sz="4" w:space="0" w:color="auto"/>
              <w:bottom w:val="single" w:sz="4" w:space="0" w:color="auto"/>
              <w:right w:val="single" w:sz="4" w:space="0" w:color="auto"/>
            </w:tcBorders>
            <w:shd w:val="clear" w:color="auto" w:fill="auto"/>
            <w:hideMark/>
          </w:tcPr>
          <w:p w14:paraId="7614F74D" w14:textId="77777777" w:rsidR="00361CEE" w:rsidRPr="00BF314F" w:rsidRDefault="00361CEE" w:rsidP="00315E79">
            <w:pPr>
              <w:pStyle w:val="TAH"/>
              <w:rPr>
                <w:lang w:val="en-US"/>
              </w:rPr>
            </w:pPr>
            <w:r w:rsidRPr="00BF314F">
              <w:rPr>
                <w:lang w:val="en-US"/>
              </w:rPr>
              <w:t>Parameter</w:t>
            </w:r>
          </w:p>
        </w:tc>
        <w:tc>
          <w:tcPr>
            <w:tcW w:w="1024" w:type="dxa"/>
            <w:tcBorders>
              <w:top w:val="single" w:sz="4" w:space="0" w:color="auto"/>
              <w:left w:val="nil"/>
              <w:bottom w:val="single" w:sz="4" w:space="0" w:color="auto"/>
              <w:right w:val="single" w:sz="4" w:space="0" w:color="auto"/>
            </w:tcBorders>
            <w:shd w:val="clear" w:color="auto" w:fill="auto"/>
            <w:hideMark/>
          </w:tcPr>
          <w:p w14:paraId="1D60422E" w14:textId="77777777" w:rsidR="00361CEE" w:rsidRPr="00BF314F" w:rsidRDefault="00361CEE" w:rsidP="00315E79">
            <w:pPr>
              <w:pStyle w:val="TAH"/>
              <w:rPr>
                <w:lang w:val="en-US"/>
              </w:rPr>
            </w:pPr>
            <w:r w:rsidRPr="00BF314F">
              <w:rPr>
                <w:lang w:val="en-US"/>
              </w:rPr>
              <w:t>Channel bandwidth</w:t>
            </w:r>
          </w:p>
        </w:tc>
        <w:tc>
          <w:tcPr>
            <w:tcW w:w="971" w:type="dxa"/>
            <w:tcBorders>
              <w:top w:val="single" w:sz="4" w:space="0" w:color="auto"/>
              <w:left w:val="nil"/>
              <w:bottom w:val="single" w:sz="4" w:space="0" w:color="auto"/>
              <w:right w:val="single" w:sz="4" w:space="0" w:color="auto"/>
            </w:tcBorders>
            <w:shd w:val="clear" w:color="auto" w:fill="auto"/>
            <w:hideMark/>
          </w:tcPr>
          <w:p w14:paraId="10D7A645" w14:textId="77777777" w:rsidR="00361CEE" w:rsidRPr="00BF314F" w:rsidRDefault="00361CEE" w:rsidP="00315E79">
            <w:pPr>
              <w:pStyle w:val="TAH"/>
              <w:rPr>
                <w:lang w:val="en-US"/>
              </w:rPr>
            </w:pPr>
            <w:r w:rsidRPr="00BF314F">
              <w:rPr>
                <w:lang w:val="en-US"/>
              </w:rPr>
              <w:t>Subcarrier Spacing</w:t>
            </w:r>
          </w:p>
        </w:tc>
        <w:tc>
          <w:tcPr>
            <w:tcW w:w="940" w:type="dxa"/>
            <w:tcBorders>
              <w:top w:val="single" w:sz="4" w:space="0" w:color="auto"/>
              <w:left w:val="nil"/>
              <w:bottom w:val="single" w:sz="4" w:space="0" w:color="auto"/>
              <w:right w:val="single" w:sz="4" w:space="0" w:color="auto"/>
            </w:tcBorders>
            <w:shd w:val="clear" w:color="auto" w:fill="auto"/>
            <w:hideMark/>
          </w:tcPr>
          <w:p w14:paraId="3C126A73" w14:textId="77777777" w:rsidR="00361CEE" w:rsidRPr="00BF314F" w:rsidRDefault="00361CEE" w:rsidP="00315E79">
            <w:pPr>
              <w:pStyle w:val="TAH"/>
              <w:rPr>
                <w:lang w:val="en-US"/>
              </w:rPr>
            </w:pPr>
            <w:r w:rsidRPr="00BF314F">
              <w:rPr>
                <w:lang w:val="en-US"/>
              </w:rPr>
              <w:t>Allocated resource blocks</w:t>
            </w:r>
          </w:p>
        </w:tc>
        <w:tc>
          <w:tcPr>
            <w:tcW w:w="909" w:type="dxa"/>
            <w:tcBorders>
              <w:top w:val="single" w:sz="4" w:space="0" w:color="auto"/>
              <w:left w:val="nil"/>
              <w:bottom w:val="single" w:sz="4" w:space="0" w:color="auto"/>
              <w:right w:val="single" w:sz="4" w:space="0" w:color="auto"/>
            </w:tcBorders>
            <w:shd w:val="clear" w:color="auto" w:fill="auto"/>
            <w:hideMark/>
          </w:tcPr>
          <w:p w14:paraId="298A9F43" w14:textId="77777777" w:rsidR="00361CEE" w:rsidRPr="00BF314F" w:rsidRDefault="00361CEE" w:rsidP="00315E79">
            <w:pPr>
              <w:pStyle w:val="TAH"/>
              <w:rPr>
                <w:lang w:val="en-US"/>
              </w:rPr>
            </w:pPr>
            <w:r w:rsidRPr="00BF314F">
              <w:rPr>
                <w:lang w:val="en-US"/>
              </w:rPr>
              <w:t>DFT-s-OFDM Symbols per slot (Note 1)</w:t>
            </w:r>
          </w:p>
        </w:tc>
        <w:tc>
          <w:tcPr>
            <w:tcW w:w="1106" w:type="dxa"/>
            <w:tcBorders>
              <w:top w:val="single" w:sz="4" w:space="0" w:color="auto"/>
              <w:left w:val="nil"/>
              <w:bottom w:val="single" w:sz="4" w:space="0" w:color="auto"/>
              <w:right w:val="single" w:sz="4" w:space="0" w:color="auto"/>
            </w:tcBorders>
            <w:shd w:val="clear" w:color="auto" w:fill="auto"/>
            <w:hideMark/>
          </w:tcPr>
          <w:p w14:paraId="460C8CE1" w14:textId="77777777" w:rsidR="00361CEE" w:rsidRPr="00BF314F" w:rsidRDefault="00361CEE" w:rsidP="00315E79">
            <w:pPr>
              <w:pStyle w:val="TAH"/>
              <w:rPr>
                <w:lang w:val="en-US"/>
              </w:rPr>
            </w:pPr>
            <w:r w:rsidRPr="00BF314F">
              <w:rPr>
                <w:lang w:val="en-US"/>
              </w:rPr>
              <w:t>Modulation</w:t>
            </w:r>
          </w:p>
        </w:tc>
        <w:tc>
          <w:tcPr>
            <w:tcW w:w="831" w:type="dxa"/>
            <w:tcBorders>
              <w:top w:val="single" w:sz="4" w:space="0" w:color="auto"/>
              <w:left w:val="nil"/>
              <w:bottom w:val="single" w:sz="4" w:space="0" w:color="auto"/>
              <w:right w:val="single" w:sz="4" w:space="0" w:color="auto"/>
            </w:tcBorders>
            <w:shd w:val="clear" w:color="auto" w:fill="auto"/>
            <w:hideMark/>
          </w:tcPr>
          <w:p w14:paraId="6A856EC6" w14:textId="77777777" w:rsidR="00361CEE" w:rsidRPr="00BF314F" w:rsidRDefault="00361CEE" w:rsidP="00315E79">
            <w:pPr>
              <w:pStyle w:val="TAH"/>
              <w:rPr>
                <w:lang w:val="en-US"/>
              </w:rPr>
            </w:pPr>
            <w:r w:rsidRPr="00BF314F">
              <w:rPr>
                <w:lang w:val="en-US"/>
              </w:rPr>
              <w:t>MCS Index (Note 2)</w:t>
            </w:r>
          </w:p>
        </w:tc>
        <w:tc>
          <w:tcPr>
            <w:tcW w:w="866" w:type="dxa"/>
            <w:tcBorders>
              <w:top w:val="single" w:sz="4" w:space="0" w:color="auto"/>
              <w:left w:val="nil"/>
              <w:bottom w:val="single" w:sz="4" w:space="0" w:color="auto"/>
              <w:right w:val="single" w:sz="4" w:space="0" w:color="auto"/>
            </w:tcBorders>
            <w:shd w:val="clear" w:color="auto" w:fill="auto"/>
            <w:hideMark/>
          </w:tcPr>
          <w:p w14:paraId="1BF7965F" w14:textId="77777777" w:rsidR="00361CEE" w:rsidRPr="00BF314F" w:rsidRDefault="00361CEE" w:rsidP="00315E79">
            <w:pPr>
              <w:pStyle w:val="TAH"/>
              <w:rPr>
                <w:lang w:val="en-US"/>
              </w:rPr>
            </w:pPr>
            <w:r w:rsidRPr="00BF314F">
              <w:rPr>
                <w:lang w:val="en-US"/>
              </w:rPr>
              <w:t>Target Coding Rate</w:t>
            </w:r>
          </w:p>
        </w:tc>
        <w:tc>
          <w:tcPr>
            <w:tcW w:w="990" w:type="dxa"/>
            <w:tcBorders>
              <w:top w:val="single" w:sz="4" w:space="0" w:color="auto"/>
              <w:left w:val="nil"/>
              <w:bottom w:val="single" w:sz="4" w:space="0" w:color="auto"/>
              <w:right w:val="single" w:sz="4" w:space="0" w:color="auto"/>
            </w:tcBorders>
            <w:shd w:val="clear" w:color="auto" w:fill="auto"/>
            <w:hideMark/>
          </w:tcPr>
          <w:p w14:paraId="04507855" w14:textId="77777777" w:rsidR="00361CEE" w:rsidRPr="00BF314F" w:rsidRDefault="00361CEE" w:rsidP="00315E79">
            <w:pPr>
              <w:pStyle w:val="TAH"/>
              <w:rPr>
                <w:lang w:val="en-US"/>
              </w:rPr>
            </w:pPr>
            <w:r w:rsidRPr="00BF314F">
              <w:rPr>
                <w:lang w:val="en-US"/>
              </w:rPr>
              <w:t>Payload size for slots with mod(slot index+1,5) = 0</w:t>
            </w:r>
          </w:p>
        </w:tc>
        <w:tc>
          <w:tcPr>
            <w:tcW w:w="948" w:type="dxa"/>
            <w:tcBorders>
              <w:top w:val="single" w:sz="4" w:space="0" w:color="auto"/>
              <w:left w:val="nil"/>
              <w:bottom w:val="single" w:sz="4" w:space="0" w:color="auto"/>
              <w:right w:val="single" w:sz="4" w:space="0" w:color="auto"/>
            </w:tcBorders>
            <w:shd w:val="clear" w:color="auto" w:fill="auto"/>
            <w:hideMark/>
          </w:tcPr>
          <w:p w14:paraId="1E2502BD" w14:textId="77777777" w:rsidR="00361CEE" w:rsidRPr="00BF314F" w:rsidRDefault="00361CEE" w:rsidP="00315E79">
            <w:pPr>
              <w:pStyle w:val="TAH"/>
              <w:rPr>
                <w:lang w:val="en-US"/>
              </w:rPr>
            </w:pPr>
            <w:r w:rsidRPr="00BF314F">
              <w:rPr>
                <w:lang w:val="en-US"/>
              </w:rPr>
              <w:t>Transport block CRC</w:t>
            </w:r>
          </w:p>
        </w:tc>
        <w:tc>
          <w:tcPr>
            <w:tcW w:w="845" w:type="dxa"/>
            <w:tcBorders>
              <w:top w:val="single" w:sz="4" w:space="0" w:color="auto"/>
              <w:left w:val="nil"/>
              <w:bottom w:val="single" w:sz="4" w:space="0" w:color="auto"/>
              <w:right w:val="single" w:sz="4" w:space="0" w:color="auto"/>
            </w:tcBorders>
            <w:shd w:val="clear" w:color="auto" w:fill="auto"/>
            <w:hideMark/>
          </w:tcPr>
          <w:p w14:paraId="0CE6C66F" w14:textId="77777777" w:rsidR="00361CEE" w:rsidRPr="00BF314F" w:rsidRDefault="00361CEE" w:rsidP="00315E79">
            <w:pPr>
              <w:pStyle w:val="TAH"/>
              <w:rPr>
                <w:lang w:val="en-US"/>
              </w:rPr>
            </w:pPr>
            <w:r w:rsidRPr="00BF314F">
              <w:rPr>
                <w:lang w:val="en-US"/>
              </w:rPr>
              <w:t>LDPC Base Graph</w:t>
            </w:r>
          </w:p>
        </w:tc>
        <w:tc>
          <w:tcPr>
            <w:tcW w:w="990" w:type="dxa"/>
            <w:tcBorders>
              <w:top w:val="single" w:sz="4" w:space="0" w:color="auto"/>
              <w:left w:val="nil"/>
              <w:bottom w:val="single" w:sz="4" w:space="0" w:color="auto"/>
              <w:right w:val="single" w:sz="4" w:space="0" w:color="auto"/>
            </w:tcBorders>
            <w:shd w:val="clear" w:color="auto" w:fill="auto"/>
            <w:hideMark/>
          </w:tcPr>
          <w:p w14:paraId="0C574587" w14:textId="2F54CE72" w:rsidR="00361CEE" w:rsidRPr="00BF314F" w:rsidRDefault="00361CEE" w:rsidP="00315E79">
            <w:pPr>
              <w:pStyle w:val="TAH"/>
              <w:rPr>
                <w:lang w:val="en-US"/>
              </w:rPr>
            </w:pPr>
            <w:r w:rsidRPr="00BF314F">
              <w:rPr>
                <w:lang w:val="en-US"/>
              </w:rPr>
              <w:t xml:space="preserve">Number of code blocks per slot for </w:t>
            </w:r>
            <w:r w:rsidR="006D26E7" w:rsidRPr="00BF314F">
              <w:rPr>
                <w:lang w:val="en-US"/>
              </w:rPr>
              <w:t xml:space="preserve">UL </w:t>
            </w:r>
            <w:r w:rsidRPr="00BF314F">
              <w:rPr>
                <w:lang w:val="en-US"/>
              </w:rPr>
              <w:t>slots (Note 3</w:t>
            </w:r>
            <w:r w:rsidR="006D26E7" w:rsidRPr="00BF314F">
              <w:rPr>
                <w:lang w:val="en-US"/>
              </w:rPr>
              <w:t>, Note 4</w:t>
            </w:r>
            <w:r w:rsidRPr="00BF314F">
              <w:rPr>
                <w:lang w:val="en-US"/>
              </w:rPr>
              <w:t>)</w:t>
            </w:r>
          </w:p>
        </w:tc>
        <w:tc>
          <w:tcPr>
            <w:tcW w:w="990" w:type="dxa"/>
            <w:tcBorders>
              <w:top w:val="single" w:sz="4" w:space="0" w:color="auto"/>
              <w:left w:val="nil"/>
              <w:bottom w:val="single" w:sz="4" w:space="0" w:color="auto"/>
              <w:right w:val="single" w:sz="4" w:space="0" w:color="auto"/>
            </w:tcBorders>
            <w:shd w:val="clear" w:color="auto" w:fill="auto"/>
            <w:hideMark/>
          </w:tcPr>
          <w:p w14:paraId="0B12FE2C" w14:textId="6380BEF5" w:rsidR="00361CEE" w:rsidRPr="00BF314F" w:rsidRDefault="00361CEE" w:rsidP="00315E79">
            <w:pPr>
              <w:pStyle w:val="TAH"/>
              <w:rPr>
                <w:lang w:val="en-US"/>
              </w:rPr>
            </w:pPr>
            <w:r w:rsidRPr="00BF314F">
              <w:rPr>
                <w:lang w:val="en-US"/>
              </w:rPr>
              <w:t xml:space="preserve">Total number of bits per slot for </w:t>
            </w:r>
            <w:r w:rsidR="006D26E7" w:rsidRPr="00BF314F">
              <w:rPr>
                <w:lang w:val="en-US"/>
              </w:rPr>
              <w:t xml:space="preserve">UL </w:t>
            </w:r>
            <w:r w:rsidRPr="00BF314F">
              <w:rPr>
                <w:lang w:val="en-US"/>
              </w:rPr>
              <w:t xml:space="preserve">slots </w:t>
            </w:r>
            <w:r w:rsidR="006D26E7" w:rsidRPr="00BF314F">
              <w:rPr>
                <w:lang w:val="en-US"/>
              </w:rPr>
              <w:t>(Note 4)</w:t>
            </w:r>
          </w:p>
        </w:tc>
        <w:tc>
          <w:tcPr>
            <w:tcW w:w="1032" w:type="dxa"/>
            <w:tcBorders>
              <w:top w:val="single" w:sz="4" w:space="0" w:color="auto"/>
              <w:left w:val="nil"/>
              <w:bottom w:val="single" w:sz="4" w:space="0" w:color="auto"/>
              <w:right w:val="single" w:sz="4" w:space="0" w:color="auto"/>
            </w:tcBorders>
            <w:shd w:val="clear" w:color="auto" w:fill="auto"/>
            <w:hideMark/>
          </w:tcPr>
          <w:p w14:paraId="72ADA550" w14:textId="5D2AAB26" w:rsidR="00361CEE" w:rsidRPr="00BF314F" w:rsidRDefault="00361CEE" w:rsidP="00315E79">
            <w:pPr>
              <w:pStyle w:val="TAH"/>
              <w:rPr>
                <w:lang w:val="en-US"/>
              </w:rPr>
            </w:pPr>
            <w:r w:rsidRPr="00BF314F">
              <w:rPr>
                <w:lang w:val="en-US"/>
              </w:rPr>
              <w:t xml:space="preserve">Total modulated symbols per slot for </w:t>
            </w:r>
            <w:r w:rsidR="006D26E7" w:rsidRPr="00BF314F">
              <w:rPr>
                <w:lang w:val="en-US"/>
              </w:rPr>
              <w:t xml:space="preserve">UL </w:t>
            </w:r>
            <w:r w:rsidRPr="00BF314F">
              <w:rPr>
                <w:lang w:val="en-US"/>
              </w:rPr>
              <w:t xml:space="preserve">slots </w:t>
            </w:r>
            <w:r w:rsidR="006D26E7" w:rsidRPr="00BF314F">
              <w:rPr>
                <w:lang w:val="en-US"/>
              </w:rPr>
              <w:t>(Note 4)</w:t>
            </w:r>
          </w:p>
        </w:tc>
      </w:tr>
      <w:tr w:rsidR="00BF314F" w:rsidRPr="00BF314F" w14:paraId="05938B56" w14:textId="77777777"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006D7DA1" w14:textId="77777777" w:rsidR="00361CEE" w:rsidRPr="00BF314F" w:rsidRDefault="00361CEE" w:rsidP="00315E79">
            <w:pPr>
              <w:pStyle w:val="TAH"/>
              <w:rPr>
                <w:lang w:val="en-US"/>
              </w:rPr>
            </w:pPr>
            <w:r w:rsidRPr="00BF314F">
              <w:rPr>
                <w:lang w:val="en-US"/>
              </w:rPr>
              <w:t>Unit</w:t>
            </w:r>
          </w:p>
        </w:tc>
        <w:tc>
          <w:tcPr>
            <w:tcW w:w="1024" w:type="dxa"/>
            <w:tcBorders>
              <w:top w:val="nil"/>
              <w:left w:val="nil"/>
              <w:bottom w:val="single" w:sz="4" w:space="0" w:color="auto"/>
              <w:right w:val="single" w:sz="4" w:space="0" w:color="auto"/>
            </w:tcBorders>
            <w:shd w:val="clear" w:color="auto" w:fill="auto"/>
            <w:noWrap/>
            <w:vAlign w:val="bottom"/>
            <w:hideMark/>
          </w:tcPr>
          <w:p w14:paraId="03792883" w14:textId="77777777" w:rsidR="00361CEE" w:rsidRPr="00BF314F" w:rsidRDefault="00361CEE" w:rsidP="00315E79">
            <w:pPr>
              <w:pStyle w:val="TAH"/>
              <w:rPr>
                <w:lang w:val="en-US"/>
              </w:rPr>
            </w:pPr>
            <w:r w:rsidRPr="00BF314F">
              <w:rPr>
                <w:lang w:val="en-US"/>
              </w:rPr>
              <w:t>MHz</w:t>
            </w:r>
          </w:p>
        </w:tc>
        <w:tc>
          <w:tcPr>
            <w:tcW w:w="971" w:type="dxa"/>
            <w:tcBorders>
              <w:top w:val="nil"/>
              <w:left w:val="nil"/>
              <w:bottom w:val="single" w:sz="4" w:space="0" w:color="auto"/>
              <w:right w:val="single" w:sz="4" w:space="0" w:color="auto"/>
            </w:tcBorders>
            <w:shd w:val="clear" w:color="auto" w:fill="auto"/>
            <w:noWrap/>
            <w:vAlign w:val="bottom"/>
            <w:hideMark/>
          </w:tcPr>
          <w:p w14:paraId="5A13E4B5" w14:textId="77777777" w:rsidR="00361CEE" w:rsidRPr="00BF314F" w:rsidRDefault="00361CEE" w:rsidP="00315E79">
            <w:pPr>
              <w:pStyle w:val="TAH"/>
              <w:rPr>
                <w:lang w:val="en-US"/>
              </w:rPr>
            </w:pPr>
            <w:r w:rsidRPr="00BF314F">
              <w:rPr>
                <w:lang w:val="en-US"/>
              </w:rPr>
              <w:t>KHz</w:t>
            </w:r>
          </w:p>
        </w:tc>
        <w:tc>
          <w:tcPr>
            <w:tcW w:w="940" w:type="dxa"/>
            <w:tcBorders>
              <w:top w:val="nil"/>
              <w:left w:val="nil"/>
              <w:bottom w:val="single" w:sz="4" w:space="0" w:color="auto"/>
              <w:right w:val="single" w:sz="4" w:space="0" w:color="auto"/>
            </w:tcBorders>
            <w:shd w:val="clear" w:color="auto" w:fill="auto"/>
            <w:noWrap/>
            <w:vAlign w:val="bottom"/>
            <w:hideMark/>
          </w:tcPr>
          <w:p w14:paraId="4839E527" w14:textId="77777777" w:rsidR="00361CEE" w:rsidRPr="00BF314F" w:rsidRDefault="00361CEE" w:rsidP="00315E79">
            <w:pPr>
              <w:pStyle w:val="TAH"/>
              <w:rPr>
                <w:lang w:val="en-US"/>
              </w:rPr>
            </w:pPr>
            <w:r w:rsidRPr="00BF314F">
              <w:rPr>
                <w:lang w:val="en-US"/>
              </w:rPr>
              <w:t> </w:t>
            </w:r>
          </w:p>
        </w:tc>
        <w:tc>
          <w:tcPr>
            <w:tcW w:w="909" w:type="dxa"/>
            <w:tcBorders>
              <w:top w:val="nil"/>
              <w:left w:val="nil"/>
              <w:bottom w:val="single" w:sz="4" w:space="0" w:color="auto"/>
              <w:right w:val="single" w:sz="4" w:space="0" w:color="auto"/>
            </w:tcBorders>
            <w:shd w:val="clear" w:color="auto" w:fill="auto"/>
            <w:noWrap/>
            <w:vAlign w:val="bottom"/>
            <w:hideMark/>
          </w:tcPr>
          <w:p w14:paraId="7018EB3F" w14:textId="77777777" w:rsidR="00361CEE" w:rsidRPr="00BF314F" w:rsidRDefault="00361CEE" w:rsidP="00315E79">
            <w:pPr>
              <w:pStyle w:val="TAH"/>
              <w:rPr>
                <w:lang w:val="en-US"/>
              </w:rPr>
            </w:pPr>
            <w:r w:rsidRPr="00BF314F">
              <w:rPr>
                <w:lang w:val="en-US"/>
              </w:rPr>
              <w:t> </w:t>
            </w:r>
          </w:p>
        </w:tc>
        <w:tc>
          <w:tcPr>
            <w:tcW w:w="1106" w:type="dxa"/>
            <w:tcBorders>
              <w:top w:val="nil"/>
              <w:left w:val="nil"/>
              <w:bottom w:val="single" w:sz="4" w:space="0" w:color="auto"/>
              <w:right w:val="single" w:sz="4" w:space="0" w:color="auto"/>
            </w:tcBorders>
            <w:shd w:val="clear" w:color="auto" w:fill="auto"/>
            <w:noWrap/>
            <w:vAlign w:val="bottom"/>
            <w:hideMark/>
          </w:tcPr>
          <w:p w14:paraId="0705C72D" w14:textId="77777777" w:rsidR="00361CEE" w:rsidRPr="00BF314F" w:rsidRDefault="00361CEE" w:rsidP="00315E79">
            <w:pPr>
              <w:pStyle w:val="TAH"/>
              <w:rPr>
                <w:lang w:val="en-US"/>
              </w:rPr>
            </w:pPr>
            <w:r w:rsidRPr="00BF314F">
              <w:rPr>
                <w:lang w:val="en-US"/>
              </w:rPr>
              <w:t> </w:t>
            </w:r>
          </w:p>
        </w:tc>
        <w:tc>
          <w:tcPr>
            <w:tcW w:w="831" w:type="dxa"/>
            <w:tcBorders>
              <w:top w:val="nil"/>
              <w:left w:val="nil"/>
              <w:bottom w:val="single" w:sz="4" w:space="0" w:color="auto"/>
              <w:right w:val="single" w:sz="4" w:space="0" w:color="auto"/>
            </w:tcBorders>
            <w:shd w:val="clear" w:color="auto" w:fill="auto"/>
            <w:noWrap/>
            <w:vAlign w:val="bottom"/>
            <w:hideMark/>
          </w:tcPr>
          <w:p w14:paraId="03B6C36C" w14:textId="77777777" w:rsidR="00361CEE" w:rsidRPr="00BF314F" w:rsidRDefault="00361CEE" w:rsidP="00315E79">
            <w:pPr>
              <w:pStyle w:val="TAH"/>
              <w:rPr>
                <w:lang w:val="en-US"/>
              </w:rPr>
            </w:pPr>
            <w:r w:rsidRPr="00BF314F">
              <w:rPr>
                <w:lang w:val="en-US"/>
              </w:rPr>
              <w:t> </w:t>
            </w:r>
          </w:p>
        </w:tc>
        <w:tc>
          <w:tcPr>
            <w:tcW w:w="866" w:type="dxa"/>
            <w:tcBorders>
              <w:top w:val="nil"/>
              <w:left w:val="nil"/>
              <w:bottom w:val="single" w:sz="4" w:space="0" w:color="auto"/>
              <w:right w:val="single" w:sz="4" w:space="0" w:color="auto"/>
            </w:tcBorders>
            <w:shd w:val="clear" w:color="auto" w:fill="auto"/>
            <w:noWrap/>
            <w:vAlign w:val="bottom"/>
            <w:hideMark/>
          </w:tcPr>
          <w:p w14:paraId="1573B0F2" w14:textId="77777777" w:rsidR="00361CEE" w:rsidRPr="00BF314F" w:rsidRDefault="00361CEE" w:rsidP="00315E79">
            <w:pPr>
              <w:pStyle w:val="TAH"/>
              <w:rPr>
                <w:lang w:val="en-US"/>
              </w:rPr>
            </w:pPr>
            <w:r w:rsidRPr="00BF314F">
              <w:rPr>
                <w:lang w:val="en-US"/>
              </w:rPr>
              <w:t> </w:t>
            </w:r>
          </w:p>
        </w:tc>
        <w:tc>
          <w:tcPr>
            <w:tcW w:w="990" w:type="dxa"/>
            <w:tcBorders>
              <w:top w:val="nil"/>
              <w:left w:val="nil"/>
              <w:bottom w:val="single" w:sz="4" w:space="0" w:color="auto"/>
              <w:right w:val="single" w:sz="4" w:space="0" w:color="auto"/>
            </w:tcBorders>
            <w:shd w:val="clear" w:color="auto" w:fill="auto"/>
            <w:noWrap/>
            <w:vAlign w:val="bottom"/>
            <w:hideMark/>
          </w:tcPr>
          <w:p w14:paraId="1257FBEC" w14:textId="77777777" w:rsidR="00361CEE" w:rsidRPr="00BF314F" w:rsidRDefault="00361CEE" w:rsidP="00315E79">
            <w:pPr>
              <w:pStyle w:val="TAH"/>
              <w:rPr>
                <w:lang w:val="en-US"/>
              </w:rPr>
            </w:pPr>
            <w:r w:rsidRPr="00BF314F">
              <w:rPr>
                <w:lang w:val="en-US"/>
              </w:rPr>
              <w:t>Bits</w:t>
            </w:r>
          </w:p>
        </w:tc>
        <w:tc>
          <w:tcPr>
            <w:tcW w:w="948" w:type="dxa"/>
            <w:tcBorders>
              <w:top w:val="nil"/>
              <w:left w:val="nil"/>
              <w:bottom w:val="single" w:sz="4" w:space="0" w:color="auto"/>
              <w:right w:val="single" w:sz="4" w:space="0" w:color="auto"/>
            </w:tcBorders>
            <w:shd w:val="clear" w:color="auto" w:fill="auto"/>
            <w:noWrap/>
            <w:vAlign w:val="bottom"/>
            <w:hideMark/>
          </w:tcPr>
          <w:p w14:paraId="54685590" w14:textId="77777777" w:rsidR="00361CEE" w:rsidRPr="00BF314F" w:rsidRDefault="00361CEE" w:rsidP="00315E79">
            <w:pPr>
              <w:pStyle w:val="TAH"/>
              <w:rPr>
                <w:lang w:val="en-US"/>
              </w:rPr>
            </w:pPr>
            <w:r w:rsidRPr="00BF314F">
              <w:rPr>
                <w:lang w:val="en-US"/>
              </w:rPr>
              <w:t>Bits</w:t>
            </w:r>
          </w:p>
        </w:tc>
        <w:tc>
          <w:tcPr>
            <w:tcW w:w="845" w:type="dxa"/>
            <w:tcBorders>
              <w:top w:val="nil"/>
              <w:left w:val="nil"/>
              <w:bottom w:val="single" w:sz="4" w:space="0" w:color="auto"/>
              <w:right w:val="single" w:sz="4" w:space="0" w:color="auto"/>
            </w:tcBorders>
            <w:shd w:val="clear" w:color="auto" w:fill="auto"/>
            <w:noWrap/>
            <w:vAlign w:val="bottom"/>
            <w:hideMark/>
          </w:tcPr>
          <w:p w14:paraId="41A7646E" w14:textId="77777777" w:rsidR="00361CEE" w:rsidRPr="00BF314F" w:rsidRDefault="00361CEE" w:rsidP="00315E79">
            <w:pPr>
              <w:pStyle w:val="TAH"/>
              <w:rPr>
                <w:lang w:val="en-US"/>
              </w:rPr>
            </w:pPr>
            <w:r w:rsidRPr="00BF314F">
              <w:rPr>
                <w:lang w:val="en-US"/>
              </w:rPr>
              <w:t> </w:t>
            </w:r>
          </w:p>
        </w:tc>
        <w:tc>
          <w:tcPr>
            <w:tcW w:w="990" w:type="dxa"/>
            <w:tcBorders>
              <w:top w:val="nil"/>
              <w:left w:val="nil"/>
              <w:bottom w:val="single" w:sz="4" w:space="0" w:color="auto"/>
              <w:right w:val="single" w:sz="4" w:space="0" w:color="auto"/>
            </w:tcBorders>
            <w:shd w:val="clear" w:color="auto" w:fill="auto"/>
            <w:noWrap/>
            <w:vAlign w:val="bottom"/>
            <w:hideMark/>
          </w:tcPr>
          <w:p w14:paraId="4DC4B81C" w14:textId="77777777" w:rsidR="00361CEE" w:rsidRPr="00BF314F" w:rsidRDefault="00361CEE" w:rsidP="00315E79">
            <w:pPr>
              <w:pStyle w:val="TAH"/>
              <w:rPr>
                <w:lang w:val="en-US"/>
              </w:rPr>
            </w:pPr>
            <w:r w:rsidRPr="00BF314F">
              <w:rPr>
                <w:lang w:val="en-US"/>
              </w:rPr>
              <w:t> </w:t>
            </w:r>
          </w:p>
        </w:tc>
        <w:tc>
          <w:tcPr>
            <w:tcW w:w="990" w:type="dxa"/>
            <w:tcBorders>
              <w:top w:val="nil"/>
              <w:left w:val="nil"/>
              <w:bottom w:val="single" w:sz="4" w:space="0" w:color="auto"/>
              <w:right w:val="single" w:sz="4" w:space="0" w:color="auto"/>
            </w:tcBorders>
            <w:shd w:val="clear" w:color="auto" w:fill="auto"/>
            <w:noWrap/>
            <w:vAlign w:val="bottom"/>
            <w:hideMark/>
          </w:tcPr>
          <w:p w14:paraId="0ED7F672" w14:textId="77777777" w:rsidR="00361CEE" w:rsidRPr="00BF314F" w:rsidRDefault="00361CEE" w:rsidP="00315E79">
            <w:pPr>
              <w:pStyle w:val="TAH"/>
              <w:rPr>
                <w:lang w:val="en-US"/>
              </w:rPr>
            </w:pPr>
            <w:r w:rsidRPr="00BF314F">
              <w:rPr>
                <w:lang w:val="en-US"/>
              </w:rPr>
              <w:t>Bits</w:t>
            </w:r>
          </w:p>
        </w:tc>
        <w:tc>
          <w:tcPr>
            <w:tcW w:w="1032" w:type="dxa"/>
            <w:tcBorders>
              <w:top w:val="nil"/>
              <w:left w:val="nil"/>
              <w:bottom w:val="single" w:sz="4" w:space="0" w:color="auto"/>
              <w:right w:val="single" w:sz="4" w:space="0" w:color="auto"/>
            </w:tcBorders>
            <w:shd w:val="clear" w:color="auto" w:fill="auto"/>
            <w:noWrap/>
            <w:vAlign w:val="bottom"/>
            <w:hideMark/>
          </w:tcPr>
          <w:p w14:paraId="0E1638F3" w14:textId="77777777" w:rsidR="00361CEE" w:rsidRPr="00BF314F" w:rsidRDefault="00361CEE" w:rsidP="00315E79">
            <w:pPr>
              <w:pStyle w:val="TAH"/>
              <w:rPr>
                <w:lang w:val="en-US"/>
              </w:rPr>
            </w:pPr>
            <w:r w:rsidRPr="00BF314F">
              <w:rPr>
                <w:lang w:val="en-US"/>
              </w:rPr>
              <w:t> </w:t>
            </w:r>
          </w:p>
        </w:tc>
      </w:tr>
      <w:tr w:rsidR="00BF314F" w:rsidRPr="00BF314F" w14:paraId="1DB886A0" w14:textId="77777777"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0855198B" w14:textId="77777777" w:rsidR="00361CEE" w:rsidRPr="00BF314F" w:rsidRDefault="00361CEE" w:rsidP="00315E79">
            <w:pPr>
              <w:pStyle w:val="TAC"/>
              <w:rPr>
                <w:lang w:val="en-US"/>
              </w:rPr>
            </w:pPr>
            <w:r w:rsidRPr="00BF314F">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43C19EEC" w14:textId="77777777" w:rsidR="00361CEE" w:rsidRPr="00BF314F" w:rsidRDefault="00361CEE" w:rsidP="00315E79">
            <w:pPr>
              <w:pStyle w:val="TAC"/>
              <w:rPr>
                <w:lang w:val="en-US"/>
              </w:rPr>
            </w:pPr>
            <w:r w:rsidRPr="00BF314F">
              <w:rPr>
                <w:lang w:val="en-US"/>
              </w:rPr>
              <w:t>50-200</w:t>
            </w:r>
          </w:p>
        </w:tc>
        <w:tc>
          <w:tcPr>
            <w:tcW w:w="971" w:type="dxa"/>
            <w:tcBorders>
              <w:top w:val="nil"/>
              <w:left w:val="nil"/>
              <w:bottom w:val="single" w:sz="4" w:space="0" w:color="auto"/>
              <w:right w:val="single" w:sz="4" w:space="0" w:color="auto"/>
            </w:tcBorders>
            <w:shd w:val="clear" w:color="auto" w:fill="auto"/>
            <w:noWrap/>
            <w:vAlign w:val="bottom"/>
            <w:hideMark/>
          </w:tcPr>
          <w:p w14:paraId="75FA8AC3" w14:textId="77777777" w:rsidR="00361CEE" w:rsidRPr="00BF314F" w:rsidRDefault="00361CEE" w:rsidP="00315E79">
            <w:pPr>
              <w:pStyle w:val="TAC"/>
              <w:rPr>
                <w:lang w:val="en-US"/>
              </w:rPr>
            </w:pPr>
            <w:r w:rsidRPr="00BF314F">
              <w:rPr>
                <w:lang w:val="en-US"/>
              </w:rPr>
              <w:t>60</w:t>
            </w:r>
          </w:p>
        </w:tc>
        <w:tc>
          <w:tcPr>
            <w:tcW w:w="940" w:type="dxa"/>
            <w:tcBorders>
              <w:top w:val="nil"/>
              <w:left w:val="nil"/>
              <w:bottom w:val="single" w:sz="4" w:space="0" w:color="auto"/>
              <w:right w:val="single" w:sz="4" w:space="0" w:color="auto"/>
            </w:tcBorders>
            <w:shd w:val="clear" w:color="auto" w:fill="auto"/>
            <w:noWrap/>
            <w:vAlign w:val="bottom"/>
            <w:hideMark/>
          </w:tcPr>
          <w:p w14:paraId="27AA6289" w14:textId="77777777" w:rsidR="00361CEE" w:rsidRPr="00BF314F" w:rsidRDefault="00361CEE" w:rsidP="00315E79">
            <w:pPr>
              <w:pStyle w:val="TAC"/>
              <w:rPr>
                <w:lang w:val="en-US"/>
              </w:rPr>
            </w:pPr>
            <w:r w:rsidRPr="00BF314F">
              <w:rPr>
                <w:lang w:val="en-US"/>
              </w:rPr>
              <w:t>1</w:t>
            </w:r>
          </w:p>
        </w:tc>
        <w:tc>
          <w:tcPr>
            <w:tcW w:w="909" w:type="dxa"/>
            <w:tcBorders>
              <w:top w:val="nil"/>
              <w:left w:val="nil"/>
              <w:bottom w:val="single" w:sz="4" w:space="0" w:color="auto"/>
              <w:right w:val="single" w:sz="4" w:space="0" w:color="auto"/>
            </w:tcBorders>
            <w:shd w:val="clear" w:color="auto" w:fill="auto"/>
            <w:noWrap/>
            <w:vAlign w:val="bottom"/>
            <w:hideMark/>
          </w:tcPr>
          <w:p w14:paraId="4E92F9CF" w14:textId="77777777" w:rsidR="00361CEE" w:rsidRPr="00BF314F" w:rsidRDefault="00361CEE" w:rsidP="00315E79">
            <w:pPr>
              <w:pStyle w:val="TAC"/>
              <w:rPr>
                <w:lang w:val="en-US"/>
              </w:rPr>
            </w:pPr>
            <w:r w:rsidRPr="00BF314F">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77866472" w14:textId="77777777" w:rsidR="00361CEE" w:rsidRPr="00BF314F" w:rsidRDefault="00361CEE" w:rsidP="00315E79">
            <w:pPr>
              <w:pStyle w:val="TAC"/>
              <w:rPr>
                <w:lang w:val="en-US"/>
              </w:rPr>
            </w:pPr>
            <w:r w:rsidRPr="00BF314F">
              <w:rPr>
                <w:lang w:val="en-US"/>
              </w:rPr>
              <w:t>pi/2 BPSK</w:t>
            </w:r>
          </w:p>
        </w:tc>
        <w:tc>
          <w:tcPr>
            <w:tcW w:w="831" w:type="dxa"/>
            <w:tcBorders>
              <w:top w:val="nil"/>
              <w:left w:val="nil"/>
              <w:bottom w:val="single" w:sz="4" w:space="0" w:color="auto"/>
              <w:right w:val="single" w:sz="4" w:space="0" w:color="auto"/>
            </w:tcBorders>
            <w:shd w:val="clear" w:color="auto" w:fill="auto"/>
            <w:noWrap/>
            <w:vAlign w:val="bottom"/>
            <w:hideMark/>
          </w:tcPr>
          <w:p w14:paraId="79C858FB" w14:textId="77777777" w:rsidR="00361CEE" w:rsidRPr="00BF314F" w:rsidRDefault="00361CEE" w:rsidP="00315E79">
            <w:pPr>
              <w:pStyle w:val="TAC"/>
              <w:rPr>
                <w:lang w:val="en-US"/>
              </w:rPr>
            </w:pPr>
            <w:r w:rsidRPr="00BF314F">
              <w:rPr>
                <w:lang w:val="en-US"/>
              </w:rPr>
              <w:t>0</w:t>
            </w:r>
          </w:p>
        </w:tc>
        <w:tc>
          <w:tcPr>
            <w:tcW w:w="866" w:type="dxa"/>
            <w:tcBorders>
              <w:top w:val="nil"/>
              <w:left w:val="nil"/>
              <w:bottom w:val="single" w:sz="4" w:space="0" w:color="auto"/>
              <w:right w:val="single" w:sz="4" w:space="0" w:color="auto"/>
            </w:tcBorders>
            <w:shd w:val="clear" w:color="auto" w:fill="auto"/>
            <w:noWrap/>
            <w:vAlign w:val="bottom"/>
            <w:hideMark/>
          </w:tcPr>
          <w:p w14:paraId="160A80DC" w14:textId="77777777" w:rsidR="00361CEE" w:rsidRPr="00BF314F" w:rsidRDefault="00361CEE" w:rsidP="00315E79">
            <w:pPr>
              <w:pStyle w:val="TAC"/>
              <w:rPr>
                <w:lang w:val="en-US"/>
              </w:rPr>
            </w:pPr>
            <w:r w:rsidRPr="00BF314F">
              <w:rPr>
                <w:lang w:val="en-US"/>
              </w:rPr>
              <w:t>1/4</w:t>
            </w:r>
          </w:p>
        </w:tc>
        <w:tc>
          <w:tcPr>
            <w:tcW w:w="990" w:type="dxa"/>
            <w:tcBorders>
              <w:top w:val="nil"/>
              <w:left w:val="nil"/>
              <w:bottom w:val="single" w:sz="4" w:space="0" w:color="auto"/>
              <w:right w:val="single" w:sz="4" w:space="0" w:color="auto"/>
            </w:tcBorders>
            <w:shd w:val="clear" w:color="auto" w:fill="auto"/>
            <w:noWrap/>
            <w:vAlign w:val="bottom"/>
            <w:hideMark/>
          </w:tcPr>
          <w:p w14:paraId="2BFE2C26" w14:textId="77777777" w:rsidR="00361CEE" w:rsidRPr="00BF314F" w:rsidRDefault="00361CEE" w:rsidP="00315E79">
            <w:pPr>
              <w:pStyle w:val="TAC"/>
              <w:rPr>
                <w:lang w:val="en-US"/>
              </w:rPr>
            </w:pPr>
            <w:r w:rsidRPr="00BF314F">
              <w:rPr>
                <w:lang w:val="en-US"/>
              </w:rPr>
              <w:t>32</w:t>
            </w:r>
          </w:p>
        </w:tc>
        <w:tc>
          <w:tcPr>
            <w:tcW w:w="948" w:type="dxa"/>
            <w:tcBorders>
              <w:top w:val="nil"/>
              <w:left w:val="nil"/>
              <w:bottom w:val="single" w:sz="4" w:space="0" w:color="auto"/>
              <w:right w:val="single" w:sz="4" w:space="0" w:color="auto"/>
            </w:tcBorders>
            <w:shd w:val="clear" w:color="auto" w:fill="auto"/>
            <w:noWrap/>
            <w:vAlign w:val="bottom"/>
            <w:hideMark/>
          </w:tcPr>
          <w:p w14:paraId="50F0786F" w14:textId="77777777" w:rsidR="00361CEE" w:rsidRPr="00BF314F" w:rsidRDefault="00361CEE" w:rsidP="00315E79">
            <w:pPr>
              <w:pStyle w:val="TAC"/>
              <w:rPr>
                <w:lang w:val="en-US"/>
              </w:rPr>
            </w:pPr>
            <w:r w:rsidRPr="00BF314F">
              <w:rPr>
                <w:lang w:val="en-US"/>
              </w:rPr>
              <w:t>16</w:t>
            </w:r>
          </w:p>
        </w:tc>
        <w:tc>
          <w:tcPr>
            <w:tcW w:w="845" w:type="dxa"/>
            <w:tcBorders>
              <w:top w:val="nil"/>
              <w:left w:val="nil"/>
              <w:bottom w:val="single" w:sz="4" w:space="0" w:color="auto"/>
              <w:right w:val="single" w:sz="4" w:space="0" w:color="auto"/>
            </w:tcBorders>
            <w:shd w:val="clear" w:color="auto" w:fill="auto"/>
            <w:noWrap/>
            <w:vAlign w:val="bottom"/>
            <w:hideMark/>
          </w:tcPr>
          <w:p w14:paraId="344910DE" w14:textId="77777777" w:rsidR="00361CEE" w:rsidRPr="00BF314F" w:rsidRDefault="00361CEE" w:rsidP="00315E79">
            <w:pPr>
              <w:pStyle w:val="TAC"/>
              <w:rPr>
                <w:lang w:val="en-US"/>
              </w:rPr>
            </w:pPr>
            <w:r w:rsidRPr="00BF314F">
              <w:rPr>
                <w:lang w:val="en-US"/>
              </w:rPr>
              <w:t>2</w:t>
            </w:r>
          </w:p>
        </w:tc>
        <w:tc>
          <w:tcPr>
            <w:tcW w:w="990" w:type="dxa"/>
            <w:tcBorders>
              <w:top w:val="nil"/>
              <w:left w:val="nil"/>
              <w:bottom w:val="single" w:sz="4" w:space="0" w:color="auto"/>
              <w:right w:val="single" w:sz="4" w:space="0" w:color="auto"/>
            </w:tcBorders>
            <w:shd w:val="clear" w:color="auto" w:fill="auto"/>
            <w:noWrap/>
            <w:vAlign w:val="bottom"/>
            <w:hideMark/>
          </w:tcPr>
          <w:p w14:paraId="7218E69E" w14:textId="77777777" w:rsidR="00361CEE" w:rsidRPr="00BF314F" w:rsidRDefault="00361CEE" w:rsidP="00315E79">
            <w:pPr>
              <w:pStyle w:val="TAC"/>
              <w:rPr>
                <w:lang w:val="en-US"/>
              </w:rPr>
            </w:pPr>
            <w:r w:rsidRPr="00BF314F">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405430A9" w14:textId="77777777" w:rsidR="00361CEE" w:rsidRPr="00BF314F" w:rsidRDefault="00361CEE" w:rsidP="00315E79">
            <w:pPr>
              <w:pStyle w:val="TAC"/>
              <w:rPr>
                <w:lang w:val="en-US"/>
              </w:rPr>
            </w:pPr>
            <w:r w:rsidRPr="00BF314F">
              <w:rPr>
                <w:lang w:val="en-US"/>
              </w:rPr>
              <w:t>132</w:t>
            </w:r>
          </w:p>
        </w:tc>
        <w:tc>
          <w:tcPr>
            <w:tcW w:w="1032" w:type="dxa"/>
            <w:tcBorders>
              <w:top w:val="nil"/>
              <w:left w:val="nil"/>
              <w:bottom w:val="single" w:sz="4" w:space="0" w:color="auto"/>
              <w:right w:val="single" w:sz="4" w:space="0" w:color="auto"/>
            </w:tcBorders>
            <w:shd w:val="clear" w:color="auto" w:fill="auto"/>
            <w:noWrap/>
            <w:vAlign w:val="bottom"/>
            <w:hideMark/>
          </w:tcPr>
          <w:p w14:paraId="78DBA792" w14:textId="77777777" w:rsidR="00361CEE" w:rsidRPr="00BF314F" w:rsidRDefault="00361CEE" w:rsidP="00315E79">
            <w:pPr>
              <w:pStyle w:val="TAC"/>
              <w:rPr>
                <w:lang w:val="en-US"/>
              </w:rPr>
            </w:pPr>
            <w:r w:rsidRPr="00BF314F">
              <w:rPr>
                <w:lang w:val="en-US"/>
              </w:rPr>
              <w:t>132</w:t>
            </w:r>
          </w:p>
        </w:tc>
      </w:tr>
      <w:tr w:rsidR="00BF314F" w:rsidRPr="00BF314F" w14:paraId="5CFF63CB" w14:textId="77777777"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4B1161E5" w14:textId="77777777" w:rsidR="00361CEE" w:rsidRPr="00BF314F" w:rsidRDefault="00361CEE" w:rsidP="00315E79">
            <w:pPr>
              <w:pStyle w:val="TAC"/>
              <w:rPr>
                <w:lang w:val="en-US"/>
              </w:rPr>
            </w:pPr>
            <w:r w:rsidRPr="00BF314F">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74E569C0" w14:textId="77777777" w:rsidR="00361CEE" w:rsidRPr="00BF314F" w:rsidRDefault="00361CEE" w:rsidP="00315E79">
            <w:pPr>
              <w:pStyle w:val="TAC"/>
              <w:rPr>
                <w:lang w:val="en-US"/>
              </w:rPr>
            </w:pPr>
            <w:r w:rsidRPr="00BF314F">
              <w:rPr>
                <w:lang w:val="en-US"/>
              </w:rPr>
              <w:t>50</w:t>
            </w:r>
          </w:p>
        </w:tc>
        <w:tc>
          <w:tcPr>
            <w:tcW w:w="971" w:type="dxa"/>
            <w:tcBorders>
              <w:top w:val="nil"/>
              <w:left w:val="nil"/>
              <w:bottom w:val="single" w:sz="4" w:space="0" w:color="auto"/>
              <w:right w:val="single" w:sz="4" w:space="0" w:color="auto"/>
            </w:tcBorders>
            <w:shd w:val="clear" w:color="auto" w:fill="auto"/>
            <w:noWrap/>
            <w:vAlign w:val="bottom"/>
            <w:hideMark/>
          </w:tcPr>
          <w:p w14:paraId="2016E99B" w14:textId="77777777" w:rsidR="00361CEE" w:rsidRPr="00BF314F" w:rsidRDefault="00361CEE" w:rsidP="00315E79">
            <w:pPr>
              <w:pStyle w:val="TAC"/>
              <w:rPr>
                <w:lang w:val="en-US"/>
              </w:rPr>
            </w:pPr>
            <w:r w:rsidRPr="00BF314F">
              <w:rPr>
                <w:lang w:val="en-US"/>
              </w:rPr>
              <w:t>60</w:t>
            </w:r>
          </w:p>
        </w:tc>
        <w:tc>
          <w:tcPr>
            <w:tcW w:w="940" w:type="dxa"/>
            <w:tcBorders>
              <w:top w:val="nil"/>
              <w:left w:val="nil"/>
              <w:bottom w:val="single" w:sz="4" w:space="0" w:color="auto"/>
              <w:right w:val="single" w:sz="4" w:space="0" w:color="auto"/>
            </w:tcBorders>
            <w:shd w:val="clear" w:color="auto" w:fill="auto"/>
            <w:noWrap/>
            <w:vAlign w:val="bottom"/>
            <w:hideMark/>
          </w:tcPr>
          <w:p w14:paraId="2A0CA6B8" w14:textId="77777777" w:rsidR="00361CEE" w:rsidRPr="00BF314F" w:rsidRDefault="00361CEE" w:rsidP="00315E79">
            <w:pPr>
              <w:pStyle w:val="TAC"/>
              <w:rPr>
                <w:lang w:val="en-US"/>
              </w:rPr>
            </w:pPr>
            <w:r w:rsidRPr="00BF314F">
              <w:rPr>
                <w:lang w:val="en-US"/>
              </w:rPr>
              <w:t>32</w:t>
            </w:r>
          </w:p>
        </w:tc>
        <w:tc>
          <w:tcPr>
            <w:tcW w:w="909" w:type="dxa"/>
            <w:tcBorders>
              <w:top w:val="nil"/>
              <w:left w:val="nil"/>
              <w:bottom w:val="single" w:sz="4" w:space="0" w:color="auto"/>
              <w:right w:val="single" w:sz="4" w:space="0" w:color="auto"/>
            </w:tcBorders>
            <w:shd w:val="clear" w:color="auto" w:fill="auto"/>
            <w:noWrap/>
            <w:vAlign w:val="bottom"/>
            <w:hideMark/>
          </w:tcPr>
          <w:p w14:paraId="4264984A" w14:textId="77777777" w:rsidR="00361CEE" w:rsidRPr="00BF314F" w:rsidRDefault="00361CEE" w:rsidP="00315E79">
            <w:pPr>
              <w:pStyle w:val="TAC"/>
              <w:rPr>
                <w:lang w:val="en-US"/>
              </w:rPr>
            </w:pPr>
            <w:r w:rsidRPr="00BF314F">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2833389C" w14:textId="77777777" w:rsidR="00361CEE" w:rsidRPr="00BF314F" w:rsidRDefault="00361CEE" w:rsidP="00315E79">
            <w:pPr>
              <w:pStyle w:val="TAC"/>
              <w:rPr>
                <w:lang w:val="en-US"/>
              </w:rPr>
            </w:pPr>
            <w:r w:rsidRPr="00BF314F">
              <w:rPr>
                <w:lang w:val="en-US"/>
              </w:rPr>
              <w:t>pi/2 BPSK</w:t>
            </w:r>
          </w:p>
        </w:tc>
        <w:tc>
          <w:tcPr>
            <w:tcW w:w="831" w:type="dxa"/>
            <w:tcBorders>
              <w:top w:val="nil"/>
              <w:left w:val="nil"/>
              <w:bottom w:val="single" w:sz="4" w:space="0" w:color="auto"/>
              <w:right w:val="single" w:sz="4" w:space="0" w:color="auto"/>
            </w:tcBorders>
            <w:shd w:val="clear" w:color="auto" w:fill="auto"/>
            <w:noWrap/>
            <w:vAlign w:val="bottom"/>
            <w:hideMark/>
          </w:tcPr>
          <w:p w14:paraId="500F7776" w14:textId="77777777" w:rsidR="00361CEE" w:rsidRPr="00BF314F" w:rsidRDefault="00361CEE" w:rsidP="00315E79">
            <w:pPr>
              <w:pStyle w:val="TAC"/>
              <w:rPr>
                <w:lang w:val="en-US"/>
              </w:rPr>
            </w:pPr>
            <w:r w:rsidRPr="00BF314F">
              <w:rPr>
                <w:lang w:val="en-US"/>
              </w:rPr>
              <w:t>0</w:t>
            </w:r>
          </w:p>
        </w:tc>
        <w:tc>
          <w:tcPr>
            <w:tcW w:w="866" w:type="dxa"/>
            <w:tcBorders>
              <w:top w:val="nil"/>
              <w:left w:val="nil"/>
              <w:bottom w:val="single" w:sz="4" w:space="0" w:color="auto"/>
              <w:right w:val="single" w:sz="4" w:space="0" w:color="auto"/>
            </w:tcBorders>
            <w:shd w:val="clear" w:color="auto" w:fill="auto"/>
            <w:noWrap/>
            <w:vAlign w:val="bottom"/>
            <w:hideMark/>
          </w:tcPr>
          <w:p w14:paraId="7C66CBF2" w14:textId="77777777" w:rsidR="00361CEE" w:rsidRPr="00BF314F" w:rsidRDefault="00361CEE" w:rsidP="00315E79">
            <w:pPr>
              <w:pStyle w:val="TAC"/>
              <w:rPr>
                <w:lang w:val="en-US"/>
              </w:rPr>
            </w:pPr>
            <w:r w:rsidRPr="00BF314F">
              <w:rPr>
                <w:lang w:val="en-US"/>
              </w:rPr>
              <w:t>1/4</w:t>
            </w:r>
          </w:p>
        </w:tc>
        <w:tc>
          <w:tcPr>
            <w:tcW w:w="990" w:type="dxa"/>
            <w:tcBorders>
              <w:top w:val="nil"/>
              <w:left w:val="nil"/>
              <w:bottom w:val="single" w:sz="4" w:space="0" w:color="auto"/>
              <w:right w:val="single" w:sz="4" w:space="0" w:color="auto"/>
            </w:tcBorders>
            <w:shd w:val="clear" w:color="auto" w:fill="auto"/>
            <w:noWrap/>
            <w:vAlign w:val="bottom"/>
            <w:hideMark/>
          </w:tcPr>
          <w:p w14:paraId="0EAAFA34" w14:textId="77777777" w:rsidR="00361CEE" w:rsidRPr="00BF314F" w:rsidRDefault="00361CEE" w:rsidP="00315E79">
            <w:pPr>
              <w:pStyle w:val="TAC"/>
              <w:rPr>
                <w:lang w:val="en-US"/>
              </w:rPr>
            </w:pPr>
            <w:r w:rsidRPr="00BF314F">
              <w:rPr>
                <w:lang w:val="en-US"/>
              </w:rPr>
              <w:t>1032</w:t>
            </w:r>
          </w:p>
        </w:tc>
        <w:tc>
          <w:tcPr>
            <w:tcW w:w="948" w:type="dxa"/>
            <w:tcBorders>
              <w:top w:val="nil"/>
              <w:left w:val="nil"/>
              <w:bottom w:val="single" w:sz="4" w:space="0" w:color="auto"/>
              <w:right w:val="single" w:sz="4" w:space="0" w:color="auto"/>
            </w:tcBorders>
            <w:shd w:val="clear" w:color="auto" w:fill="auto"/>
            <w:noWrap/>
            <w:vAlign w:val="bottom"/>
            <w:hideMark/>
          </w:tcPr>
          <w:p w14:paraId="504D56F6" w14:textId="77777777" w:rsidR="00361CEE" w:rsidRPr="00BF314F" w:rsidRDefault="00361CEE" w:rsidP="00315E79">
            <w:pPr>
              <w:pStyle w:val="TAC"/>
              <w:rPr>
                <w:lang w:val="en-US"/>
              </w:rPr>
            </w:pPr>
            <w:r w:rsidRPr="00BF314F">
              <w:rPr>
                <w:lang w:val="en-US"/>
              </w:rPr>
              <w:t>16</w:t>
            </w:r>
          </w:p>
        </w:tc>
        <w:tc>
          <w:tcPr>
            <w:tcW w:w="845" w:type="dxa"/>
            <w:tcBorders>
              <w:top w:val="nil"/>
              <w:left w:val="nil"/>
              <w:bottom w:val="single" w:sz="4" w:space="0" w:color="auto"/>
              <w:right w:val="single" w:sz="4" w:space="0" w:color="auto"/>
            </w:tcBorders>
            <w:shd w:val="clear" w:color="auto" w:fill="auto"/>
            <w:noWrap/>
            <w:vAlign w:val="bottom"/>
            <w:hideMark/>
          </w:tcPr>
          <w:p w14:paraId="420DEC71" w14:textId="77777777" w:rsidR="00361CEE" w:rsidRPr="00BF314F" w:rsidRDefault="00361CEE" w:rsidP="00315E79">
            <w:pPr>
              <w:pStyle w:val="TAC"/>
              <w:rPr>
                <w:lang w:val="en-US"/>
              </w:rPr>
            </w:pPr>
            <w:r w:rsidRPr="00BF314F">
              <w:rPr>
                <w:lang w:val="en-US"/>
              </w:rPr>
              <w:t>2</w:t>
            </w:r>
          </w:p>
        </w:tc>
        <w:tc>
          <w:tcPr>
            <w:tcW w:w="990" w:type="dxa"/>
            <w:tcBorders>
              <w:top w:val="nil"/>
              <w:left w:val="nil"/>
              <w:bottom w:val="single" w:sz="4" w:space="0" w:color="auto"/>
              <w:right w:val="single" w:sz="4" w:space="0" w:color="auto"/>
            </w:tcBorders>
            <w:shd w:val="clear" w:color="auto" w:fill="auto"/>
            <w:noWrap/>
            <w:vAlign w:val="bottom"/>
            <w:hideMark/>
          </w:tcPr>
          <w:p w14:paraId="2B34730F" w14:textId="77777777" w:rsidR="00361CEE" w:rsidRPr="00BF314F" w:rsidRDefault="00361CEE" w:rsidP="00315E79">
            <w:pPr>
              <w:pStyle w:val="TAC"/>
              <w:rPr>
                <w:lang w:val="en-US"/>
              </w:rPr>
            </w:pPr>
            <w:r w:rsidRPr="00BF314F">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162ECF48" w14:textId="77777777" w:rsidR="00361CEE" w:rsidRPr="00BF314F" w:rsidRDefault="00361CEE" w:rsidP="00315E79">
            <w:pPr>
              <w:pStyle w:val="TAC"/>
              <w:rPr>
                <w:lang w:val="en-US"/>
              </w:rPr>
            </w:pPr>
            <w:r w:rsidRPr="00BF314F">
              <w:rPr>
                <w:lang w:val="en-US"/>
              </w:rPr>
              <w:t>4224</w:t>
            </w:r>
          </w:p>
        </w:tc>
        <w:tc>
          <w:tcPr>
            <w:tcW w:w="1032" w:type="dxa"/>
            <w:tcBorders>
              <w:top w:val="nil"/>
              <w:left w:val="nil"/>
              <w:bottom w:val="single" w:sz="4" w:space="0" w:color="auto"/>
              <w:right w:val="single" w:sz="4" w:space="0" w:color="auto"/>
            </w:tcBorders>
            <w:shd w:val="clear" w:color="auto" w:fill="auto"/>
            <w:noWrap/>
            <w:vAlign w:val="bottom"/>
            <w:hideMark/>
          </w:tcPr>
          <w:p w14:paraId="1CD2C5EA" w14:textId="77777777" w:rsidR="00361CEE" w:rsidRPr="00BF314F" w:rsidRDefault="00361CEE" w:rsidP="00315E79">
            <w:pPr>
              <w:pStyle w:val="TAC"/>
              <w:rPr>
                <w:lang w:val="en-US"/>
              </w:rPr>
            </w:pPr>
            <w:r w:rsidRPr="00BF314F">
              <w:rPr>
                <w:lang w:val="en-US"/>
              </w:rPr>
              <w:t>4224</w:t>
            </w:r>
          </w:p>
        </w:tc>
      </w:tr>
      <w:tr w:rsidR="00BF314F" w:rsidRPr="00BF314F" w14:paraId="4AD4E95B" w14:textId="77777777"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4CA44F04" w14:textId="77777777" w:rsidR="00361CEE" w:rsidRPr="00BF314F" w:rsidRDefault="00361CEE" w:rsidP="00315E79">
            <w:pPr>
              <w:pStyle w:val="TAC"/>
              <w:rPr>
                <w:lang w:val="en-US"/>
              </w:rPr>
            </w:pPr>
            <w:r w:rsidRPr="00BF314F">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56783859" w14:textId="77777777" w:rsidR="00361CEE" w:rsidRPr="00BF314F" w:rsidRDefault="00361CEE" w:rsidP="00315E79">
            <w:pPr>
              <w:pStyle w:val="TAC"/>
              <w:rPr>
                <w:lang w:val="en-US"/>
              </w:rPr>
            </w:pPr>
            <w:r w:rsidRPr="00BF314F">
              <w:rPr>
                <w:lang w:val="en-US"/>
              </w:rPr>
              <w:t>50</w:t>
            </w:r>
          </w:p>
        </w:tc>
        <w:tc>
          <w:tcPr>
            <w:tcW w:w="971" w:type="dxa"/>
            <w:tcBorders>
              <w:top w:val="nil"/>
              <w:left w:val="nil"/>
              <w:bottom w:val="single" w:sz="4" w:space="0" w:color="auto"/>
              <w:right w:val="single" w:sz="4" w:space="0" w:color="auto"/>
            </w:tcBorders>
            <w:shd w:val="clear" w:color="auto" w:fill="auto"/>
            <w:noWrap/>
            <w:vAlign w:val="bottom"/>
            <w:hideMark/>
          </w:tcPr>
          <w:p w14:paraId="5D169DC0" w14:textId="77777777" w:rsidR="00361CEE" w:rsidRPr="00BF314F" w:rsidRDefault="00361CEE" w:rsidP="00315E79">
            <w:pPr>
              <w:pStyle w:val="TAC"/>
              <w:rPr>
                <w:lang w:val="en-US"/>
              </w:rPr>
            </w:pPr>
            <w:r w:rsidRPr="00BF314F">
              <w:rPr>
                <w:lang w:val="en-US"/>
              </w:rPr>
              <w:t>60</w:t>
            </w:r>
          </w:p>
        </w:tc>
        <w:tc>
          <w:tcPr>
            <w:tcW w:w="940" w:type="dxa"/>
            <w:tcBorders>
              <w:top w:val="nil"/>
              <w:left w:val="nil"/>
              <w:bottom w:val="single" w:sz="4" w:space="0" w:color="auto"/>
              <w:right w:val="single" w:sz="4" w:space="0" w:color="auto"/>
            </w:tcBorders>
            <w:shd w:val="clear" w:color="auto" w:fill="auto"/>
            <w:noWrap/>
            <w:vAlign w:val="bottom"/>
            <w:hideMark/>
          </w:tcPr>
          <w:p w14:paraId="47AEAC69" w14:textId="77777777" w:rsidR="00361CEE" w:rsidRPr="00BF314F" w:rsidRDefault="00361CEE" w:rsidP="00315E79">
            <w:pPr>
              <w:pStyle w:val="TAC"/>
              <w:rPr>
                <w:lang w:val="en-US"/>
              </w:rPr>
            </w:pPr>
            <w:r w:rsidRPr="00BF314F">
              <w:rPr>
                <w:lang w:val="en-US"/>
              </w:rPr>
              <w:t>64</w:t>
            </w:r>
          </w:p>
        </w:tc>
        <w:tc>
          <w:tcPr>
            <w:tcW w:w="909" w:type="dxa"/>
            <w:tcBorders>
              <w:top w:val="nil"/>
              <w:left w:val="nil"/>
              <w:bottom w:val="single" w:sz="4" w:space="0" w:color="auto"/>
              <w:right w:val="single" w:sz="4" w:space="0" w:color="auto"/>
            </w:tcBorders>
            <w:shd w:val="clear" w:color="auto" w:fill="auto"/>
            <w:noWrap/>
            <w:vAlign w:val="bottom"/>
            <w:hideMark/>
          </w:tcPr>
          <w:p w14:paraId="131913EF" w14:textId="77777777" w:rsidR="00361CEE" w:rsidRPr="00BF314F" w:rsidRDefault="00361CEE" w:rsidP="00315E79">
            <w:pPr>
              <w:pStyle w:val="TAC"/>
              <w:rPr>
                <w:lang w:val="en-US"/>
              </w:rPr>
            </w:pPr>
            <w:r w:rsidRPr="00BF314F">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441E7EDB" w14:textId="77777777" w:rsidR="00361CEE" w:rsidRPr="00BF314F" w:rsidRDefault="00361CEE" w:rsidP="00315E79">
            <w:pPr>
              <w:pStyle w:val="TAC"/>
              <w:rPr>
                <w:lang w:val="en-US"/>
              </w:rPr>
            </w:pPr>
            <w:r w:rsidRPr="00BF314F">
              <w:rPr>
                <w:lang w:val="en-US"/>
              </w:rPr>
              <w:t>pi/2 BPSK</w:t>
            </w:r>
          </w:p>
        </w:tc>
        <w:tc>
          <w:tcPr>
            <w:tcW w:w="831" w:type="dxa"/>
            <w:tcBorders>
              <w:top w:val="nil"/>
              <w:left w:val="nil"/>
              <w:bottom w:val="single" w:sz="4" w:space="0" w:color="auto"/>
              <w:right w:val="single" w:sz="4" w:space="0" w:color="auto"/>
            </w:tcBorders>
            <w:shd w:val="clear" w:color="auto" w:fill="auto"/>
            <w:noWrap/>
            <w:vAlign w:val="bottom"/>
            <w:hideMark/>
          </w:tcPr>
          <w:p w14:paraId="60F578E4" w14:textId="77777777" w:rsidR="00361CEE" w:rsidRPr="00BF314F" w:rsidRDefault="00361CEE" w:rsidP="00315E79">
            <w:pPr>
              <w:pStyle w:val="TAC"/>
              <w:rPr>
                <w:lang w:val="en-US"/>
              </w:rPr>
            </w:pPr>
            <w:r w:rsidRPr="00BF314F">
              <w:rPr>
                <w:lang w:val="en-US"/>
              </w:rPr>
              <w:t>0</w:t>
            </w:r>
          </w:p>
        </w:tc>
        <w:tc>
          <w:tcPr>
            <w:tcW w:w="866" w:type="dxa"/>
            <w:tcBorders>
              <w:top w:val="nil"/>
              <w:left w:val="nil"/>
              <w:bottom w:val="single" w:sz="4" w:space="0" w:color="auto"/>
              <w:right w:val="single" w:sz="4" w:space="0" w:color="auto"/>
            </w:tcBorders>
            <w:shd w:val="clear" w:color="auto" w:fill="auto"/>
            <w:noWrap/>
            <w:vAlign w:val="bottom"/>
            <w:hideMark/>
          </w:tcPr>
          <w:p w14:paraId="442B9ACB" w14:textId="77777777" w:rsidR="00361CEE" w:rsidRPr="00BF314F" w:rsidRDefault="00361CEE" w:rsidP="00315E79">
            <w:pPr>
              <w:pStyle w:val="TAC"/>
              <w:rPr>
                <w:lang w:val="en-US"/>
              </w:rPr>
            </w:pPr>
            <w:r w:rsidRPr="00BF314F">
              <w:rPr>
                <w:lang w:val="en-US"/>
              </w:rPr>
              <w:t>1/4</w:t>
            </w:r>
          </w:p>
        </w:tc>
        <w:tc>
          <w:tcPr>
            <w:tcW w:w="990" w:type="dxa"/>
            <w:tcBorders>
              <w:top w:val="nil"/>
              <w:left w:val="nil"/>
              <w:bottom w:val="single" w:sz="4" w:space="0" w:color="auto"/>
              <w:right w:val="single" w:sz="4" w:space="0" w:color="auto"/>
            </w:tcBorders>
            <w:shd w:val="clear" w:color="auto" w:fill="auto"/>
            <w:noWrap/>
            <w:vAlign w:val="bottom"/>
            <w:hideMark/>
          </w:tcPr>
          <w:p w14:paraId="57DE4106" w14:textId="77777777" w:rsidR="00361CEE" w:rsidRPr="00BF314F" w:rsidRDefault="00361CEE" w:rsidP="00315E79">
            <w:pPr>
              <w:pStyle w:val="TAC"/>
              <w:rPr>
                <w:lang w:val="en-US"/>
              </w:rPr>
            </w:pPr>
            <w:r w:rsidRPr="00BF314F">
              <w:rPr>
                <w:lang w:val="en-US"/>
              </w:rPr>
              <w:t>2024</w:t>
            </w:r>
          </w:p>
        </w:tc>
        <w:tc>
          <w:tcPr>
            <w:tcW w:w="948" w:type="dxa"/>
            <w:tcBorders>
              <w:top w:val="nil"/>
              <w:left w:val="nil"/>
              <w:bottom w:val="single" w:sz="4" w:space="0" w:color="auto"/>
              <w:right w:val="single" w:sz="4" w:space="0" w:color="auto"/>
            </w:tcBorders>
            <w:shd w:val="clear" w:color="auto" w:fill="auto"/>
            <w:noWrap/>
            <w:vAlign w:val="bottom"/>
            <w:hideMark/>
          </w:tcPr>
          <w:p w14:paraId="047176DF" w14:textId="77777777" w:rsidR="00361CEE" w:rsidRPr="00BF314F" w:rsidRDefault="00361CEE" w:rsidP="00315E79">
            <w:pPr>
              <w:pStyle w:val="TAC"/>
              <w:rPr>
                <w:lang w:val="en-US"/>
              </w:rPr>
            </w:pPr>
            <w:r w:rsidRPr="00BF314F">
              <w:rPr>
                <w:lang w:val="en-US"/>
              </w:rPr>
              <w:t>16</w:t>
            </w:r>
          </w:p>
        </w:tc>
        <w:tc>
          <w:tcPr>
            <w:tcW w:w="845" w:type="dxa"/>
            <w:tcBorders>
              <w:top w:val="nil"/>
              <w:left w:val="nil"/>
              <w:bottom w:val="single" w:sz="4" w:space="0" w:color="auto"/>
              <w:right w:val="single" w:sz="4" w:space="0" w:color="auto"/>
            </w:tcBorders>
            <w:shd w:val="clear" w:color="auto" w:fill="auto"/>
            <w:noWrap/>
            <w:vAlign w:val="bottom"/>
            <w:hideMark/>
          </w:tcPr>
          <w:p w14:paraId="0FEA0DE0" w14:textId="77777777" w:rsidR="00361CEE" w:rsidRPr="00BF314F" w:rsidRDefault="00361CEE" w:rsidP="00315E79">
            <w:pPr>
              <w:pStyle w:val="TAC"/>
              <w:rPr>
                <w:lang w:val="en-US"/>
              </w:rPr>
            </w:pPr>
            <w:r w:rsidRPr="00BF314F">
              <w:rPr>
                <w:lang w:val="en-US"/>
              </w:rPr>
              <w:t>2</w:t>
            </w:r>
          </w:p>
        </w:tc>
        <w:tc>
          <w:tcPr>
            <w:tcW w:w="990" w:type="dxa"/>
            <w:tcBorders>
              <w:top w:val="nil"/>
              <w:left w:val="nil"/>
              <w:bottom w:val="single" w:sz="4" w:space="0" w:color="auto"/>
              <w:right w:val="single" w:sz="4" w:space="0" w:color="auto"/>
            </w:tcBorders>
            <w:shd w:val="clear" w:color="auto" w:fill="auto"/>
            <w:noWrap/>
            <w:vAlign w:val="bottom"/>
            <w:hideMark/>
          </w:tcPr>
          <w:p w14:paraId="2122FB15" w14:textId="77777777" w:rsidR="00361CEE" w:rsidRPr="00BF314F" w:rsidRDefault="00361CEE" w:rsidP="00315E79">
            <w:pPr>
              <w:pStyle w:val="TAC"/>
              <w:rPr>
                <w:lang w:val="en-US"/>
              </w:rPr>
            </w:pPr>
            <w:r w:rsidRPr="00BF314F">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56070AA7" w14:textId="77777777" w:rsidR="00361CEE" w:rsidRPr="00BF314F" w:rsidRDefault="00361CEE" w:rsidP="00315E79">
            <w:pPr>
              <w:pStyle w:val="TAC"/>
              <w:rPr>
                <w:lang w:val="en-US"/>
              </w:rPr>
            </w:pPr>
            <w:r w:rsidRPr="00BF314F">
              <w:rPr>
                <w:lang w:val="en-US"/>
              </w:rPr>
              <w:t>8448</w:t>
            </w:r>
          </w:p>
        </w:tc>
        <w:tc>
          <w:tcPr>
            <w:tcW w:w="1032" w:type="dxa"/>
            <w:tcBorders>
              <w:top w:val="nil"/>
              <w:left w:val="nil"/>
              <w:bottom w:val="single" w:sz="4" w:space="0" w:color="auto"/>
              <w:right w:val="single" w:sz="4" w:space="0" w:color="auto"/>
            </w:tcBorders>
            <w:shd w:val="clear" w:color="auto" w:fill="auto"/>
            <w:noWrap/>
            <w:vAlign w:val="bottom"/>
            <w:hideMark/>
          </w:tcPr>
          <w:p w14:paraId="67308115" w14:textId="77777777" w:rsidR="00361CEE" w:rsidRPr="00BF314F" w:rsidRDefault="00361CEE" w:rsidP="00315E79">
            <w:pPr>
              <w:pStyle w:val="TAC"/>
              <w:rPr>
                <w:lang w:val="en-US"/>
              </w:rPr>
            </w:pPr>
            <w:r w:rsidRPr="00BF314F">
              <w:rPr>
                <w:lang w:val="en-US"/>
              </w:rPr>
              <w:t>8448</w:t>
            </w:r>
          </w:p>
        </w:tc>
      </w:tr>
      <w:tr w:rsidR="00BF314F" w:rsidRPr="00BF314F" w14:paraId="7706FD89" w14:textId="77777777"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65092305" w14:textId="77777777" w:rsidR="00361CEE" w:rsidRPr="00BF314F" w:rsidRDefault="00361CEE" w:rsidP="00315E79">
            <w:pPr>
              <w:pStyle w:val="TAC"/>
              <w:rPr>
                <w:lang w:val="en-US"/>
              </w:rPr>
            </w:pPr>
            <w:r w:rsidRPr="00BF314F">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2A91644A" w14:textId="77777777" w:rsidR="00361CEE" w:rsidRPr="00BF314F" w:rsidRDefault="00361CEE" w:rsidP="00315E79">
            <w:pPr>
              <w:pStyle w:val="TAC"/>
              <w:rPr>
                <w:lang w:val="en-US"/>
              </w:rPr>
            </w:pPr>
            <w:r w:rsidRPr="00BF314F">
              <w:rPr>
                <w:lang w:val="en-US"/>
              </w:rPr>
              <w:t>100</w:t>
            </w:r>
          </w:p>
        </w:tc>
        <w:tc>
          <w:tcPr>
            <w:tcW w:w="971" w:type="dxa"/>
            <w:tcBorders>
              <w:top w:val="nil"/>
              <w:left w:val="nil"/>
              <w:bottom w:val="single" w:sz="4" w:space="0" w:color="auto"/>
              <w:right w:val="single" w:sz="4" w:space="0" w:color="auto"/>
            </w:tcBorders>
            <w:shd w:val="clear" w:color="auto" w:fill="auto"/>
            <w:noWrap/>
            <w:vAlign w:val="bottom"/>
            <w:hideMark/>
          </w:tcPr>
          <w:p w14:paraId="26C12CD2" w14:textId="77777777" w:rsidR="00361CEE" w:rsidRPr="00BF314F" w:rsidRDefault="00361CEE" w:rsidP="00315E79">
            <w:pPr>
              <w:pStyle w:val="TAC"/>
              <w:rPr>
                <w:lang w:val="en-US"/>
              </w:rPr>
            </w:pPr>
            <w:r w:rsidRPr="00BF314F">
              <w:rPr>
                <w:lang w:val="en-US"/>
              </w:rPr>
              <w:t>60</w:t>
            </w:r>
          </w:p>
        </w:tc>
        <w:tc>
          <w:tcPr>
            <w:tcW w:w="940" w:type="dxa"/>
            <w:tcBorders>
              <w:top w:val="nil"/>
              <w:left w:val="nil"/>
              <w:bottom w:val="single" w:sz="4" w:space="0" w:color="auto"/>
              <w:right w:val="single" w:sz="4" w:space="0" w:color="auto"/>
            </w:tcBorders>
            <w:shd w:val="clear" w:color="auto" w:fill="auto"/>
            <w:noWrap/>
            <w:vAlign w:val="bottom"/>
            <w:hideMark/>
          </w:tcPr>
          <w:p w14:paraId="5BE14822" w14:textId="77777777" w:rsidR="00361CEE" w:rsidRPr="00BF314F" w:rsidRDefault="00361CEE" w:rsidP="00315E79">
            <w:pPr>
              <w:pStyle w:val="TAC"/>
              <w:rPr>
                <w:lang w:val="en-US"/>
              </w:rPr>
            </w:pPr>
            <w:r w:rsidRPr="00BF314F">
              <w:rPr>
                <w:lang w:val="en-US"/>
              </w:rPr>
              <w:t>64</w:t>
            </w:r>
          </w:p>
        </w:tc>
        <w:tc>
          <w:tcPr>
            <w:tcW w:w="909" w:type="dxa"/>
            <w:tcBorders>
              <w:top w:val="nil"/>
              <w:left w:val="nil"/>
              <w:bottom w:val="single" w:sz="4" w:space="0" w:color="auto"/>
              <w:right w:val="single" w:sz="4" w:space="0" w:color="auto"/>
            </w:tcBorders>
            <w:shd w:val="clear" w:color="auto" w:fill="auto"/>
            <w:noWrap/>
            <w:vAlign w:val="bottom"/>
            <w:hideMark/>
          </w:tcPr>
          <w:p w14:paraId="6C992401" w14:textId="77777777" w:rsidR="00361CEE" w:rsidRPr="00BF314F" w:rsidRDefault="00361CEE" w:rsidP="00315E79">
            <w:pPr>
              <w:pStyle w:val="TAC"/>
              <w:rPr>
                <w:lang w:val="en-US"/>
              </w:rPr>
            </w:pPr>
            <w:r w:rsidRPr="00BF314F">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4A072A88" w14:textId="77777777" w:rsidR="00361CEE" w:rsidRPr="00BF314F" w:rsidRDefault="00361CEE" w:rsidP="00315E79">
            <w:pPr>
              <w:pStyle w:val="TAC"/>
              <w:rPr>
                <w:lang w:val="en-US"/>
              </w:rPr>
            </w:pPr>
            <w:r w:rsidRPr="00BF314F">
              <w:rPr>
                <w:lang w:val="en-US"/>
              </w:rPr>
              <w:t>pi/2 BPSK</w:t>
            </w:r>
          </w:p>
        </w:tc>
        <w:tc>
          <w:tcPr>
            <w:tcW w:w="831" w:type="dxa"/>
            <w:tcBorders>
              <w:top w:val="nil"/>
              <w:left w:val="nil"/>
              <w:bottom w:val="single" w:sz="4" w:space="0" w:color="auto"/>
              <w:right w:val="single" w:sz="4" w:space="0" w:color="auto"/>
            </w:tcBorders>
            <w:shd w:val="clear" w:color="auto" w:fill="auto"/>
            <w:noWrap/>
            <w:vAlign w:val="bottom"/>
            <w:hideMark/>
          </w:tcPr>
          <w:p w14:paraId="0FF77A1A" w14:textId="77777777" w:rsidR="00361CEE" w:rsidRPr="00BF314F" w:rsidRDefault="00361CEE" w:rsidP="00315E79">
            <w:pPr>
              <w:pStyle w:val="TAC"/>
              <w:rPr>
                <w:lang w:val="en-US"/>
              </w:rPr>
            </w:pPr>
            <w:r w:rsidRPr="00BF314F">
              <w:rPr>
                <w:lang w:val="en-US"/>
              </w:rPr>
              <w:t>0</w:t>
            </w:r>
          </w:p>
        </w:tc>
        <w:tc>
          <w:tcPr>
            <w:tcW w:w="866" w:type="dxa"/>
            <w:tcBorders>
              <w:top w:val="nil"/>
              <w:left w:val="nil"/>
              <w:bottom w:val="single" w:sz="4" w:space="0" w:color="auto"/>
              <w:right w:val="single" w:sz="4" w:space="0" w:color="auto"/>
            </w:tcBorders>
            <w:shd w:val="clear" w:color="auto" w:fill="auto"/>
            <w:noWrap/>
            <w:vAlign w:val="bottom"/>
            <w:hideMark/>
          </w:tcPr>
          <w:p w14:paraId="2413F0FE" w14:textId="77777777" w:rsidR="00361CEE" w:rsidRPr="00BF314F" w:rsidRDefault="00361CEE" w:rsidP="00315E79">
            <w:pPr>
              <w:pStyle w:val="TAC"/>
              <w:rPr>
                <w:lang w:val="en-US"/>
              </w:rPr>
            </w:pPr>
            <w:r w:rsidRPr="00BF314F">
              <w:rPr>
                <w:lang w:val="en-US"/>
              </w:rPr>
              <w:t>1/4</w:t>
            </w:r>
          </w:p>
        </w:tc>
        <w:tc>
          <w:tcPr>
            <w:tcW w:w="990" w:type="dxa"/>
            <w:tcBorders>
              <w:top w:val="nil"/>
              <w:left w:val="nil"/>
              <w:bottom w:val="single" w:sz="4" w:space="0" w:color="auto"/>
              <w:right w:val="single" w:sz="4" w:space="0" w:color="auto"/>
            </w:tcBorders>
            <w:shd w:val="clear" w:color="auto" w:fill="auto"/>
            <w:noWrap/>
            <w:vAlign w:val="bottom"/>
            <w:hideMark/>
          </w:tcPr>
          <w:p w14:paraId="2C1106EF" w14:textId="77777777" w:rsidR="00361CEE" w:rsidRPr="00BF314F" w:rsidRDefault="00361CEE" w:rsidP="00315E79">
            <w:pPr>
              <w:pStyle w:val="TAC"/>
              <w:rPr>
                <w:lang w:val="en-US"/>
              </w:rPr>
            </w:pPr>
            <w:r w:rsidRPr="00BF314F">
              <w:rPr>
                <w:lang w:val="en-US"/>
              </w:rPr>
              <w:t>2024</w:t>
            </w:r>
          </w:p>
        </w:tc>
        <w:tc>
          <w:tcPr>
            <w:tcW w:w="948" w:type="dxa"/>
            <w:tcBorders>
              <w:top w:val="nil"/>
              <w:left w:val="nil"/>
              <w:bottom w:val="single" w:sz="4" w:space="0" w:color="auto"/>
              <w:right w:val="single" w:sz="4" w:space="0" w:color="auto"/>
            </w:tcBorders>
            <w:shd w:val="clear" w:color="auto" w:fill="auto"/>
            <w:noWrap/>
            <w:vAlign w:val="bottom"/>
            <w:hideMark/>
          </w:tcPr>
          <w:p w14:paraId="2443BD51" w14:textId="77777777" w:rsidR="00361CEE" w:rsidRPr="00BF314F" w:rsidRDefault="00361CEE" w:rsidP="00315E79">
            <w:pPr>
              <w:pStyle w:val="TAC"/>
              <w:rPr>
                <w:lang w:val="en-US"/>
              </w:rPr>
            </w:pPr>
            <w:r w:rsidRPr="00BF314F">
              <w:rPr>
                <w:lang w:val="en-US"/>
              </w:rPr>
              <w:t>16</w:t>
            </w:r>
          </w:p>
        </w:tc>
        <w:tc>
          <w:tcPr>
            <w:tcW w:w="845" w:type="dxa"/>
            <w:tcBorders>
              <w:top w:val="nil"/>
              <w:left w:val="nil"/>
              <w:bottom w:val="single" w:sz="4" w:space="0" w:color="auto"/>
              <w:right w:val="single" w:sz="4" w:space="0" w:color="auto"/>
            </w:tcBorders>
            <w:shd w:val="clear" w:color="auto" w:fill="auto"/>
            <w:noWrap/>
            <w:vAlign w:val="bottom"/>
            <w:hideMark/>
          </w:tcPr>
          <w:p w14:paraId="55C292A2" w14:textId="77777777" w:rsidR="00361CEE" w:rsidRPr="00BF314F" w:rsidRDefault="00361CEE" w:rsidP="00315E79">
            <w:pPr>
              <w:pStyle w:val="TAC"/>
              <w:rPr>
                <w:lang w:val="en-US"/>
              </w:rPr>
            </w:pPr>
            <w:r w:rsidRPr="00BF314F">
              <w:rPr>
                <w:lang w:val="en-US"/>
              </w:rPr>
              <w:t>2</w:t>
            </w:r>
          </w:p>
        </w:tc>
        <w:tc>
          <w:tcPr>
            <w:tcW w:w="990" w:type="dxa"/>
            <w:tcBorders>
              <w:top w:val="nil"/>
              <w:left w:val="nil"/>
              <w:bottom w:val="single" w:sz="4" w:space="0" w:color="auto"/>
              <w:right w:val="single" w:sz="4" w:space="0" w:color="auto"/>
            </w:tcBorders>
            <w:shd w:val="clear" w:color="auto" w:fill="auto"/>
            <w:noWrap/>
            <w:vAlign w:val="bottom"/>
            <w:hideMark/>
          </w:tcPr>
          <w:p w14:paraId="24803243" w14:textId="77777777" w:rsidR="00361CEE" w:rsidRPr="00BF314F" w:rsidRDefault="00361CEE" w:rsidP="00315E79">
            <w:pPr>
              <w:pStyle w:val="TAC"/>
              <w:rPr>
                <w:lang w:val="en-US"/>
              </w:rPr>
            </w:pPr>
            <w:r w:rsidRPr="00BF314F">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6514ECE9" w14:textId="77777777" w:rsidR="00361CEE" w:rsidRPr="00BF314F" w:rsidRDefault="00361CEE" w:rsidP="00315E79">
            <w:pPr>
              <w:pStyle w:val="TAC"/>
              <w:rPr>
                <w:lang w:val="en-US"/>
              </w:rPr>
            </w:pPr>
            <w:r w:rsidRPr="00BF314F">
              <w:rPr>
                <w:lang w:val="en-US"/>
              </w:rPr>
              <w:t>8448</w:t>
            </w:r>
          </w:p>
        </w:tc>
        <w:tc>
          <w:tcPr>
            <w:tcW w:w="1032" w:type="dxa"/>
            <w:tcBorders>
              <w:top w:val="nil"/>
              <w:left w:val="nil"/>
              <w:bottom w:val="single" w:sz="4" w:space="0" w:color="auto"/>
              <w:right w:val="single" w:sz="4" w:space="0" w:color="auto"/>
            </w:tcBorders>
            <w:shd w:val="clear" w:color="auto" w:fill="auto"/>
            <w:noWrap/>
            <w:vAlign w:val="bottom"/>
            <w:hideMark/>
          </w:tcPr>
          <w:p w14:paraId="6ED185CD" w14:textId="77777777" w:rsidR="00361CEE" w:rsidRPr="00BF314F" w:rsidRDefault="00361CEE" w:rsidP="00315E79">
            <w:pPr>
              <w:pStyle w:val="TAC"/>
              <w:rPr>
                <w:lang w:val="en-US"/>
              </w:rPr>
            </w:pPr>
            <w:r w:rsidRPr="00BF314F">
              <w:rPr>
                <w:lang w:val="en-US"/>
              </w:rPr>
              <w:t>8448</w:t>
            </w:r>
          </w:p>
        </w:tc>
      </w:tr>
      <w:tr w:rsidR="00BF314F" w:rsidRPr="00BF314F" w14:paraId="2506D4DB" w14:textId="77777777"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6239588B" w14:textId="77777777" w:rsidR="00361CEE" w:rsidRPr="00BF314F" w:rsidRDefault="00361CEE" w:rsidP="00315E79">
            <w:pPr>
              <w:pStyle w:val="TAC"/>
              <w:rPr>
                <w:lang w:val="en-US"/>
              </w:rPr>
            </w:pPr>
            <w:r w:rsidRPr="00BF314F">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4D06BC5D" w14:textId="77777777" w:rsidR="00361CEE" w:rsidRPr="00BF314F" w:rsidRDefault="00361CEE" w:rsidP="00315E79">
            <w:pPr>
              <w:pStyle w:val="TAC"/>
              <w:rPr>
                <w:lang w:val="en-US"/>
              </w:rPr>
            </w:pPr>
            <w:r w:rsidRPr="00BF314F">
              <w:rPr>
                <w:lang w:val="en-US"/>
              </w:rPr>
              <w:t>100</w:t>
            </w:r>
          </w:p>
        </w:tc>
        <w:tc>
          <w:tcPr>
            <w:tcW w:w="971" w:type="dxa"/>
            <w:tcBorders>
              <w:top w:val="nil"/>
              <w:left w:val="nil"/>
              <w:bottom w:val="single" w:sz="4" w:space="0" w:color="auto"/>
              <w:right w:val="single" w:sz="4" w:space="0" w:color="auto"/>
            </w:tcBorders>
            <w:shd w:val="clear" w:color="auto" w:fill="auto"/>
            <w:noWrap/>
            <w:vAlign w:val="bottom"/>
            <w:hideMark/>
          </w:tcPr>
          <w:p w14:paraId="16751CE5" w14:textId="77777777" w:rsidR="00361CEE" w:rsidRPr="00BF314F" w:rsidRDefault="00361CEE" w:rsidP="00315E79">
            <w:pPr>
              <w:pStyle w:val="TAC"/>
              <w:rPr>
                <w:lang w:val="en-US"/>
              </w:rPr>
            </w:pPr>
            <w:r w:rsidRPr="00BF314F">
              <w:rPr>
                <w:lang w:val="en-US"/>
              </w:rPr>
              <w:t>60</w:t>
            </w:r>
          </w:p>
        </w:tc>
        <w:tc>
          <w:tcPr>
            <w:tcW w:w="940" w:type="dxa"/>
            <w:tcBorders>
              <w:top w:val="nil"/>
              <w:left w:val="nil"/>
              <w:bottom w:val="single" w:sz="4" w:space="0" w:color="auto"/>
              <w:right w:val="single" w:sz="4" w:space="0" w:color="auto"/>
            </w:tcBorders>
            <w:shd w:val="clear" w:color="auto" w:fill="auto"/>
            <w:noWrap/>
            <w:vAlign w:val="bottom"/>
            <w:hideMark/>
          </w:tcPr>
          <w:p w14:paraId="25E24041" w14:textId="77777777" w:rsidR="00361CEE" w:rsidRPr="00BF314F" w:rsidRDefault="00361CEE" w:rsidP="00315E79">
            <w:pPr>
              <w:pStyle w:val="TAC"/>
              <w:rPr>
                <w:lang w:val="en-US"/>
              </w:rPr>
            </w:pPr>
            <w:r w:rsidRPr="00BF314F">
              <w:rPr>
                <w:lang w:val="en-US"/>
              </w:rPr>
              <w:t>128</w:t>
            </w:r>
          </w:p>
        </w:tc>
        <w:tc>
          <w:tcPr>
            <w:tcW w:w="909" w:type="dxa"/>
            <w:tcBorders>
              <w:top w:val="nil"/>
              <w:left w:val="nil"/>
              <w:bottom w:val="single" w:sz="4" w:space="0" w:color="auto"/>
              <w:right w:val="single" w:sz="4" w:space="0" w:color="auto"/>
            </w:tcBorders>
            <w:shd w:val="clear" w:color="auto" w:fill="auto"/>
            <w:noWrap/>
            <w:vAlign w:val="bottom"/>
            <w:hideMark/>
          </w:tcPr>
          <w:p w14:paraId="73C7C6E4" w14:textId="77777777" w:rsidR="00361CEE" w:rsidRPr="00BF314F" w:rsidRDefault="00361CEE" w:rsidP="00315E79">
            <w:pPr>
              <w:pStyle w:val="TAC"/>
              <w:rPr>
                <w:lang w:val="en-US"/>
              </w:rPr>
            </w:pPr>
            <w:r w:rsidRPr="00BF314F">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52260B65" w14:textId="77777777" w:rsidR="00361CEE" w:rsidRPr="00BF314F" w:rsidRDefault="00361CEE" w:rsidP="00315E79">
            <w:pPr>
              <w:pStyle w:val="TAC"/>
              <w:rPr>
                <w:lang w:val="en-US"/>
              </w:rPr>
            </w:pPr>
            <w:r w:rsidRPr="00BF314F">
              <w:rPr>
                <w:lang w:val="en-US"/>
              </w:rPr>
              <w:t>pi/2 BPSK</w:t>
            </w:r>
          </w:p>
        </w:tc>
        <w:tc>
          <w:tcPr>
            <w:tcW w:w="831" w:type="dxa"/>
            <w:tcBorders>
              <w:top w:val="nil"/>
              <w:left w:val="nil"/>
              <w:bottom w:val="single" w:sz="4" w:space="0" w:color="auto"/>
              <w:right w:val="single" w:sz="4" w:space="0" w:color="auto"/>
            </w:tcBorders>
            <w:shd w:val="clear" w:color="auto" w:fill="auto"/>
            <w:noWrap/>
            <w:vAlign w:val="bottom"/>
            <w:hideMark/>
          </w:tcPr>
          <w:p w14:paraId="188FF131" w14:textId="77777777" w:rsidR="00361CEE" w:rsidRPr="00BF314F" w:rsidRDefault="00361CEE" w:rsidP="00315E79">
            <w:pPr>
              <w:pStyle w:val="TAC"/>
              <w:rPr>
                <w:lang w:val="en-US"/>
              </w:rPr>
            </w:pPr>
            <w:r w:rsidRPr="00BF314F">
              <w:rPr>
                <w:lang w:val="en-US"/>
              </w:rPr>
              <w:t>0</w:t>
            </w:r>
          </w:p>
        </w:tc>
        <w:tc>
          <w:tcPr>
            <w:tcW w:w="866" w:type="dxa"/>
            <w:tcBorders>
              <w:top w:val="nil"/>
              <w:left w:val="nil"/>
              <w:bottom w:val="single" w:sz="4" w:space="0" w:color="auto"/>
              <w:right w:val="single" w:sz="4" w:space="0" w:color="auto"/>
            </w:tcBorders>
            <w:shd w:val="clear" w:color="auto" w:fill="auto"/>
            <w:noWrap/>
            <w:vAlign w:val="bottom"/>
            <w:hideMark/>
          </w:tcPr>
          <w:p w14:paraId="6524B3EC" w14:textId="77777777" w:rsidR="00361CEE" w:rsidRPr="00BF314F" w:rsidRDefault="00361CEE" w:rsidP="00315E79">
            <w:pPr>
              <w:pStyle w:val="TAC"/>
              <w:rPr>
                <w:lang w:val="en-US"/>
              </w:rPr>
            </w:pPr>
            <w:r w:rsidRPr="00BF314F">
              <w:rPr>
                <w:lang w:val="en-US"/>
              </w:rPr>
              <w:t>1/4</w:t>
            </w:r>
          </w:p>
        </w:tc>
        <w:tc>
          <w:tcPr>
            <w:tcW w:w="990" w:type="dxa"/>
            <w:tcBorders>
              <w:top w:val="nil"/>
              <w:left w:val="nil"/>
              <w:bottom w:val="single" w:sz="4" w:space="0" w:color="auto"/>
              <w:right w:val="single" w:sz="4" w:space="0" w:color="auto"/>
            </w:tcBorders>
            <w:shd w:val="clear" w:color="auto" w:fill="auto"/>
            <w:noWrap/>
            <w:vAlign w:val="bottom"/>
            <w:hideMark/>
          </w:tcPr>
          <w:p w14:paraId="4C175DBE" w14:textId="77777777" w:rsidR="00361CEE" w:rsidRPr="00BF314F" w:rsidRDefault="00361CEE" w:rsidP="00315E79">
            <w:pPr>
              <w:pStyle w:val="TAC"/>
              <w:rPr>
                <w:lang w:val="en-US"/>
              </w:rPr>
            </w:pPr>
            <w:r w:rsidRPr="00BF314F">
              <w:rPr>
                <w:lang w:val="en-US"/>
              </w:rPr>
              <w:t>3976</w:t>
            </w:r>
          </w:p>
        </w:tc>
        <w:tc>
          <w:tcPr>
            <w:tcW w:w="948" w:type="dxa"/>
            <w:tcBorders>
              <w:top w:val="nil"/>
              <w:left w:val="nil"/>
              <w:bottom w:val="single" w:sz="4" w:space="0" w:color="auto"/>
              <w:right w:val="single" w:sz="4" w:space="0" w:color="auto"/>
            </w:tcBorders>
            <w:shd w:val="clear" w:color="auto" w:fill="auto"/>
            <w:noWrap/>
            <w:vAlign w:val="bottom"/>
            <w:hideMark/>
          </w:tcPr>
          <w:p w14:paraId="37742947" w14:textId="77777777" w:rsidR="00361CEE" w:rsidRPr="00BF314F" w:rsidRDefault="00361CEE" w:rsidP="00315E79">
            <w:pPr>
              <w:pStyle w:val="TAC"/>
              <w:rPr>
                <w:lang w:val="en-US"/>
              </w:rPr>
            </w:pPr>
            <w:r w:rsidRPr="00BF314F">
              <w:rPr>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14:paraId="7E6047CE" w14:textId="77777777" w:rsidR="00361CEE" w:rsidRPr="00BF314F" w:rsidRDefault="00361CEE" w:rsidP="00315E79">
            <w:pPr>
              <w:pStyle w:val="TAC"/>
              <w:rPr>
                <w:lang w:val="en-US"/>
              </w:rPr>
            </w:pPr>
            <w:r w:rsidRPr="00BF314F">
              <w:rPr>
                <w:lang w:val="en-US"/>
              </w:rPr>
              <w:t>2</w:t>
            </w:r>
          </w:p>
        </w:tc>
        <w:tc>
          <w:tcPr>
            <w:tcW w:w="990" w:type="dxa"/>
            <w:tcBorders>
              <w:top w:val="nil"/>
              <w:left w:val="nil"/>
              <w:bottom w:val="single" w:sz="4" w:space="0" w:color="auto"/>
              <w:right w:val="single" w:sz="4" w:space="0" w:color="auto"/>
            </w:tcBorders>
            <w:shd w:val="clear" w:color="auto" w:fill="auto"/>
            <w:noWrap/>
            <w:vAlign w:val="bottom"/>
            <w:hideMark/>
          </w:tcPr>
          <w:p w14:paraId="4EAFA0D2" w14:textId="77777777" w:rsidR="00361CEE" w:rsidRPr="00BF314F" w:rsidRDefault="00361CEE" w:rsidP="00315E79">
            <w:pPr>
              <w:pStyle w:val="TAC"/>
              <w:rPr>
                <w:lang w:val="en-US"/>
              </w:rPr>
            </w:pPr>
            <w:r w:rsidRPr="00BF314F">
              <w:rPr>
                <w:lang w:val="en-US"/>
              </w:rPr>
              <w:t>2</w:t>
            </w:r>
          </w:p>
        </w:tc>
        <w:tc>
          <w:tcPr>
            <w:tcW w:w="990" w:type="dxa"/>
            <w:tcBorders>
              <w:top w:val="nil"/>
              <w:left w:val="nil"/>
              <w:bottom w:val="single" w:sz="4" w:space="0" w:color="auto"/>
              <w:right w:val="single" w:sz="4" w:space="0" w:color="auto"/>
            </w:tcBorders>
            <w:shd w:val="clear" w:color="auto" w:fill="auto"/>
            <w:noWrap/>
            <w:vAlign w:val="bottom"/>
            <w:hideMark/>
          </w:tcPr>
          <w:p w14:paraId="42B98336" w14:textId="77777777" w:rsidR="00361CEE" w:rsidRPr="00BF314F" w:rsidRDefault="00361CEE" w:rsidP="00315E79">
            <w:pPr>
              <w:pStyle w:val="TAC"/>
              <w:rPr>
                <w:lang w:val="en-US"/>
              </w:rPr>
            </w:pPr>
            <w:r w:rsidRPr="00BF314F">
              <w:rPr>
                <w:lang w:val="en-US"/>
              </w:rPr>
              <w:t>16896</w:t>
            </w:r>
          </w:p>
        </w:tc>
        <w:tc>
          <w:tcPr>
            <w:tcW w:w="1032" w:type="dxa"/>
            <w:tcBorders>
              <w:top w:val="nil"/>
              <w:left w:val="nil"/>
              <w:bottom w:val="single" w:sz="4" w:space="0" w:color="auto"/>
              <w:right w:val="single" w:sz="4" w:space="0" w:color="auto"/>
            </w:tcBorders>
            <w:shd w:val="clear" w:color="auto" w:fill="auto"/>
            <w:noWrap/>
            <w:vAlign w:val="bottom"/>
            <w:hideMark/>
          </w:tcPr>
          <w:p w14:paraId="61EB902C" w14:textId="77777777" w:rsidR="00361CEE" w:rsidRPr="00BF314F" w:rsidRDefault="00361CEE" w:rsidP="00315E79">
            <w:pPr>
              <w:pStyle w:val="TAC"/>
              <w:rPr>
                <w:lang w:val="en-US"/>
              </w:rPr>
            </w:pPr>
            <w:r w:rsidRPr="00BF314F">
              <w:rPr>
                <w:lang w:val="en-US"/>
              </w:rPr>
              <w:t>16896</w:t>
            </w:r>
          </w:p>
        </w:tc>
      </w:tr>
      <w:tr w:rsidR="00BF314F" w:rsidRPr="00BF314F" w14:paraId="57FB64FB" w14:textId="77777777"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1220AC7B" w14:textId="77777777" w:rsidR="00361CEE" w:rsidRPr="00BF314F" w:rsidRDefault="00361CEE" w:rsidP="00315E79">
            <w:pPr>
              <w:pStyle w:val="TAC"/>
              <w:rPr>
                <w:lang w:val="en-US"/>
              </w:rPr>
            </w:pPr>
            <w:r w:rsidRPr="00BF314F">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0A8592C6" w14:textId="77777777" w:rsidR="00361CEE" w:rsidRPr="00BF314F" w:rsidRDefault="00361CEE" w:rsidP="00315E79">
            <w:pPr>
              <w:pStyle w:val="TAC"/>
              <w:rPr>
                <w:lang w:val="en-US"/>
              </w:rPr>
            </w:pPr>
            <w:r w:rsidRPr="00BF314F">
              <w:rPr>
                <w:lang w:val="en-US"/>
              </w:rPr>
              <w:t>200</w:t>
            </w:r>
          </w:p>
        </w:tc>
        <w:tc>
          <w:tcPr>
            <w:tcW w:w="971" w:type="dxa"/>
            <w:tcBorders>
              <w:top w:val="nil"/>
              <w:left w:val="nil"/>
              <w:bottom w:val="single" w:sz="4" w:space="0" w:color="auto"/>
              <w:right w:val="single" w:sz="4" w:space="0" w:color="auto"/>
            </w:tcBorders>
            <w:shd w:val="clear" w:color="auto" w:fill="auto"/>
            <w:noWrap/>
            <w:vAlign w:val="bottom"/>
            <w:hideMark/>
          </w:tcPr>
          <w:p w14:paraId="415C7039" w14:textId="77777777" w:rsidR="00361CEE" w:rsidRPr="00BF314F" w:rsidRDefault="00361CEE" w:rsidP="00315E79">
            <w:pPr>
              <w:pStyle w:val="TAC"/>
              <w:rPr>
                <w:lang w:val="en-US"/>
              </w:rPr>
            </w:pPr>
            <w:r w:rsidRPr="00BF314F">
              <w:rPr>
                <w:lang w:val="en-US"/>
              </w:rPr>
              <w:t>60</w:t>
            </w:r>
          </w:p>
        </w:tc>
        <w:tc>
          <w:tcPr>
            <w:tcW w:w="940" w:type="dxa"/>
            <w:tcBorders>
              <w:top w:val="nil"/>
              <w:left w:val="nil"/>
              <w:bottom w:val="single" w:sz="4" w:space="0" w:color="auto"/>
              <w:right w:val="single" w:sz="4" w:space="0" w:color="auto"/>
            </w:tcBorders>
            <w:shd w:val="clear" w:color="auto" w:fill="auto"/>
            <w:noWrap/>
            <w:vAlign w:val="bottom"/>
            <w:hideMark/>
          </w:tcPr>
          <w:p w14:paraId="124A20B0" w14:textId="77777777" w:rsidR="00361CEE" w:rsidRPr="00BF314F" w:rsidRDefault="00361CEE" w:rsidP="00315E79">
            <w:pPr>
              <w:pStyle w:val="TAC"/>
              <w:rPr>
                <w:lang w:val="en-US"/>
              </w:rPr>
            </w:pPr>
            <w:r w:rsidRPr="00BF314F">
              <w:rPr>
                <w:lang w:val="en-US"/>
              </w:rPr>
              <w:t>128</w:t>
            </w:r>
          </w:p>
        </w:tc>
        <w:tc>
          <w:tcPr>
            <w:tcW w:w="909" w:type="dxa"/>
            <w:tcBorders>
              <w:top w:val="nil"/>
              <w:left w:val="nil"/>
              <w:bottom w:val="single" w:sz="4" w:space="0" w:color="auto"/>
              <w:right w:val="single" w:sz="4" w:space="0" w:color="auto"/>
            </w:tcBorders>
            <w:shd w:val="clear" w:color="auto" w:fill="auto"/>
            <w:noWrap/>
            <w:vAlign w:val="bottom"/>
            <w:hideMark/>
          </w:tcPr>
          <w:p w14:paraId="40D4BB95" w14:textId="77777777" w:rsidR="00361CEE" w:rsidRPr="00BF314F" w:rsidRDefault="00361CEE" w:rsidP="00315E79">
            <w:pPr>
              <w:pStyle w:val="TAC"/>
              <w:rPr>
                <w:lang w:val="en-US"/>
              </w:rPr>
            </w:pPr>
            <w:r w:rsidRPr="00BF314F">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3C2D0D15" w14:textId="77777777" w:rsidR="00361CEE" w:rsidRPr="00BF314F" w:rsidRDefault="00361CEE" w:rsidP="00315E79">
            <w:pPr>
              <w:pStyle w:val="TAC"/>
              <w:rPr>
                <w:lang w:val="en-US"/>
              </w:rPr>
            </w:pPr>
            <w:r w:rsidRPr="00BF314F">
              <w:rPr>
                <w:lang w:val="en-US"/>
              </w:rPr>
              <w:t>pi/2 BPSK</w:t>
            </w:r>
          </w:p>
        </w:tc>
        <w:tc>
          <w:tcPr>
            <w:tcW w:w="831" w:type="dxa"/>
            <w:tcBorders>
              <w:top w:val="nil"/>
              <w:left w:val="nil"/>
              <w:bottom w:val="single" w:sz="4" w:space="0" w:color="auto"/>
              <w:right w:val="single" w:sz="4" w:space="0" w:color="auto"/>
            </w:tcBorders>
            <w:shd w:val="clear" w:color="auto" w:fill="auto"/>
            <w:noWrap/>
            <w:vAlign w:val="bottom"/>
            <w:hideMark/>
          </w:tcPr>
          <w:p w14:paraId="275BC32F" w14:textId="77777777" w:rsidR="00361CEE" w:rsidRPr="00BF314F" w:rsidRDefault="00361CEE" w:rsidP="00315E79">
            <w:pPr>
              <w:pStyle w:val="TAC"/>
              <w:rPr>
                <w:lang w:val="en-US"/>
              </w:rPr>
            </w:pPr>
            <w:r w:rsidRPr="00BF314F">
              <w:rPr>
                <w:lang w:val="en-US"/>
              </w:rPr>
              <w:t>0</w:t>
            </w:r>
          </w:p>
        </w:tc>
        <w:tc>
          <w:tcPr>
            <w:tcW w:w="866" w:type="dxa"/>
            <w:tcBorders>
              <w:top w:val="nil"/>
              <w:left w:val="nil"/>
              <w:bottom w:val="single" w:sz="4" w:space="0" w:color="auto"/>
              <w:right w:val="single" w:sz="4" w:space="0" w:color="auto"/>
            </w:tcBorders>
            <w:shd w:val="clear" w:color="auto" w:fill="auto"/>
            <w:noWrap/>
            <w:vAlign w:val="bottom"/>
            <w:hideMark/>
          </w:tcPr>
          <w:p w14:paraId="065BB2C7" w14:textId="77777777" w:rsidR="00361CEE" w:rsidRPr="00BF314F" w:rsidRDefault="00361CEE" w:rsidP="00315E79">
            <w:pPr>
              <w:pStyle w:val="TAC"/>
              <w:rPr>
                <w:lang w:val="en-US"/>
              </w:rPr>
            </w:pPr>
            <w:r w:rsidRPr="00BF314F">
              <w:rPr>
                <w:lang w:val="en-US"/>
              </w:rPr>
              <w:t>1/4</w:t>
            </w:r>
          </w:p>
        </w:tc>
        <w:tc>
          <w:tcPr>
            <w:tcW w:w="990" w:type="dxa"/>
            <w:tcBorders>
              <w:top w:val="nil"/>
              <w:left w:val="nil"/>
              <w:bottom w:val="single" w:sz="4" w:space="0" w:color="auto"/>
              <w:right w:val="single" w:sz="4" w:space="0" w:color="auto"/>
            </w:tcBorders>
            <w:shd w:val="clear" w:color="auto" w:fill="auto"/>
            <w:noWrap/>
            <w:vAlign w:val="bottom"/>
            <w:hideMark/>
          </w:tcPr>
          <w:p w14:paraId="06E62176" w14:textId="77777777" w:rsidR="00361CEE" w:rsidRPr="00BF314F" w:rsidRDefault="00361CEE" w:rsidP="00315E79">
            <w:pPr>
              <w:pStyle w:val="TAC"/>
              <w:rPr>
                <w:lang w:val="en-US"/>
              </w:rPr>
            </w:pPr>
            <w:r w:rsidRPr="00BF314F">
              <w:rPr>
                <w:lang w:val="en-US"/>
              </w:rPr>
              <w:t>3976</w:t>
            </w:r>
          </w:p>
        </w:tc>
        <w:tc>
          <w:tcPr>
            <w:tcW w:w="948" w:type="dxa"/>
            <w:tcBorders>
              <w:top w:val="nil"/>
              <w:left w:val="nil"/>
              <w:bottom w:val="single" w:sz="4" w:space="0" w:color="auto"/>
              <w:right w:val="single" w:sz="4" w:space="0" w:color="auto"/>
            </w:tcBorders>
            <w:shd w:val="clear" w:color="auto" w:fill="auto"/>
            <w:noWrap/>
            <w:vAlign w:val="bottom"/>
            <w:hideMark/>
          </w:tcPr>
          <w:p w14:paraId="459E62F1" w14:textId="77777777" w:rsidR="00361CEE" w:rsidRPr="00BF314F" w:rsidRDefault="00361CEE" w:rsidP="00315E79">
            <w:pPr>
              <w:pStyle w:val="TAC"/>
              <w:rPr>
                <w:lang w:val="en-US"/>
              </w:rPr>
            </w:pPr>
            <w:r w:rsidRPr="00BF314F">
              <w:rPr>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14:paraId="68467E6E" w14:textId="77777777" w:rsidR="00361CEE" w:rsidRPr="00BF314F" w:rsidRDefault="00361CEE" w:rsidP="00315E79">
            <w:pPr>
              <w:pStyle w:val="TAC"/>
              <w:rPr>
                <w:lang w:val="en-US"/>
              </w:rPr>
            </w:pPr>
            <w:r w:rsidRPr="00BF314F">
              <w:rPr>
                <w:lang w:val="en-US"/>
              </w:rPr>
              <w:t>2</w:t>
            </w:r>
          </w:p>
        </w:tc>
        <w:tc>
          <w:tcPr>
            <w:tcW w:w="990" w:type="dxa"/>
            <w:tcBorders>
              <w:top w:val="nil"/>
              <w:left w:val="nil"/>
              <w:bottom w:val="single" w:sz="4" w:space="0" w:color="auto"/>
              <w:right w:val="single" w:sz="4" w:space="0" w:color="auto"/>
            </w:tcBorders>
            <w:shd w:val="clear" w:color="auto" w:fill="auto"/>
            <w:noWrap/>
            <w:vAlign w:val="bottom"/>
            <w:hideMark/>
          </w:tcPr>
          <w:p w14:paraId="736D3BB7" w14:textId="77777777" w:rsidR="00361CEE" w:rsidRPr="00BF314F" w:rsidRDefault="00361CEE" w:rsidP="00315E79">
            <w:pPr>
              <w:pStyle w:val="TAC"/>
              <w:rPr>
                <w:lang w:val="en-US"/>
              </w:rPr>
            </w:pPr>
            <w:r w:rsidRPr="00BF314F">
              <w:rPr>
                <w:lang w:val="en-US"/>
              </w:rPr>
              <w:t>2</w:t>
            </w:r>
          </w:p>
        </w:tc>
        <w:tc>
          <w:tcPr>
            <w:tcW w:w="990" w:type="dxa"/>
            <w:tcBorders>
              <w:top w:val="nil"/>
              <w:left w:val="nil"/>
              <w:bottom w:val="single" w:sz="4" w:space="0" w:color="auto"/>
              <w:right w:val="single" w:sz="4" w:space="0" w:color="auto"/>
            </w:tcBorders>
            <w:shd w:val="clear" w:color="auto" w:fill="auto"/>
            <w:noWrap/>
            <w:vAlign w:val="bottom"/>
            <w:hideMark/>
          </w:tcPr>
          <w:p w14:paraId="4098E20D" w14:textId="77777777" w:rsidR="00361CEE" w:rsidRPr="00BF314F" w:rsidRDefault="00361CEE" w:rsidP="00315E79">
            <w:pPr>
              <w:pStyle w:val="TAC"/>
              <w:rPr>
                <w:lang w:val="en-US"/>
              </w:rPr>
            </w:pPr>
            <w:r w:rsidRPr="00BF314F">
              <w:rPr>
                <w:lang w:val="en-US"/>
              </w:rPr>
              <w:t>16896</w:t>
            </w:r>
          </w:p>
        </w:tc>
        <w:tc>
          <w:tcPr>
            <w:tcW w:w="1032" w:type="dxa"/>
            <w:tcBorders>
              <w:top w:val="nil"/>
              <w:left w:val="nil"/>
              <w:bottom w:val="single" w:sz="4" w:space="0" w:color="auto"/>
              <w:right w:val="single" w:sz="4" w:space="0" w:color="auto"/>
            </w:tcBorders>
            <w:shd w:val="clear" w:color="auto" w:fill="auto"/>
            <w:noWrap/>
            <w:vAlign w:val="bottom"/>
            <w:hideMark/>
          </w:tcPr>
          <w:p w14:paraId="4424EF41" w14:textId="77777777" w:rsidR="00361CEE" w:rsidRPr="00BF314F" w:rsidRDefault="00361CEE" w:rsidP="00315E79">
            <w:pPr>
              <w:pStyle w:val="TAC"/>
              <w:rPr>
                <w:lang w:val="en-US"/>
              </w:rPr>
            </w:pPr>
            <w:r w:rsidRPr="00BF314F">
              <w:rPr>
                <w:lang w:val="en-US"/>
              </w:rPr>
              <w:t>16896</w:t>
            </w:r>
          </w:p>
        </w:tc>
      </w:tr>
      <w:tr w:rsidR="00BF314F" w:rsidRPr="00BF314F" w14:paraId="09911CB8" w14:textId="77777777"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625DDF40" w14:textId="77777777" w:rsidR="00361CEE" w:rsidRPr="00BF314F" w:rsidRDefault="00361CEE" w:rsidP="00315E79">
            <w:pPr>
              <w:pStyle w:val="TAC"/>
              <w:rPr>
                <w:lang w:val="en-US"/>
              </w:rPr>
            </w:pPr>
            <w:r w:rsidRPr="00BF314F">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464A93EF" w14:textId="77777777" w:rsidR="00361CEE" w:rsidRPr="00BF314F" w:rsidRDefault="00361CEE" w:rsidP="00315E79">
            <w:pPr>
              <w:pStyle w:val="TAC"/>
              <w:rPr>
                <w:lang w:val="en-US"/>
              </w:rPr>
            </w:pPr>
            <w:r w:rsidRPr="00BF314F">
              <w:rPr>
                <w:lang w:val="en-US"/>
              </w:rPr>
              <w:t>200</w:t>
            </w:r>
          </w:p>
        </w:tc>
        <w:tc>
          <w:tcPr>
            <w:tcW w:w="971" w:type="dxa"/>
            <w:tcBorders>
              <w:top w:val="nil"/>
              <w:left w:val="nil"/>
              <w:bottom w:val="single" w:sz="4" w:space="0" w:color="auto"/>
              <w:right w:val="single" w:sz="4" w:space="0" w:color="auto"/>
            </w:tcBorders>
            <w:shd w:val="clear" w:color="auto" w:fill="auto"/>
            <w:noWrap/>
            <w:vAlign w:val="bottom"/>
            <w:hideMark/>
          </w:tcPr>
          <w:p w14:paraId="361A1111" w14:textId="77777777" w:rsidR="00361CEE" w:rsidRPr="00BF314F" w:rsidRDefault="00361CEE" w:rsidP="00315E79">
            <w:pPr>
              <w:pStyle w:val="TAC"/>
              <w:rPr>
                <w:lang w:val="en-US"/>
              </w:rPr>
            </w:pPr>
            <w:r w:rsidRPr="00BF314F">
              <w:rPr>
                <w:lang w:val="en-US"/>
              </w:rPr>
              <w:t>60</w:t>
            </w:r>
          </w:p>
        </w:tc>
        <w:tc>
          <w:tcPr>
            <w:tcW w:w="940" w:type="dxa"/>
            <w:tcBorders>
              <w:top w:val="nil"/>
              <w:left w:val="nil"/>
              <w:bottom w:val="single" w:sz="4" w:space="0" w:color="auto"/>
              <w:right w:val="single" w:sz="4" w:space="0" w:color="auto"/>
            </w:tcBorders>
            <w:shd w:val="clear" w:color="auto" w:fill="auto"/>
            <w:noWrap/>
            <w:vAlign w:val="bottom"/>
            <w:hideMark/>
          </w:tcPr>
          <w:p w14:paraId="210D7977" w14:textId="77777777" w:rsidR="00361CEE" w:rsidRPr="00BF314F" w:rsidRDefault="00361CEE" w:rsidP="00315E79">
            <w:pPr>
              <w:pStyle w:val="TAC"/>
              <w:rPr>
                <w:lang w:val="en-US"/>
              </w:rPr>
            </w:pPr>
            <w:r w:rsidRPr="00BF314F">
              <w:rPr>
                <w:lang w:val="en-US"/>
              </w:rPr>
              <w:t>256</w:t>
            </w:r>
          </w:p>
        </w:tc>
        <w:tc>
          <w:tcPr>
            <w:tcW w:w="909" w:type="dxa"/>
            <w:tcBorders>
              <w:top w:val="nil"/>
              <w:left w:val="nil"/>
              <w:bottom w:val="single" w:sz="4" w:space="0" w:color="auto"/>
              <w:right w:val="single" w:sz="4" w:space="0" w:color="auto"/>
            </w:tcBorders>
            <w:shd w:val="clear" w:color="auto" w:fill="auto"/>
            <w:noWrap/>
            <w:vAlign w:val="bottom"/>
            <w:hideMark/>
          </w:tcPr>
          <w:p w14:paraId="1CF99E3A" w14:textId="77777777" w:rsidR="00361CEE" w:rsidRPr="00BF314F" w:rsidRDefault="00361CEE" w:rsidP="00315E79">
            <w:pPr>
              <w:pStyle w:val="TAC"/>
              <w:rPr>
                <w:lang w:val="en-US"/>
              </w:rPr>
            </w:pPr>
            <w:r w:rsidRPr="00BF314F">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2F37E24D" w14:textId="77777777" w:rsidR="00361CEE" w:rsidRPr="00BF314F" w:rsidRDefault="00361CEE" w:rsidP="00315E79">
            <w:pPr>
              <w:pStyle w:val="TAC"/>
              <w:rPr>
                <w:lang w:val="en-US"/>
              </w:rPr>
            </w:pPr>
            <w:r w:rsidRPr="00BF314F">
              <w:rPr>
                <w:lang w:val="en-US"/>
              </w:rPr>
              <w:t>pi/2 BPSK</w:t>
            </w:r>
          </w:p>
        </w:tc>
        <w:tc>
          <w:tcPr>
            <w:tcW w:w="831" w:type="dxa"/>
            <w:tcBorders>
              <w:top w:val="nil"/>
              <w:left w:val="nil"/>
              <w:bottom w:val="single" w:sz="4" w:space="0" w:color="auto"/>
              <w:right w:val="single" w:sz="4" w:space="0" w:color="auto"/>
            </w:tcBorders>
            <w:shd w:val="clear" w:color="auto" w:fill="auto"/>
            <w:noWrap/>
            <w:vAlign w:val="bottom"/>
            <w:hideMark/>
          </w:tcPr>
          <w:p w14:paraId="0DF1658A" w14:textId="77777777" w:rsidR="00361CEE" w:rsidRPr="00BF314F" w:rsidRDefault="00361CEE" w:rsidP="00315E79">
            <w:pPr>
              <w:pStyle w:val="TAC"/>
              <w:rPr>
                <w:lang w:val="en-US"/>
              </w:rPr>
            </w:pPr>
            <w:r w:rsidRPr="00BF314F">
              <w:rPr>
                <w:lang w:val="en-US"/>
              </w:rPr>
              <w:t>0</w:t>
            </w:r>
          </w:p>
        </w:tc>
        <w:tc>
          <w:tcPr>
            <w:tcW w:w="866" w:type="dxa"/>
            <w:tcBorders>
              <w:top w:val="nil"/>
              <w:left w:val="nil"/>
              <w:bottom w:val="single" w:sz="4" w:space="0" w:color="auto"/>
              <w:right w:val="single" w:sz="4" w:space="0" w:color="auto"/>
            </w:tcBorders>
            <w:shd w:val="clear" w:color="auto" w:fill="auto"/>
            <w:noWrap/>
            <w:vAlign w:val="bottom"/>
            <w:hideMark/>
          </w:tcPr>
          <w:p w14:paraId="00D11024" w14:textId="77777777" w:rsidR="00361CEE" w:rsidRPr="00BF314F" w:rsidRDefault="00361CEE" w:rsidP="00315E79">
            <w:pPr>
              <w:pStyle w:val="TAC"/>
              <w:rPr>
                <w:lang w:val="en-US"/>
              </w:rPr>
            </w:pPr>
            <w:r w:rsidRPr="00BF314F">
              <w:rPr>
                <w:lang w:val="en-US"/>
              </w:rPr>
              <w:t>1/4</w:t>
            </w:r>
          </w:p>
        </w:tc>
        <w:tc>
          <w:tcPr>
            <w:tcW w:w="990" w:type="dxa"/>
            <w:tcBorders>
              <w:top w:val="nil"/>
              <w:left w:val="nil"/>
              <w:bottom w:val="single" w:sz="4" w:space="0" w:color="auto"/>
              <w:right w:val="single" w:sz="4" w:space="0" w:color="auto"/>
            </w:tcBorders>
            <w:shd w:val="clear" w:color="auto" w:fill="auto"/>
            <w:noWrap/>
            <w:vAlign w:val="bottom"/>
            <w:hideMark/>
          </w:tcPr>
          <w:p w14:paraId="6F64E09C" w14:textId="77777777" w:rsidR="00361CEE" w:rsidRPr="00BF314F" w:rsidRDefault="00361CEE" w:rsidP="00315E79">
            <w:pPr>
              <w:pStyle w:val="TAC"/>
              <w:rPr>
                <w:lang w:val="en-US"/>
              </w:rPr>
            </w:pPr>
            <w:r w:rsidRPr="00BF314F">
              <w:rPr>
                <w:lang w:val="en-US"/>
              </w:rPr>
              <w:t>7944</w:t>
            </w:r>
          </w:p>
        </w:tc>
        <w:tc>
          <w:tcPr>
            <w:tcW w:w="948" w:type="dxa"/>
            <w:tcBorders>
              <w:top w:val="nil"/>
              <w:left w:val="nil"/>
              <w:bottom w:val="single" w:sz="4" w:space="0" w:color="auto"/>
              <w:right w:val="single" w:sz="4" w:space="0" w:color="auto"/>
            </w:tcBorders>
            <w:shd w:val="clear" w:color="auto" w:fill="auto"/>
            <w:noWrap/>
            <w:vAlign w:val="bottom"/>
            <w:hideMark/>
          </w:tcPr>
          <w:p w14:paraId="0C09AEF9" w14:textId="77777777" w:rsidR="00361CEE" w:rsidRPr="00BF314F" w:rsidRDefault="00361CEE" w:rsidP="00315E79">
            <w:pPr>
              <w:pStyle w:val="TAC"/>
              <w:rPr>
                <w:lang w:val="en-US"/>
              </w:rPr>
            </w:pPr>
            <w:r w:rsidRPr="00BF314F">
              <w:rPr>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14:paraId="6A8A2D7E" w14:textId="77777777" w:rsidR="00361CEE" w:rsidRPr="00BF314F" w:rsidRDefault="00361CEE" w:rsidP="00315E79">
            <w:pPr>
              <w:pStyle w:val="TAC"/>
              <w:rPr>
                <w:lang w:val="en-US"/>
              </w:rPr>
            </w:pPr>
            <w:r w:rsidRPr="00BF314F">
              <w:rPr>
                <w:lang w:val="en-US"/>
              </w:rPr>
              <w:t>2</w:t>
            </w:r>
          </w:p>
        </w:tc>
        <w:tc>
          <w:tcPr>
            <w:tcW w:w="990" w:type="dxa"/>
            <w:tcBorders>
              <w:top w:val="nil"/>
              <w:left w:val="nil"/>
              <w:bottom w:val="single" w:sz="4" w:space="0" w:color="auto"/>
              <w:right w:val="single" w:sz="4" w:space="0" w:color="auto"/>
            </w:tcBorders>
            <w:shd w:val="clear" w:color="auto" w:fill="auto"/>
            <w:noWrap/>
            <w:vAlign w:val="bottom"/>
            <w:hideMark/>
          </w:tcPr>
          <w:p w14:paraId="52002CF7" w14:textId="77777777" w:rsidR="00361CEE" w:rsidRPr="00BF314F" w:rsidRDefault="00361CEE" w:rsidP="00315E79">
            <w:pPr>
              <w:pStyle w:val="TAC"/>
              <w:rPr>
                <w:lang w:val="en-US"/>
              </w:rPr>
            </w:pPr>
            <w:r w:rsidRPr="00BF314F">
              <w:rPr>
                <w:lang w:val="en-US"/>
              </w:rPr>
              <w:t>3</w:t>
            </w:r>
          </w:p>
        </w:tc>
        <w:tc>
          <w:tcPr>
            <w:tcW w:w="990" w:type="dxa"/>
            <w:tcBorders>
              <w:top w:val="nil"/>
              <w:left w:val="nil"/>
              <w:bottom w:val="single" w:sz="4" w:space="0" w:color="auto"/>
              <w:right w:val="single" w:sz="4" w:space="0" w:color="auto"/>
            </w:tcBorders>
            <w:shd w:val="clear" w:color="auto" w:fill="auto"/>
            <w:noWrap/>
            <w:vAlign w:val="bottom"/>
            <w:hideMark/>
          </w:tcPr>
          <w:p w14:paraId="6BC9D2AC" w14:textId="77777777" w:rsidR="00361CEE" w:rsidRPr="00BF314F" w:rsidRDefault="00361CEE" w:rsidP="00315E79">
            <w:pPr>
              <w:pStyle w:val="TAC"/>
              <w:rPr>
                <w:lang w:val="en-US"/>
              </w:rPr>
            </w:pPr>
            <w:r w:rsidRPr="00BF314F">
              <w:rPr>
                <w:lang w:val="en-US"/>
              </w:rPr>
              <w:t>33792</w:t>
            </w:r>
          </w:p>
        </w:tc>
        <w:tc>
          <w:tcPr>
            <w:tcW w:w="1032" w:type="dxa"/>
            <w:tcBorders>
              <w:top w:val="nil"/>
              <w:left w:val="nil"/>
              <w:bottom w:val="single" w:sz="4" w:space="0" w:color="auto"/>
              <w:right w:val="single" w:sz="4" w:space="0" w:color="auto"/>
            </w:tcBorders>
            <w:shd w:val="clear" w:color="auto" w:fill="auto"/>
            <w:noWrap/>
            <w:vAlign w:val="bottom"/>
            <w:hideMark/>
          </w:tcPr>
          <w:p w14:paraId="38A4139C" w14:textId="77777777" w:rsidR="00361CEE" w:rsidRPr="00BF314F" w:rsidRDefault="00361CEE" w:rsidP="00315E79">
            <w:pPr>
              <w:pStyle w:val="TAC"/>
              <w:rPr>
                <w:lang w:val="en-US"/>
              </w:rPr>
            </w:pPr>
            <w:r w:rsidRPr="00BF314F">
              <w:rPr>
                <w:lang w:val="en-US"/>
              </w:rPr>
              <w:t>33792</w:t>
            </w:r>
          </w:p>
        </w:tc>
      </w:tr>
      <w:tr w:rsidR="00361CEE" w:rsidRPr="00BF314F" w14:paraId="65F68808" w14:textId="77777777" w:rsidTr="00D75B0E">
        <w:tc>
          <w:tcPr>
            <w:tcW w:w="1344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1F07788A" w14:textId="77777777" w:rsidR="00297D42" w:rsidRPr="00BF314F" w:rsidRDefault="00297D42" w:rsidP="00297D42">
            <w:pPr>
              <w:pStyle w:val="TAN"/>
              <w:rPr>
                <w:lang w:val="en-US"/>
              </w:rPr>
            </w:pPr>
            <w:r w:rsidRPr="00BF314F">
              <w:rPr>
                <w:lang w:val="en-US"/>
              </w:rPr>
              <w:t xml:space="preserve">NOTE </w:t>
            </w:r>
            <w:r w:rsidR="00361CEE" w:rsidRPr="00BF314F">
              <w:rPr>
                <w:lang w:val="en-US"/>
              </w:rPr>
              <w:t>1:</w:t>
            </w:r>
            <w:r w:rsidR="0005352E" w:rsidRPr="00BF314F">
              <w:tab/>
            </w:r>
            <w:r w:rsidR="00361CEE" w:rsidRPr="00BF314F">
              <w:rPr>
                <w:lang w:val="en-US"/>
              </w:rPr>
              <w:t>PUSCH mapping Type-A and single-symbol DM-RS configuration Type-1 with 2 additional DM-RS symbols, such that the DM-RS positions are set to symbols 2, 7, 11. DMRS is [TDM’ed] with PUSCH data.</w:t>
            </w:r>
          </w:p>
          <w:p w14:paraId="7CA81AB9" w14:textId="77777777" w:rsidR="00297D42" w:rsidRPr="00BF314F" w:rsidRDefault="00361CEE" w:rsidP="00297D42">
            <w:pPr>
              <w:pStyle w:val="TAN"/>
              <w:rPr>
                <w:lang w:val="en-US"/>
              </w:rPr>
            </w:pPr>
            <w:r w:rsidRPr="00BF314F">
              <w:rPr>
                <w:lang w:val="en-US"/>
              </w:rPr>
              <w:t>N</w:t>
            </w:r>
            <w:r w:rsidR="00297D42" w:rsidRPr="00BF314F">
              <w:rPr>
                <w:lang w:val="en-US"/>
              </w:rPr>
              <w:t>OTE</w:t>
            </w:r>
            <w:r w:rsidRPr="00BF314F">
              <w:rPr>
                <w:lang w:val="en-US"/>
              </w:rPr>
              <w:t xml:space="preserve"> 2:</w:t>
            </w:r>
            <w:r w:rsidR="0005352E" w:rsidRPr="00BF314F">
              <w:tab/>
            </w:r>
            <w:r w:rsidRPr="00BF314F">
              <w:rPr>
                <w:lang w:val="en-US"/>
              </w:rPr>
              <w:t>MCS Index is based on MCS table 6.1.4.1-1 defined in 38.214.</w:t>
            </w:r>
          </w:p>
          <w:p w14:paraId="25B4D1C7" w14:textId="77777777" w:rsidR="00361CEE" w:rsidRPr="00BF314F" w:rsidRDefault="00361CEE" w:rsidP="00315E79">
            <w:pPr>
              <w:pStyle w:val="TAN"/>
              <w:rPr>
                <w:lang w:val="en-US"/>
              </w:rPr>
            </w:pPr>
            <w:r w:rsidRPr="00BF314F">
              <w:rPr>
                <w:lang w:val="en-US"/>
              </w:rPr>
              <w:t>N</w:t>
            </w:r>
            <w:r w:rsidR="00297D42" w:rsidRPr="00BF314F">
              <w:rPr>
                <w:lang w:val="en-US"/>
              </w:rPr>
              <w:t>OTE</w:t>
            </w:r>
            <w:r w:rsidRPr="00BF314F">
              <w:rPr>
                <w:lang w:val="en-US"/>
              </w:rPr>
              <w:t xml:space="preserve"> 3:</w:t>
            </w:r>
            <w:r w:rsidR="0005352E" w:rsidRPr="00BF314F">
              <w:tab/>
            </w:r>
            <w:r w:rsidRPr="00BF314F">
              <w:rPr>
                <w:lang w:val="en-US"/>
              </w:rPr>
              <w:t>If more than one Code Block is present, an additional CRC sequence of L = 24 Bits is attached to each Code Block (otherwise L = 0 Bit)</w:t>
            </w:r>
          </w:p>
          <w:p w14:paraId="58162E2E" w14:textId="1D18FD5F" w:rsidR="006D26E7" w:rsidRPr="00BF314F" w:rsidRDefault="006D26E7" w:rsidP="00315E79">
            <w:pPr>
              <w:pStyle w:val="TAN"/>
              <w:rPr>
                <w:lang w:val="en-US"/>
              </w:rPr>
            </w:pPr>
            <w:r w:rsidRPr="00BF314F">
              <w:rPr>
                <w:lang w:val="en-US"/>
              </w:rPr>
              <w:t>NOTE 4:</w:t>
            </w:r>
            <w:r w:rsidRPr="00BF314F">
              <w:rPr>
                <w:lang w:val="en-US"/>
              </w:rPr>
              <w:tab/>
              <w:t xml:space="preserve">UL slot numbers are given </w:t>
            </w:r>
            <w:ins w:id="275" w:author="Apple Inc." w:date="2019-02-09T23:15:00Z">
              <w:r w:rsidR="00F02147">
                <w:rPr>
                  <w:lang w:val="en-US"/>
                </w:rPr>
                <w:t>according to the maxUlDutyCycle</w:t>
              </w:r>
            </w:ins>
            <w:del w:id="276" w:author="Apple Inc." w:date="2019-02-09T23:15:00Z">
              <w:r w:rsidRPr="00BF314F" w:rsidDel="00F02147">
                <w:rPr>
                  <w:lang w:val="en-US"/>
                </w:rPr>
                <w:delText>by the slots satisfying mod(slot index, 8) = {4,5,6,7}</w:delText>
              </w:r>
            </w:del>
            <w:r w:rsidRPr="00BF314F">
              <w:rPr>
                <w:lang w:val="en-US"/>
              </w:rPr>
              <w:t xml:space="preserve"> with TDD UL-DL configuration specified in A2.3 for the requirements requiring at least one sub frame (1ms) for the measurement period. For other requirements, UL slot numbers are given by the slots satisfying mod(slot index+1, 5) = 0 with TDD UL-DL configuration specified in A.3.3.1.</w:t>
            </w:r>
          </w:p>
        </w:tc>
      </w:tr>
    </w:tbl>
    <w:p w14:paraId="3DCD7545" w14:textId="77777777" w:rsidR="00361CEE" w:rsidRPr="00BF314F" w:rsidRDefault="00361CEE" w:rsidP="00361CEE"/>
    <w:p w14:paraId="0E18B428" w14:textId="77777777" w:rsidR="00361CEE" w:rsidRPr="00BF314F" w:rsidRDefault="00361CEE" w:rsidP="00315E79">
      <w:pPr>
        <w:pStyle w:val="TH"/>
      </w:pPr>
      <w:r w:rsidRPr="00BF314F">
        <w:lastRenderedPageBreak/>
        <w:t>Table A.2.3.1-2: Reference Channels for DFT-s-OFDM pi/2-BPSK for 120kHz SCS</w:t>
      </w:r>
    </w:p>
    <w:tbl>
      <w:tblPr>
        <w:tblW w:w="13440" w:type="dxa"/>
        <w:tblInd w:w="113" w:type="dxa"/>
        <w:tblLook w:val="04A0" w:firstRow="1" w:lastRow="0" w:firstColumn="1" w:lastColumn="0" w:noHBand="0" w:noVBand="1"/>
      </w:tblPr>
      <w:tblGrid>
        <w:gridCol w:w="1086"/>
        <w:gridCol w:w="1105"/>
        <w:gridCol w:w="1106"/>
        <w:gridCol w:w="1017"/>
        <w:gridCol w:w="958"/>
        <w:gridCol w:w="1164"/>
        <w:gridCol w:w="823"/>
        <w:gridCol w:w="858"/>
        <w:gridCol w:w="1091"/>
        <w:gridCol w:w="1047"/>
        <w:gridCol w:w="837"/>
        <w:gridCol w:w="980"/>
        <w:gridCol w:w="980"/>
        <w:gridCol w:w="1116"/>
      </w:tblGrid>
      <w:tr w:rsidR="00BF314F" w:rsidRPr="00BF314F" w14:paraId="1C46B409" w14:textId="77777777" w:rsidTr="00D75B0E">
        <w:tc>
          <w:tcPr>
            <w:tcW w:w="998" w:type="dxa"/>
            <w:tcBorders>
              <w:top w:val="single" w:sz="4" w:space="0" w:color="auto"/>
              <w:left w:val="single" w:sz="4" w:space="0" w:color="auto"/>
              <w:bottom w:val="single" w:sz="4" w:space="0" w:color="auto"/>
              <w:right w:val="single" w:sz="4" w:space="0" w:color="auto"/>
            </w:tcBorders>
            <w:shd w:val="clear" w:color="auto" w:fill="auto"/>
            <w:hideMark/>
          </w:tcPr>
          <w:p w14:paraId="64C41F12" w14:textId="77777777" w:rsidR="00361CEE" w:rsidRPr="00BF314F" w:rsidRDefault="00361CEE" w:rsidP="00315E79">
            <w:pPr>
              <w:pStyle w:val="TAH"/>
              <w:rPr>
                <w:lang w:val="en-US"/>
              </w:rPr>
            </w:pPr>
            <w:r w:rsidRPr="00BF314F">
              <w:rPr>
                <w:lang w:val="en-US"/>
              </w:rPr>
              <w:t>Parameter</w:t>
            </w:r>
          </w:p>
        </w:tc>
        <w:tc>
          <w:tcPr>
            <w:tcW w:w="1024" w:type="dxa"/>
            <w:tcBorders>
              <w:top w:val="single" w:sz="4" w:space="0" w:color="auto"/>
              <w:left w:val="nil"/>
              <w:bottom w:val="single" w:sz="4" w:space="0" w:color="auto"/>
              <w:right w:val="single" w:sz="4" w:space="0" w:color="auto"/>
            </w:tcBorders>
            <w:shd w:val="clear" w:color="auto" w:fill="auto"/>
            <w:hideMark/>
          </w:tcPr>
          <w:p w14:paraId="52E8ECC0" w14:textId="77777777" w:rsidR="00361CEE" w:rsidRPr="00BF314F" w:rsidRDefault="00361CEE" w:rsidP="00315E79">
            <w:pPr>
              <w:pStyle w:val="TAH"/>
              <w:rPr>
                <w:lang w:val="en-US"/>
              </w:rPr>
            </w:pPr>
            <w:r w:rsidRPr="00BF314F">
              <w:rPr>
                <w:lang w:val="en-US"/>
              </w:rPr>
              <w:t>Channel bandwidth</w:t>
            </w:r>
          </w:p>
        </w:tc>
        <w:tc>
          <w:tcPr>
            <w:tcW w:w="971" w:type="dxa"/>
            <w:tcBorders>
              <w:top w:val="single" w:sz="4" w:space="0" w:color="auto"/>
              <w:left w:val="nil"/>
              <w:bottom w:val="single" w:sz="4" w:space="0" w:color="auto"/>
              <w:right w:val="single" w:sz="4" w:space="0" w:color="auto"/>
            </w:tcBorders>
            <w:shd w:val="clear" w:color="auto" w:fill="auto"/>
            <w:hideMark/>
          </w:tcPr>
          <w:p w14:paraId="4CCF5B37" w14:textId="77777777" w:rsidR="00361CEE" w:rsidRPr="00BF314F" w:rsidRDefault="00361CEE" w:rsidP="00315E79">
            <w:pPr>
              <w:pStyle w:val="TAH"/>
              <w:rPr>
                <w:lang w:val="en-US"/>
              </w:rPr>
            </w:pPr>
            <w:r w:rsidRPr="00BF314F">
              <w:rPr>
                <w:lang w:val="en-US"/>
              </w:rPr>
              <w:t>Subcarrier Spacing</w:t>
            </w:r>
          </w:p>
        </w:tc>
        <w:tc>
          <w:tcPr>
            <w:tcW w:w="940" w:type="dxa"/>
            <w:tcBorders>
              <w:top w:val="single" w:sz="4" w:space="0" w:color="auto"/>
              <w:left w:val="nil"/>
              <w:bottom w:val="single" w:sz="4" w:space="0" w:color="auto"/>
              <w:right w:val="single" w:sz="4" w:space="0" w:color="auto"/>
            </w:tcBorders>
            <w:shd w:val="clear" w:color="auto" w:fill="auto"/>
            <w:hideMark/>
          </w:tcPr>
          <w:p w14:paraId="49EB222C" w14:textId="77777777" w:rsidR="00361CEE" w:rsidRPr="00BF314F" w:rsidRDefault="00361CEE" w:rsidP="00315E79">
            <w:pPr>
              <w:pStyle w:val="TAH"/>
              <w:rPr>
                <w:lang w:val="en-US"/>
              </w:rPr>
            </w:pPr>
            <w:r w:rsidRPr="00BF314F">
              <w:rPr>
                <w:lang w:val="en-US"/>
              </w:rPr>
              <w:t>Allocated resource blocks</w:t>
            </w:r>
          </w:p>
        </w:tc>
        <w:tc>
          <w:tcPr>
            <w:tcW w:w="909" w:type="dxa"/>
            <w:tcBorders>
              <w:top w:val="single" w:sz="4" w:space="0" w:color="auto"/>
              <w:left w:val="nil"/>
              <w:bottom w:val="single" w:sz="4" w:space="0" w:color="auto"/>
              <w:right w:val="single" w:sz="4" w:space="0" w:color="auto"/>
            </w:tcBorders>
            <w:shd w:val="clear" w:color="auto" w:fill="auto"/>
            <w:hideMark/>
          </w:tcPr>
          <w:p w14:paraId="5C8ADFFA" w14:textId="77777777" w:rsidR="00361CEE" w:rsidRPr="00BF314F" w:rsidRDefault="00361CEE" w:rsidP="00315E79">
            <w:pPr>
              <w:pStyle w:val="TAH"/>
              <w:rPr>
                <w:lang w:val="en-US"/>
              </w:rPr>
            </w:pPr>
            <w:r w:rsidRPr="00BF314F">
              <w:rPr>
                <w:lang w:val="en-US"/>
              </w:rPr>
              <w:t>DFT-s-OFDM Symbols per slot (Note 1)</w:t>
            </w:r>
          </w:p>
        </w:tc>
        <w:tc>
          <w:tcPr>
            <w:tcW w:w="1106" w:type="dxa"/>
            <w:tcBorders>
              <w:top w:val="single" w:sz="4" w:space="0" w:color="auto"/>
              <w:left w:val="nil"/>
              <w:bottom w:val="single" w:sz="4" w:space="0" w:color="auto"/>
              <w:right w:val="single" w:sz="4" w:space="0" w:color="auto"/>
            </w:tcBorders>
            <w:shd w:val="clear" w:color="auto" w:fill="auto"/>
            <w:hideMark/>
          </w:tcPr>
          <w:p w14:paraId="56BF6C89" w14:textId="77777777" w:rsidR="00361CEE" w:rsidRPr="00BF314F" w:rsidRDefault="00361CEE" w:rsidP="00315E79">
            <w:pPr>
              <w:pStyle w:val="TAH"/>
              <w:rPr>
                <w:lang w:val="en-US"/>
              </w:rPr>
            </w:pPr>
            <w:r w:rsidRPr="00BF314F">
              <w:rPr>
                <w:lang w:val="en-US"/>
              </w:rPr>
              <w:t>Modulation</w:t>
            </w:r>
          </w:p>
        </w:tc>
        <w:tc>
          <w:tcPr>
            <w:tcW w:w="831" w:type="dxa"/>
            <w:tcBorders>
              <w:top w:val="single" w:sz="4" w:space="0" w:color="auto"/>
              <w:left w:val="nil"/>
              <w:bottom w:val="single" w:sz="4" w:space="0" w:color="auto"/>
              <w:right w:val="single" w:sz="4" w:space="0" w:color="auto"/>
            </w:tcBorders>
            <w:shd w:val="clear" w:color="auto" w:fill="auto"/>
            <w:hideMark/>
          </w:tcPr>
          <w:p w14:paraId="08B3A122" w14:textId="77777777" w:rsidR="00361CEE" w:rsidRPr="00BF314F" w:rsidRDefault="00361CEE" w:rsidP="00315E79">
            <w:pPr>
              <w:pStyle w:val="TAH"/>
              <w:rPr>
                <w:lang w:val="en-US"/>
              </w:rPr>
            </w:pPr>
            <w:r w:rsidRPr="00BF314F">
              <w:rPr>
                <w:lang w:val="en-US"/>
              </w:rPr>
              <w:t>MCS Index (Note 2)</w:t>
            </w:r>
          </w:p>
        </w:tc>
        <w:tc>
          <w:tcPr>
            <w:tcW w:w="866" w:type="dxa"/>
            <w:tcBorders>
              <w:top w:val="single" w:sz="4" w:space="0" w:color="auto"/>
              <w:left w:val="nil"/>
              <w:bottom w:val="single" w:sz="4" w:space="0" w:color="auto"/>
              <w:right w:val="single" w:sz="4" w:space="0" w:color="auto"/>
            </w:tcBorders>
            <w:shd w:val="clear" w:color="auto" w:fill="auto"/>
            <w:hideMark/>
          </w:tcPr>
          <w:p w14:paraId="6E395543" w14:textId="77777777" w:rsidR="00361CEE" w:rsidRPr="00BF314F" w:rsidRDefault="00361CEE" w:rsidP="00315E79">
            <w:pPr>
              <w:pStyle w:val="TAH"/>
              <w:rPr>
                <w:lang w:val="en-US"/>
              </w:rPr>
            </w:pPr>
            <w:r w:rsidRPr="00BF314F">
              <w:rPr>
                <w:lang w:val="en-US"/>
              </w:rPr>
              <w:t>Target Coding Rate</w:t>
            </w:r>
          </w:p>
        </w:tc>
        <w:tc>
          <w:tcPr>
            <w:tcW w:w="990" w:type="dxa"/>
            <w:tcBorders>
              <w:top w:val="single" w:sz="4" w:space="0" w:color="auto"/>
              <w:left w:val="nil"/>
              <w:bottom w:val="single" w:sz="4" w:space="0" w:color="auto"/>
              <w:right w:val="single" w:sz="4" w:space="0" w:color="auto"/>
            </w:tcBorders>
            <w:shd w:val="clear" w:color="auto" w:fill="auto"/>
            <w:hideMark/>
          </w:tcPr>
          <w:p w14:paraId="2888E939" w14:textId="77777777" w:rsidR="00361CEE" w:rsidRPr="00BF314F" w:rsidRDefault="00361CEE" w:rsidP="00315E79">
            <w:pPr>
              <w:pStyle w:val="TAH"/>
              <w:rPr>
                <w:lang w:val="en-US"/>
              </w:rPr>
            </w:pPr>
            <w:r w:rsidRPr="00BF314F">
              <w:rPr>
                <w:lang w:val="en-US"/>
              </w:rPr>
              <w:t>Payload size for slots with mod(slot index+1,5) = 0</w:t>
            </w:r>
          </w:p>
        </w:tc>
        <w:tc>
          <w:tcPr>
            <w:tcW w:w="948" w:type="dxa"/>
            <w:tcBorders>
              <w:top w:val="single" w:sz="4" w:space="0" w:color="auto"/>
              <w:left w:val="nil"/>
              <w:bottom w:val="single" w:sz="4" w:space="0" w:color="auto"/>
              <w:right w:val="single" w:sz="4" w:space="0" w:color="auto"/>
            </w:tcBorders>
            <w:shd w:val="clear" w:color="auto" w:fill="auto"/>
            <w:hideMark/>
          </w:tcPr>
          <w:p w14:paraId="2767E92E" w14:textId="77777777" w:rsidR="00361CEE" w:rsidRPr="00BF314F" w:rsidRDefault="00361CEE" w:rsidP="00315E79">
            <w:pPr>
              <w:pStyle w:val="TAH"/>
              <w:rPr>
                <w:lang w:val="en-US"/>
              </w:rPr>
            </w:pPr>
            <w:r w:rsidRPr="00BF314F">
              <w:rPr>
                <w:lang w:val="en-US"/>
              </w:rPr>
              <w:t>Transport block CRC</w:t>
            </w:r>
          </w:p>
        </w:tc>
        <w:tc>
          <w:tcPr>
            <w:tcW w:w="845" w:type="dxa"/>
            <w:tcBorders>
              <w:top w:val="single" w:sz="4" w:space="0" w:color="auto"/>
              <w:left w:val="nil"/>
              <w:bottom w:val="single" w:sz="4" w:space="0" w:color="auto"/>
              <w:right w:val="single" w:sz="4" w:space="0" w:color="auto"/>
            </w:tcBorders>
            <w:shd w:val="clear" w:color="auto" w:fill="auto"/>
            <w:hideMark/>
          </w:tcPr>
          <w:p w14:paraId="58694966" w14:textId="77777777" w:rsidR="00361CEE" w:rsidRPr="00BF314F" w:rsidRDefault="00361CEE" w:rsidP="00315E79">
            <w:pPr>
              <w:pStyle w:val="TAH"/>
              <w:rPr>
                <w:lang w:val="en-US"/>
              </w:rPr>
            </w:pPr>
            <w:r w:rsidRPr="00BF314F">
              <w:rPr>
                <w:lang w:val="en-US"/>
              </w:rPr>
              <w:t>LDPC Base Graph</w:t>
            </w:r>
          </w:p>
        </w:tc>
        <w:tc>
          <w:tcPr>
            <w:tcW w:w="990" w:type="dxa"/>
            <w:tcBorders>
              <w:top w:val="single" w:sz="4" w:space="0" w:color="auto"/>
              <w:left w:val="nil"/>
              <w:bottom w:val="single" w:sz="4" w:space="0" w:color="auto"/>
              <w:right w:val="single" w:sz="4" w:space="0" w:color="auto"/>
            </w:tcBorders>
            <w:shd w:val="clear" w:color="auto" w:fill="auto"/>
            <w:hideMark/>
          </w:tcPr>
          <w:p w14:paraId="5A31B707" w14:textId="48F4AB18" w:rsidR="00361CEE" w:rsidRPr="00BF314F" w:rsidRDefault="00361CEE" w:rsidP="00315E79">
            <w:pPr>
              <w:pStyle w:val="TAH"/>
              <w:rPr>
                <w:lang w:val="en-US"/>
              </w:rPr>
            </w:pPr>
            <w:r w:rsidRPr="00BF314F">
              <w:rPr>
                <w:lang w:val="en-US"/>
              </w:rPr>
              <w:t xml:space="preserve">Number of code blocks per slot for </w:t>
            </w:r>
            <w:r w:rsidR="006D26E7" w:rsidRPr="00BF314F">
              <w:rPr>
                <w:lang w:val="en-US"/>
              </w:rPr>
              <w:t xml:space="preserve">UL </w:t>
            </w:r>
            <w:r w:rsidRPr="00BF314F">
              <w:rPr>
                <w:lang w:val="en-US"/>
              </w:rPr>
              <w:t>slots (Note 3</w:t>
            </w:r>
            <w:r w:rsidR="006D26E7" w:rsidRPr="00BF314F">
              <w:rPr>
                <w:lang w:val="en-US"/>
              </w:rPr>
              <w:t>, Note 4</w:t>
            </w:r>
            <w:r w:rsidRPr="00BF314F">
              <w:rPr>
                <w:lang w:val="en-US"/>
              </w:rPr>
              <w:t>)</w:t>
            </w:r>
          </w:p>
        </w:tc>
        <w:tc>
          <w:tcPr>
            <w:tcW w:w="990" w:type="dxa"/>
            <w:tcBorders>
              <w:top w:val="single" w:sz="4" w:space="0" w:color="auto"/>
              <w:left w:val="nil"/>
              <w:bottom w:val="single" w:sz="4" w:space="0" w:color="auto"/>
              <w:right w:val="single" w:sz="4" w:space="0" w:color="auto"/>
            </w:tcBorders>
            <w:shd w:val="clear" w:color="auto" w:fill="auto"/>
            <w:hideMark/>
          </w:tcPr>
          <w:p w14:paraId="404773BD" w14:textId="6D548CD6" w:rsidR="00361CEE" w:rsidRPr="00BF314F" w:rsidRDefault="00361CEE" w:rsidP="00315E79">
            <w:pPr>
              <w:pStyle w:val="TAH"/>
              <w:rPr>
                <w:lang w:val="en-US"/>
              </w:rPr>
            </w:pPr>
            <w:r w:rsidRPr="00BF314F">
              <w:rPr>
                <w:lang w:val="en-US"/>
              </w:rPr>
              <w:t xml:space="preserve">Total number of bits per slot for </w:t>
            </w:r>
            <w:r w:rsidR="006D26E7" w:rsidRPr="00BF314F">
              <w:rPr>
                <w:lang w:val="en-US"/>
              </w:rPr>
              <w:t xml:space="preserve">UL </w:t>
            </w:r>
            <w:r w:rsidRPr="00BF314F">
              <w:rPr>
                <w:lang w:val="en-US"/>
              </w:rPr>
              <w:t xml:space="preserve">slots </w:t>
            </w:r>
            <w:r w:rsidR="006D26E7" w:rsidRPr="00BF314F">
              <w:rPr>
                <w:lang w:val="en-US"/>
              </w:rPr>
              <w:t xml:space="preserve"> (Note 4)</w:t>
            </w:r>
          </w:p>
        </w:tc>
        <w:tc>
          <w:tcPr>
            <w:tcW w:w="1032" w:type="dxa"/>
            <w:tcBorders>
              <w:top w:val="single" w:sz="4" w:space="0" w:color="auto"/>
              <w:left w:val="nil"/>
              <w:bottom w:val="single" w:sz="4" w:space="0" w:color="auto"/>
              <w:right w:val="single" w:sz="4" w:space="0" w:color="auto"/>
            </w:tcBorders>
            <w:shd w:val="clear" w:color="auto" w:fill="auto"/>
            <w:hideMark/>
          </w:tcPr>
          <w:p w14:paraId="102FFE98" w14:textId="5FABD4C4" w:rsidR="00361CEE" w:rsidRPr="00BF314F" w:rsidRDefault="00361CEE" w:rsidP="00315E79">
            <w:pPr>
              <w:pStyle w:val="TAH"/>
              <w:rPr>
                <w:lang w:val="en-US"/>
              </w:rPr>
            </w:pPr>
            <w:r w:rsidRPr="00BF314F">
              <w:rPr>
                <w:lang w:val="en-US"/>
              </w:rPr>
              <w:t xml:space="preserve">Total modulated symbols per slot for </w:t>
            </w:r>
            <w:r w:rsidR="006D26E7" w:rsidRPr="00BF314F">
              <w:rPr>
                <w:lang w:val="en-US"/>
              </w:rPr>
              <w:t xml:space="preserve">UL </w:t>
            </w:r>
            <w:r w:rsidRPr="00BF314F">
              <w:rPr>
                <w:lang w:val="en-US"/>
              </w:rPr>
              <w:t xml:space="preserve">slots </w:t>
            </w:r>
            <w:r w:rsidR="006D26E7" w:rsidRPr="00BF314F">
              <w:rPr>
                <w:lang w:val="en-US"/>
              </w:rPr>
              <w:t xml:space="preserve"> (Note 4)</w:t>
            </w:r>
          </w:p>
        </w:tc>
      </w:tr>
      <w:tr w:rsidR="00BF314F" w:rsidRPr="00BF314F" w14:paraId="49EBE911" w14:textId="77777777"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5F757431" w14:textId="77777777" w:rsidR="00361CEE" w:rsidRPr="00BF314F" w:rsidRDefault="00361CEE" w:rsidP="00315E79">
            <w:pPr>
              <w:pStyle w:val="TAH"/>
              <w:rPr>
                <w:lang w:val="en-US"/>
              </w:rPr>
            </w:pPr>
            <w:r w:rsidRPr="00BF314F">
              <w:rPr>
                <w:lang w:val="en-US"/>
              </w:rPr>
              <w:t>Unit</w:t>
            </w:r>
          </w:p>
        </w:tc>
        <w:tc>
          <w:tcPr>
            <w:tcW w:w="1024" w:type="dxa"/>
            <w:tcBorders>
              <w:top w:val="nil"/>
              <w:left w:val="nil"/>
              <w:bottom w:val="single" w:sz="4" w:space="0" w:color="auto"/>
              <w:right w:val="single" w:sz="4" w:space="0" w:color="auto"/>
            </w:tcBorders>
            <w:shd w:val="clear" w:color="auto" w:fill="auto"/>
            <w:noWrap/>
            <w:vAlign w:val="bottom"/>
            <w:hideMark/>
          </w:tcPr>
          <w:p w14:paraId="37F75B1C" w14:textId="77777777" w:rsidR="00361CEE" w:rsidRPr="00BF314F" w:rsidRDefault="00361CEE" w:rsidP="00315E79">
            <w:pPr>
              <w:pStyle w:val="TAH"/>
              <w:rPr>
                <w:lang w:val="en-US"/>
              </w:rPr>
            </w:pPr>
            <w:r w:rsidRPr="00BF314F">
              <w:rPr>
                <w:lang w:val="en-US"/>
              </w:rPr>
              <w:t>MHz</w:t>
            </w:r>
          </w:p>
        </w:tc>
        <w:tc>
          <w:tcPr>
            <w:tcW w:w="971" w:type="dxa"/>
            <w:tcBorders>
              <w:top w:val="nil"/>
              <w:left w:val="nil"/>
              <w:bottom w:val="single" w:sz="4" w:space="0" w:color="auto"/>
              <w:right w:val="single" w:sz="4" w:space="0" w:color="auto"/>
            </w:tcBorders>
            <w:shd w:val="clear" w:color="auto" w:fill="auto"/>
            <w:noWrap/>
            <w:vAlign w:val="bottom"/>
            <w:hideMark/>
          </w:tcPr>
          <w:p w14:paraId="276F1CD0" w14:textId="77777777" w:rsidR="00361CEE" w:rsidRPr="00BF314F" w:rsidRDefault="00361CEE" w:rsidP="00315E79">
            <w:pPr>
              <w:pStyle w:val="TAH"/>
              <w:rPr>
                <w:lang w:val="en-US"/>
              </w:rPr>
            </w:pPr>
            <w:r w:rsidRPr="00BF314F">
              <w:rPr>
                <w:lang w:val="en-US"/>
              </w:rPr>
              <w:t>KHz</w:t>
            </w:r>
          </w:p>
        </w:tc>
        <w:tc>
          <w:tcPr>
            <w:tcW w:w="940" w:type="dxa"/>
            <w:tcBorders>
              <w:top w:val="nil"/>
              <w:left w:val="nil"/>
              <w:bottom w:val="single" w:sz="4" w:space="0" w:color="auto"/>
              <w:right w:val="single" w:sz="4" w:space="0" w:color="auto"/>
            </w:tcBorders>
            <w:shd w:val="clear" w:color="auto" w:fill="auto"/>
            <w:noWrap/>
            <w:vAlign w:val="bottom"/>
            <w:hideMark/>
          </w:tcPr>
          <w:p w14:paraId="6CB110A8" w14:textId="77777777" w:rsidR="00361CEE" w:rsidRPr="00BF314F" w:rsidRDefault="00361CEE" w:rsidP="00315E79">
            <w:pPr>
              <w:pStyle w:val="TAH"/>
              <w:rPr>
                <w:lang w:val="en-US"/>
              </w:rPr>
            </w:pPr>
            <w:r w:rsidRPr="00BF314F">
              <w:rPr>
                <w:lang w:val="en-US"/>
              </w:rPr>
              <w:t> </w:t>
            </w:r>
          </w:p>
        </w:tc>
        <w:tc>
          <w:tcPr>
            <w:tcW w:w="909" w:type="dxa"/>
            <w:tcBorders>
              <w:top w:val="nil"/>
              <w:left w:val="nil"/>
              <w:bottom w:val="single" w:sz="4" w:space="0" w:color="auto"/>
              <w:right w:val="single" w:sz="4" w:space="0" w:color="auto"/>
            </w:tcBorders>
            <w:shd w:val="clear" w:color="auto" w:fill="auto"/>
            <w:noWrap/>
            <w:vAlign w:val="bottom"/>
            <w:hideMark/>
          </w:tcPr>
          <w:p w14:paraId="5FD8E69B" w14:textId="77777777" w:rsidR="00361CEE" w:rsidRPr="00BF314F" w:rsidRDefault="00361CEE" w:rsidP="00315E79">
            <w:pPr>
              <w:pStyle w:val="TAH"/>
              <w:rPr>
                <w:lang w:val="en-US"/>
              </w:rPr>
            </w:pPr>
            <w:r w:rsidRPr="00BF314F">
              <w:rPr>
                <w:lang w:val="en-US"/>
              </w:rPr>
              <w:t> </w:t>
            </w:r>
          </w:p>
        </w:tc>
        <w:tc>
          <w:tcPr>
            <w:tcW w:w="1106" w:type="dxa"/>
            <w:tcBorders>
              <w:top w:val="nil"/>
              <w:left w:val="nil"/>
              <w:bottom w:val="single" w:sz="4" w:space="0" w:color="auto"/>
              <w:right w:val="single" w:sz="4" w:space="0" w:color="auto"/>
            </w:tcBorders>
            <w:shd w:val="clear" w:color="auto" w:fill="auto"/>
            <w:noWrap/>
            <w:vAlign w:val="bottom"/>
            <w:hideMark/>
          </w:tcPr>
          <w:p w14:paraId="1F139F9A" w14:textId="77777777" w:rsidR="00361CEE" w:rsidRPr="00BF314F" w:rsidRDefault="00361CEE" w:rsidP="00315E79">
            <w:pPr>
              <w:pStyle w:val="TAH"/>
              <w:rPr>
                <w:lang w:val="en-US"/>
              </w:rPr>
            </w:pPr>
            <w:r w:rsidRPr="00BF314F">
              <w:rPr>
                <w:lang w:val="en-US"/>
              </w:rPr>
              <w:t> </w:t>
            </w:r>
          </w:p>
        </w:tc>
        <w:tc>
          <w:tcPr>
            <w:tcW w:w="831" w:type="dxa"/>
            <w:tcBorders>
              <w:top w:val="nil"/>
              <w:left w:val="nil"/>
              <w:bottom w:val="single" w:sz="4" w:space="0" w:color="auto"/>
              <w:right w:val="single" w:sz="4" w:space="0" w:color="auto"/>
            </w:tcBorders>
            <w:shd w:val="clear" w:color="auto" w:fill="auto"/>
            <w:noWrap/>
            <w:vAlign w:val="bottom"/>
            <w:hideMark/>
          </w:tcPr>
          <w:p w14:paraId="4EDEA1DF" w14:textId="77777777" w:rsidR="00361CEE" w:rsidRPr="00BF314F" w:rsidRDefault="00361CEE" w:rsidP="00315E79">
            <w:pPr>
              <w:pStyle w:val="TAH"/>
              <w:rPr>
                <w:lang w:val="en-US"/>
              </w:rPr>
            </w:pPr>
            <w:r w:rsidRPr="00BF314F">
              <w:rPr>
                <w:lang w:val="en-US"/>
              </w:rPr>
              <w:t> </w:t>
            </w:r>
          </w:p>
        </w:tc>
        <w:tc>
          <w:tcPr>
            <w:tcW w:w="866" w:type="dxa"/>
            <w:tcBorders>
              <w:top w:val="nil"/>
              <w:left w:val="nil"/>
              <w:bottom w:val="single" w:sz="4" w:space="0" w:color="auto"/>
              <w:right w:val="single" w:sz="4" w:space="0" w:color="auto"/>
            </w:tcBorders>
            <w:shd w:val="clear" w:color="auto" w:fill="auto"/>
            <w:noWrap/>
            <w:vAlign w:val="bottom"/>
            <w:hideMark/>
          </w:tcPr>
          <w:p w14:paraId="4DF4DA6D" w14:textId="77777777" w:rsidR="00361CEE" w:rsidRPr="00BF314F" w:rsidRDefault="00361CEE" w:rsidP="00315E79">
            <w:pPr>
              <w:pStyle w:val="TAH"/>
              <w:rPr>
                <w:lang w:val="en-US"/>
              </w:rPr>
            </w:pPr>
            <w:r w:rsidRPr="00BF314F">
              <w:rPr>
                <w:lang w:val="en-US"/>
              </w:rPr>
              <w:t> </w:t>
            </w:r>
          </w:p>
        </w:tc>
        <w:tc>
          <w:tcPr>
            <w:tcW w:w="990" w:type="dxa"/>
            <w:tcBorders>
              <w:top w:val="nil"/>
              <w:left w:val="nil"/>
              <w:bottom w:val="single" w:sz="4" w:space="0" w:color="auto"/>
              <w:right w:val="single" w:sz="4" w:space="0" w:color="auto"/>
            </w:tcBorders>
            <w:shd w:val="clear" w:color="auto" w:fill="auto"/>
            <w:noWrap/>
            <w:vAlign w:val="bottom"/>
            <w:hideMark/>
          </w:tcPr>
          <w:p w14:paraId="456C6F73" w14:textId="77777777" w:rsidR="00361CEE" w:rsidRPr="00BF314F" w:rsidRDefault="00361CEE" w:rsidP="00315E79">
            <w:pPr>
              <w:pStyle w:val="TAH"/>
              <w:rPr>
                <w:lang w:val="en-US"/>
              </w:rPr>
            </w:pPr>
            <w:r w:rsidRPr="00BF314F">
              <w:rPr>
                <w:lang w:val="en-US"/>
              </w:rPr>
              <w:t>Bits</w:t>
            </w:r>
          </w:p>
        </w:tc>
        <w:tc>
          <w:tcPr>
            <w:tcW w:w="948" w:type="dxa"/>
            <w:tcBorders>
              <w:top w:val="nil"/>
              <w:left w:val="nil"/>
              <w:bottom w:val="single" w:sz="4" w:space="0" w:color="auto"/>
              <w:right w:val="single" w:sz="4" w:space="0" w:color="auto"/>
            </w:tcBorders>
            <w:shd w:val="clear" w:color="auto" w:fill="auto"/>
            <w:noWrap/>
            <w:vAlign w:val="bottom"/>
            <w:hideMark/>
          </w:tcPr>
          <w:p w14:paraId="6BFC5F2C" w14:textId="77777777" w:rsidR="00361CEE" w:rsidRPr="00BF314F" w:rsidRDefault="00361CEE" w:rsidP="00315E79">
            <w:pPr>
              <w:pStyle w:val="TAH"/>
              <w:rPr>
                <w:lang w:val="en-US"/>
              </w:rPr>
            </w:pPr>
            <w:r w:rsidRPr="00BF314F">
              <w:rPr>
                <w:lang w:val="en-US"/>
              </w:rPr>
              <w:t>Bits</w:t>
            </w:r>
          </w:p>
        </w:tc>
        <w:tc>
          <w:tcPr>
            <w:tcW w:w="845" w:type="dxa"/>
            <w:tcBorders>
              <w:top w:val="nil"/>
              <w:left w:val="nil"/>
              <w:bottom w:val="single" w:sz="4" w:space="0" w:color="auto"/>
              <w:right w:val="single" w:sz="4" w:space="0" w:color="auto"/>
            </w:tcBorders>
            <w:shd w:val="clear" w:color="auto" w:fill="auto"/>
            <w:noWrap/>
            <w:vAlign w:val="bottom"/>
            <w:hideMark/>
          </w:tcPr>
          <w:p w14:paraId="4BDC175D" w14:textId="77777777" w:rsidR="00361CEE" w:rsidRPr="00BF314F" w:rsidRDefault="00361CEE" w:rsidP="00315E79">
            <w:pPr>
              <w:pStyle w:val="TAH"/>
              <w:rPr>
                <w:lang w:val="en-US"/>
              </w:rPr>
            </w:pPr>
            <w:r w:rsidRPr="00BF314F">
              <w:rPr>
                <w:lang w:val="en-US"/>
              </w:rPr>
              <w:t> </w:t>
            </w:r>
          </w:p>
        </w:tc>
        <w:tc>
          <w:tcPr>
            <w:tcW w:w="990" w:type="dxa"/>
            <w:tcBorders>
              <w:top w:val="nil"/>
              <w:left w:val="nil"/>
              <w:bottom w:val="single" w:sz="4" w:space="0" w:color="auto"/>
              <w:right w:val="single" w:sz="4" w:space="0" w:color="auto"/>
            </w:tcBorders>
            <w:shd w:val="clear" w:color="auto" w:fill="auto"/>
            <w:noWrap/>
            <w:vAlign w:val="bottom"/>
            <w:hideMark/>
          </w:tcPr>
          <w:p w14:paraId="557938B4" w14:textId="77777777" w:rsidR="00361CEE" w:rsidRPr="00BF314F" w:rsidRDefault="00361CEE" w:rsidP="00315E79">
            <w:pPr>
              <w:pStyle w:val="TAH"/>
              <w:rPr>
                <w:lang w:val="en-US"/>
              </w:rPr>
            </w:pPr>
            <w:r w:rsidRPr="00BF314F">
              <w:rPr>
                <w:lang w:val="en-US"/>
              </w:rPr>
              <w:t> </w:t>
            </w:r>
          </w:p>
        </w:tc>
        <w:tc>
          <w:tcPr>
            <w:tcW w:w="990" w:type="dxa"/>
            <w:tcBorders>
              <w:top w:val="nil"/>
              <w:left w:val="nil"/>
              <w:bottom w:val="single" w:sz="4" w:space="0" w:color="auto"/>
              <w:right w:val="single" w:sz="4" w:space="0" w:color="auto"/>
            </w:tcBorders>
            <w:shd w:val="clear" w:color="auto" w:fill="auto"/>
            <w:noWrap/>
            <w:vAlign w:val="bottom"/>
            <w:hideMark/>
          </w:tcPr>
          <w:p w14:paraId="26813D24" w14:textId="77777777" w:rsidR="00361CEE" w:rsidRPr="00BF314F" w:rsidRDefault="00361CEE" w:rsidP="00315E79">
            <w:pPr>
              <w:pStyle w:val="TAH"/>
              <w:rPr>
                <w:lang w:val="en-US"/>
              </w:rPr>
            </w:pPr>
            <w:r w:rsidRPr="00BF314F">
              <w:rPr>
                <w:lang w:val="en-US"/>
              </w:rPr>
              <w:t>Bits</w:t>
            </w:r>
          </w:p>
        </w:tc>
        <w:tc>
          <w:tcPr>
            <w:tcW w:w="1032" w:type="dxa"/>
            <w:tcBorders>
              <w:top w:val="nil"/>
              <w:left w:val="nil"/>
              <w:bottom w:val="single" w:sz="4" w:space="0" w:color="auto"/>
              <w:right w:val="single" w:sz="4" w:space="0" w:color="auto"/>
            </w:tcBorders>
            <w:shd w:val="clear" w:color="auto" w:fill="auto"/>
            <w:noWrap/>
            <w:vAlign w:val="bottom"/>
            <w:hideMark/>
          </w:tcPr>
          <w:p w14:paraId="47134932" w14:textId="77777777" w:rsidR="00361CEE" w:rsidRPr="00BF314F" w:rsidRDefault="00361CEE" w:rsidP="00315E79">
            <w:pPr>
              <w:pStyle w:val="TAH"/>
              <w:rPr>
                <w:lang w:val="en-US"/>
              </w:rPr>
            </w:pPr>
            <w:r w:rsidRPr="00BF314F">
              <w:rPr>
                <w:lang w:val="en-US"/>
              </w:rPr>
              <w:t> </w:t>
            </w:r>
          </w:p>
        </w:tc>
      </w:tr>
      <w:tr w:rsidR="00BF314F" w:rsidRPr="00BF314F" w14:paraId="1BEE0E6F" w14:textId="77777777"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A590C36" w14:textId="77777777" w:rsidR="00361CEE" w:rsidRPr="00BF314F" w:rsidRDefault="00361CEE" w:rsidP="00315E79">
            <w:pPr>
              <w:pStyle w:val="TAC"/>
              <w:rPr>
                <w:lang w:val="en-US"/>
              </w:rPr>
            </w:pPr>
            <w:r w:rsidRPr="00BF314F">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4536680E" w14:textId="77777777" w:rsidR="00361CEE" w:rsidRPr="00BF314F" w:rsidRDefault="00361CEE" w:rsidP="00315E79">
            <w:pPr>
              <w:pStyle w:val="TAC"/>
              <w:rPr>
                <w:lang w:val="en-US"/>
              </w:rPr>
            </w:pPr>
            <w:r w:rsidRPr="00BF314F">
              <w:rPr>
                <w:lang w:val="en-US"/>
              </w:rPr>
              <w:t>50-400</w:t>
            </w:r>
          </w:p>
        </w:tc>
        <w:tc>
          <w:tcPr>
            <w:tcW w:w="971" w:type="dxa"/>
            <w:tcBorders>
              <w:top w:val="nil"/>
              <w:left w:val="nil"/>
              <w:bottom w:val="single" w:sz="4" w:space="0" w:color="auto"/>
              <w:right w:val="single" w:sz="4" w:space="0" w:color="auto"/>
            </w:tcBorders>
            <w:shd w:val="clear" w:color="auto" w:fill="auto"/>
            <w:noWrap/>
            <w:vAlign w:val="bottom"/>
            <w:hideMark/>
          </w:tcPr>
          <w:p w14:paraId="5342C56A" w14:textId="77777777" w:rsidR="00361CEE" w:rsidRPr="00BF314F" w:rsidRDefault="00361CEE" w:rsidP="00315E79">
            <w:pPr>
              <w:pStyle w:val="TAC"/>
              <w:rPr>
                <w:lang w:val="en-US"/>
              </w:rPr>
            </w:pPr>
            <w:r w:rsidRPr="00BF314F">
              <w:rPr>
                <w:lang w:val="en-US"/>
              </w:rPr>
              <w:t>120</w:t>
            </w:r>
          </w:p>
        </w:tc>
        <w:tc>
          <w:tcPr>
            <w:tcW w:w="940" w:type="dxa"/>
            <w:tcBorders>
              <w:top w:val="nil"/>
              <w:left w:val="nil"/>
              <w:bottom w:val="single" w:sz="4" w:space="0" w:color="auto"/>
              <w:right w:val="single" w:sz="4" w:space="0" w:color="auto"/>
            </w:tcBorders>
            <w:shd w:val="clear" w:color="auto" w:fill="auto"/>
            <w:noWrap/>
            <w:vAlign w:val="bottom"/>
            <w:hideMark/>
          </w:tcPr>
          <w:p w14:paraId="439C55AA" w14:textId="77777777" w:rsidR="00361CEE" w:rsidRPr="00BF314F" w:rsidRDefault="00361CEE" w:rsidP="00315E79">
            <w:pPr>
              <w:pStyle w:val="TAC"/>
              <w:rPr>
                <w:lang w:val="en-US"/>
              </w:rPr>
            </w:pPr>
            <w:r w:rsidRPr="00BF314F">
              <w:rPr>
                <w:lang w:val="en-US"/>
              </w:rPr>
              <w:t>1</w:t>
            </w:r>
          </w:p>
        </w:tc>
        <w:tc>
          <w:tcPr>
            <w:tcW w:w="909" w:type="dxa"/>
            <w:tcBorders>
              <w:top w:val="nil"/>
              <w:left w:val="nil"/>
              <w:bottom w:val="single" w:sz="4" w:space="0" w:color="auto"/>
              <w:right w:val="single" w:sz="4" w:space="0" w:color="auto"/>
            </w:tcBorders>
            <w:shd w:val="clear" w:color="auto" w:fill="auto"/>
            <w:noWrap/>
            <w:vAlign w:val="bottom"/>
            <w:hideMark/>
          </w:tcPr>
          <w:p w14:paraId="5F8F32A6" w14:textId="77777777" w:rsidR="00361CEE" w:rsidRPr="00BF314F" w:rsidRDefault="00361CEE" w:rsidP="00315E79">
            <w:pPr>
              <w:pStyle w:val="TAC"/>
              <w:rPr>
                <w:lang w:val="en-US"/>
              </w:rPr>
            </w:pPr>
            <w:r w:rsidRPr="00BF314F">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1396E69F" w14:textId="77777777" w:rsidR="00361CEE" w:rsidRPr="00BF314F" w:rsidRDefault="00361CEE" w:rsidP="00315E79">
            <w:pPr>
              <w:pStyle w:val="TAC"/>
              <w:rPr>
                <w:lang w:val="en-US"/>
              </w:rPr>
            </w:pPr>
            <w:r w:rsidRPr="00BF314F">
              <w:rPr>
                <w:lang w:val="en-US"/>
              </w:rPr>
              <w:t>pi/2 BPSK</w:t>
            </w:r>
          </w:p>
        </w:tc>
        <w:tc>
          <w:tcPr>
            <w:tcW w:w="831" w:type="dxa"/>
            <w:tcBorders>
              <w:top w:val="nil"/>
              <w:left w:val="nil"/>
              <w:bottom w:val="single" w:sz="4" w:space="0" w:color="auto"/>
              <w:right w:val="single" w:sz="4" w:space="0" w:color="auto"/>
            </w:tcBorders>
            <w:shd w:val="clear" w:color="auto" w:fill="auto"/>
            <w:noWrap/>
            <w:vAlign w:val="bottom"/>
            <w:hideMark/>
          </w:tcPr>
          <w:p w14:paraId="1F1A0CD9" w14:textId="77777777" w:rsidR="00361CEE" w:rsidRPr="00BF314F" w:rsidRDefault="00361CEE" w:rsidP="00315E79">
            <w:pPr>
              <w:pStyle w:val="TAC"/>
              <w:rPr>
                <w:lang w:val="en-US"/>
              </w:rPr>
            </w:pPr>
            <w:r w:rsidRPr="00BF314F">
              <w:rPr>
                <w:lang w:val="en-US"/>
              </w:rPr>
              <w:t>0</w:t>
            </w:r>
          </w:p>
        </w:tc>
        <w:tc>
          <w:tcPr>
            <w:tcW w:w="866" w:type="dxa"/>
            <w:tcBorders>
              <w:top w:val="nil"/>
              <w:left w:val="nil"/>
              <w:bottom w:val="single" w:sz="4" w:space="0" w:color="auto"/>
              <w:right w:val="single" w:sz="4" w:space="0" w:color="auto"/>
            </w:tcBorders>
            <w:shd w:val="clear" w:color="auto" w:fill="auto"/>
            <w:noWrap/>
            <w:vAlign w:val="bottom"/>
            <w:hideMark/>
          </w:tcPr>
          <w:p w14:paraId="456BA551" w14:textId="77777777" w:rsidR="00361CEE" w:rsidRPr="00BF314F" w:rsidRDefault="00361CEE" w:rsidP="00315E79">
            <w:pPr>
              <w:pStyle w:val="TAC"/>
              <w:rPr>
                <w:lang w:val="en-US"/>
              </w:rPr>
            </w:pPr>
            <w:r w:rsidRPr="00BF314F">
              <w:rPr>
                <w:lang w:val="en-US"/>
              </w:rPr>
              <w:t>1/4</w:t>
            </w:r>
          </w:p>
        </w:tc>
        <w:tc>
          <w:tcPr>
            <w:tcW w:w="990" w:type="dxa"/>
            <w:tcBorders>
              <w:top w:val="nil"/>
              <w:left w:val="nil"/>
              <w:bottom w:val="single" w:sz="4" w:space="0" w:color="auto"/>
              <w:right w:val="single" w:sz="4" w:space="0" w:color="auto"/>
            </w:tcBorders>
            <w:shd w:val="clear" w:color="auto" w:fill="auto"/>
            <w:noWrap/>
            <w:vAlign w:val="bottom"/>
            <w:hideMark/>
          </w:tcPr>
          <w:p w14:paraId="4DB1EF03" w14:textId="77777777" w:rsidR="00361CEE" w:rsidRPr="00BF314F" w:rsidRDefault="00361CEE" w:rsidP="00315E79">
            <w:pPr>
              <w:pStyle w:val="TAC"/>
              <w:rPr>
                <w:lang w:val="en-US"/>
              </w:rPr>
            </w:pPr>
            <w:r w:rsidRPr="00BF314F">
              <w:rPr>
                <w:lang w:val="en-US"/>
              </w:rPr>
              <w:t>32</w:t>
            </w:r>
          </w:p>
        </w:tc>
        <w:tc>
          <w:tcPr>
            <w:tcW w:w="948" w:type="dxa"/>
            <w:tcBorders>
              <w:top w:val="nil"/>
              <w:left w:val="nil"/>
              <w:bottom w:val="single" w:sz="4" w:space="0" w:color="auto"/>
              <w:right w:val="single" w:sz="4" w:space="0" w:color="auto"/>
            </w:tcBorders>
            <w:shd w:val="clear" w:color="auto" w:fill="auto"/>
            <w:noWrap/>
            <w:vAlign w:val="bottom"/>
            <w:hideMark/>
          </w:tcPr>
          <w:p w14:paraId="3E2B3715" w14:textId="77777777" w:rsidR="00361CEE" w:rsidRPr="00BF314F" w:rsidRDefault="00361CEE" w:rsidP="00315E79">
            <w:pPr>
              <w:pStyle w:val="TAC"/>
              <w:rPr>
                <w:lang w:val="en-US"/>
              </w:rPr>
            </w:pPr>
            <w:r w:rsidRPr="00BF314F">
              <w:rPr>
                <w:lang w:val="en-US"/>
              </w:rPr>
              <w:t>16</w:t>
            </w:r>
          </w:p>
        </w:tc>
        <w:tc>
          <w:tcPr>
            <w:tcW w:w="845" w:type="dxa"/>
            <w:tcBorders>
              <w:top w:val="nil"/>
              <w:left w:val="nil"/>
              <w:bottom w:val="single" w:sz="4" w:space="0" w:color="auto"/>
              <w:right w:val="single" w:sz="4" w:space="0" w:color="auto"/>
            </w:tcBorders>
            <w:shd w:val="clear" w:color="auto" w:fill="auto"/>
            <w:noWrap/>
            <w:vAlign w:val="bottom"/>
            <w:hideMark/>
          </w:tcPr>
          <w:p w14:paraId="1AECF72C" w14:textId="77777777" w:rsidR="00361CEE" w:rsidRPr="00BF314F" w:rsidRDefault="00361CEE" w:rsidP="00315E79">
            <w:pPr>
              <w:pStyle w:val="TAC"/>
              <w:rPr>
                <w:lang w:val="en-US"/>
              </w:rPr>
            </w:pPr>
            <w:r w:rsidRPr="00BF314F">
              <w:rPr>
                <w:lang w:val="en-US"/>
              </w:rPr>
              <w:t>2</w:t>
            </w:r>
          </w:p>
        </w:tc>
        <w:tc>
          <w:tcPr>
            <w:tcW w:w="990" w:type="dxa"/>
            <w:tcBorders>
              <w:top w:val="nil"/>
              <w:left w:val="nil"/>
              <w:bottom w:val="single" w:sz="4" w:space="0" w:color="auto"/>
              <w:right w:val="single" w:sz="4" w:space="0" w:color="auto"/>
            </w:tcBorders>
            <w:shd w:val="clear" w:color="auto" w:fill="auto"/>
            <w:noWrap/>
            <w:vAlign w:val="bottom"/>
            <w:hideMark/>
          </w:tcPr>
          <w:p w14:paraId="0FD324F6" w14:textId="77777777" w:rsidR="00361CEE" w:rsidRPr="00BF314F" w:rsidRDefault="00361CEE" w:rsidP="00315E79">
            <w:pPr>
              <w:pStyle w:val="TAC"/>
              <w:rPr>
                <w:lang w:val="en-US"/>
              </w:rPr>
            </w:pPr>
            <w:r w:rsidRPr="00BF314F">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323D99E8" w14:textId="77777777" w:rsidR="00361CEE" w:rsidRPr="00BF314F" w:rsidRDefault="00361CEE" w:rsidP="00315E79">
            <w:pPr>
              <w:pStyle w:val="TAC"/>
              <w:rPr>
                <w:lang w:val="en-US"/>
              </w:rPr>
            </w:pPr>
            <w:r w:rsidRPr="00BF314F">
              <w:rPr>
                <w:lang w:val="en-US"/>
              </w:rPr>
              <w:t>132</w:t>
            </w:r>
          </w:p>
        </w:tc>
        <w:tc>
          <w:tcPr>
            <w:tcW w:w="1032" w:type="dxa"/>
            <w:tcBorders>
              <w:top w:val="nil"/>
              <w:left w:val="nil"/>
              <w:bottom w:val="single" w:sz="4" w:space="0" w:color="auto"/>
              <w:right w:val="single" w:sz="4" w:space="0" w:color="auto"/>
            </w:tcBorders>
            <w:shd w:val="clear" w:color="auto" w:fill="auto"/>
            <w:noWrap/>
            <w:vAlign w:val="bottom"/>
            <w:hideMark/>
          </w:tcPr>
          <w:p w14:paraId="00461707" w14:textId="77777777" w:rsidR="00361CEE" w:rsidRPr="00BF314F" w:rsidRDefault="00361CEE" w:rsidP="00315E79">
            <w:pPr>
              <w:pStyle w:val="TAC"/>
              <w:rPr>
                <w:lang w:val="en-US"/>
              </w:rPr>
            </w:pPr>
            <w:r w:rsidRPr="00BF314F">
              <w:rPr>
                <w:lang w:val="en-US"/>
              </w:rPr>
              <w:t>132</w:t>
            </w:r>
          </w:p>
        </w:tc>
      </w:tr>
      <w:tr w:rsidR="00BF314F" w:rsidRPr="00BF314F" w14:paraId="228BA2D2" w14:textId="77777777"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16AC7638" w14:textId="77777777" w:rsidR="00361CEE" w:rsidRPr="00BF314F" w:rsidRDefault="00361CEE" w:rsidP="00315E79">
            <w:pPr>
              <w:pStyle w:val="TAC"/>
              <w:rPr>
                <w:lang w:val="en-US"/>
              </w:rPr>
            </w:pPr>
            <w:r w:rsidRPr="00BF314F">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7140058D" w14:textId="77777777" w:rsidR="00361CEE" w:rsidRPr="00BF314F" w:rsidRDefault="00361CEE" w:rsidP="00315E79">
            <w:pPr>
              <w:pStyle w:val="TAC"/>
              <w:rPr>
                <w:lang w:val="en-US"/>
              </w:rPr>
            </w:pPr>
            <w:r w:rsidRPr="00BF314F">
              <w:rPr>
                <w:lang w:val="en-US"/>
              </w:rPr>
              <w:t>50</w:t>
            </w:r>
          </w:p>
        </w:tc>
        <w:tc>
          <w:tcPr>
            <w:tcW w:w="971" w:type="dxa"/>
            <w:tcBorders>
              <w:top w:val="nil"/>
              <w:left w:val="nil"/>
              <w:bottom w:val="single" w:sz="4" w:space="0" w:color="auto"/>
              <w:right w:val="single" w:sz="4" w:space="0" w:color="auto"/>
            </w:tcBorders>
            <w:shd w:val="clear" w:color="auto" w:fill="auto"/>
            <w:noWrap/>
            <w:vAlign w:val="bottom"/>
            <w:hideMark/>
          </w:tcPr>
          <w:p w14:paraId="4021EFCE" w14:textId="77777777" w:rsidR="00361CEE" w:rsidRPr="00BF314F" w:rsidRDefault="00361CEE" w:rsidP="00315E79">
            <w:pPr>
              <w:pStyle w:val="TAC"/>
              <w:rPr>
                <w:lang w:val="en-US"/>
              </w:rPr>
            </w:pPr>
            <w:r w:rsidRPr="00BF314F">
              <w:rPr>
                <w:lang w:val="en-US"/>
              </w:rPr>
              <w:t>120</w:t>
            </w:r>
          </w:p>
        </w:tc>
        <w:tc>
          <w:tcPr>
            <w:tcW w:w="940" w:type="dxa"/>
            <w:tcBorders>
              <w:top w:val="nil"/>
              <w:left w:val="nil"/>
              <w:bottom w:val="single" w:sz="4" w:space="0" w:color="auto"/>
              <w:right w:val="single" w:sz="4" w:space="0" w:color="auto"/>
            </w:tcBorders>
            <w:shd w:val="clear" w:color="auto" w:fill="auto"/>
            <w:noWrap/>
            <w:vAlign w:val="bottom"/>
            <w:hideMark/>
          </w:tcPr>
          <w:p w14:paraId="70F975CB" w14:textId="77777777" w:rsidR="00361CEE" w:rsidRPr="00BF314F" w:rsidRDefault="00361CEE" w:rsidP="00315E79">
            <w:pPr>
              <w:pStyle w:val="TAC"/>
              <w:rPr>
                <w:lang w:val="en-US"/>
              </w:rPr>
            </w:pPr>
            <w:r w:rsidRPr="00BF314F">
              <w:rPr>
                <w:lang w:val="en-US"/>
              </w:rPr>
              <w:t>16</w:t>
            </w:r>
          </w:p>
        </w:tc>
        <w:tc>
          <w:tcPr>
            <w:tcW w:w="909" w:type="dxa"/>
            <w:tcBorders>
              <w:top w:val="nil"/>
              <w:left w:val="nil"/>
              <w:bottom w:val="single" w:sz="4" w:space="0" w:color="auto"/>
              <w:right w:val="single" w:sz="4" w:space="0" w:color="auto"/>
            </w:tcBorders>
            <w:shd w:val="clear" w:color="auto" w:fill="auto"/>
            <w:noWrap/>
            <w:vAlign w:val="bottom"/>
            <w:hideMark/>
          </w:tcPr>
          <w:p w14:paraId="2D28E349" w14:textId="77777777" w:rsidR="00361CEE" w:rsidRPr="00BF314F" w:rsidRDefault="00361CEE" w:rsidP="00315E79">
            <w:pPr>
              <w:pStyle w:val="TAC"/>
              <w:rPr>
                <w:lang w:val="en-US"/>
              </w:rPr>
            </w:pPr>
            <w:r w:rsidRPr="00BF314F">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14A428C9" w14:textId="77777777" w:rsidR="00361CEE" w:rsidRPr="00BF314F" w:rsidRDefault="00361CEE" w:rsidP="00315E79">
            <w:pPr>
              <w:pStyle w:val="TAC"/>
              <w:rPr>
                <w:lang w:val="en-US"/>
              </w:rPr>
            </w:pPr>
            <w:r w:rsidRPr="00BF314F">
              <w:rPr>
                <w:lang w:val="en-US"/>
              </w:rPr>
              <w:t>pi/2 BPSK</w:t>
            </w:r>
          </w:p>
        </w:tc>
        <w:tc>
          <w:tcPr>
            <w:tcW w:w="831" w:type="dxa"/>
            <w:tcBorders>
              <w:top w:val="nil"/>
              <w:left w:val="nil"/>
              <w:bottom w:val="single" w:sz="4" w:space="0" w:color="auto"/>
              <w:right w:val="single" w:sz="4" w:space="0" w:color="auto"/>
            </w:tcBorders>
            <w:shd w:val="clear" w:color="auto" w:fill="auto"/>
            <w:noWrap/>
            <w:vAlign w:val="bottom"/>
            <w:hideMark/>
          </w:tcPr>
          <w:p w14:paraId="78BD6282" w14:textId="77777777" w:rsidR="00361CEE" w:rsidRPr="00BF314F" w:rsidRDefault="00361CEE" w:rsidP="00315E79">
            <w:pPr>
              <w:pStyle w:val="TAC"/>
              <w:rPr>
                <w:lang w:val="en-US"/>
              </w:rPr>
            </w:pPr>
            <w:r w:rsidRPr="00BF314F">
              <w:rPr>
                <w:lang w:val="en-US"/>
              </w:rPr>
              <w:t>0</w:t>
            </w:r>
          </w:p>
        </w:tc>
        <w:tc>
          <w:tcPr>
            <w:tcW w:w="866" w:type="dxa"/>
            <w:tcBorders>
              <w:top w:val="nil"/>
              <w:left w:val="nil"/>
              <w:bottom w:val="single" w:sz="4" w:space="0" w:color="auto"/>
              <w:right w:val="single" w:sz="4" w:space="0" w:color="auto"/>
            </w:tcBorders>
            <w:shd w:val="clear" w:color="auto" w:fill="auto"/>
            <w:noWrap/>
            <w:vAlign w:val="bottom"/>
            <w:hideMark/>
          </w:tcPr>
          <w:p w14:paraId="14791DF9" w14:textId="77777777" w:rsidR="00361CEE" w:rsidRPr="00BF314F" w:rsidRDefault="00361CEE" w:rsidP="00315E79">
            <w:pPr>
              <w:pStyle w:val="TAC"/>
              <w:rPr>
                <w:lang w:val="en-US"/>
              </w:rPr>
            </w:pPr>
            <w:r w:rsidRPr="00BF314F">
              <w:rPr>
                <w:lang w:val="en-US"/>
              </w:rPr>
              <w:t>1/4</w:t>
            </w:r>
          </w:p>
        </w:tc>
        <w:tc>
          <w:tcPr>
            <w:tcW w:w="990" w:type="dxa"/>
            <w:tcBorders>
              <w:top w:val="nil"/>
              <w:left w:val="nil"/>
              <w:bottom w:val="single" w:sz="4" w:space="0" w:color="auto"/>
              <w:right w:val="single" w:sz="4" w:space="0" w:color="auto"/>
            </w:tcBorders>
            <w:shd w:val="clear" w:color="auto" w:fill="auto"/>
            <w:noWrap/>
            <w:vAlign w:val="bottom"/>
            <w:hideMark/>
          </w:tcPr>
          <w:p w14:paraId="057F9FF8" w14:textId="77777777" w:rsidR="00361CEE" w:rsidRPr="00BF314F" w:rsidRDefault="00361CEE" w:rsidP="00315E79">
            <w:pPr>
              <w:pStyle w:val="TAC"/>
              <w:rPr>
                <w:lang w:val="en-US"/>
              </w:rPr>
            </w:pPr>
            <w:r w:rsidRPr="00BF314F">
              <w:rPr>
                <w:lang w:val="en-US"/>
              </w:rPr>
              <w:t>504</w:t>
            </w:r>
          </w:p>
        </w:tc>
        <w:tc>
          <w:tcPr>
            <w:tcW w:w="948" w:type="dxa"/>
            <w:tcBorders>
              <w:top w:val="nil"/>
              <w:left w:val="nil"/>
              <w:bottom w:val="single" w:sz="4" w:space="0" w:color="auto"/>
              <w:right w:val="single" w:sz="4" w:space="0" w:color="auto"/>
            </w:tcBorders>
            <w:shd w:val="clear" w:color="auto" w:fill="auto"/>
            <w:noWrap/>
            <w:vAlign w:val="bottom"/>
            <w:hideMark/>
          </w:tcPr>
          <w:p w14:paraId="0C289DA7" w14:textId="77777777" w:rsidR="00361CEE" w:rsidRPr="00BF314F" w:rsidRDefault="00361CEE" w:rsidP="00315E79">
            <w:pPr>
              <w:pStyle w:val="TAC"/>
              <w:rPr>
                <w:lang w:val="en-US"/>
              </w:rPr>
            </w:pPr>
            <w:r w:rsidRPr="00BF314F">
              <w:rPr>
                <w:lang w:val="en-US"/>
              </w:rPr>
              <w:t>16</w:t>
            </w:r>
          </w:p>
        </w:tc>
        <w:tc>
          <w:tcPr>
            <w:tcW w:w="845" w:type="dxa"/>
            <w:tcBorders>
              <w:top w:val="nil"/>
              <w:left w:val="nil"/>
              <w:bottom w:val="single" w:sz="4" w:space="0" w:color="auto"/>
              <w:right w:val="single" w:sz="4" w:space="0" w:color="auto"/>
            </w:tcBorders>
            <w:shd w:val="clear" w:color="auto" w:fill="auto"/>
            <w:noWrap/>
            <w:vAlign w:val="bottom"/>
            <w:hideMark/>
          </w:tcPr>
          <w:p w14:paraId="0D34B7C2" w14:textId="77777777" w:rsidR="00361CEE" w:rsidRPr="00BF314F" w:rsidRDefault="00361CEE" w:rsidP="00315E79">
            <w:pPr>
              <w:pStyle w:val="TAC"/>
              <w:rPr>
                <w:lang w:val="en-US"/>
              </w:rPr>
            </w:pPr>
            <w:r w:rsidRPr="00BF314F">
              <w:rPr>
                <w:lang w:val="en-US"/>
              </w:rPr>
              <w:t>2</w:t>
            </w:r>
          </w:p>
        </w:tc>
        <w:tc>
          <w:tcPr>
            <w:tcW w:w="990" w:type="dxa"/>
            <w:tcBorders>
              <w:top w:val="nil"/>
              <w:left w:val="nil"/>
              <w:bottom w:val="single" w:sz="4" w:space="0" w:color="auto"/>
              <w:right w:val="single" w:sz="4" w:space="0" w:color="auto"/>
            </w:tcBorders>
            <w:shd w:val="clear" w:color="auto" w:fill="auto"/>
            <w:noWrap/>
            <w:vAlign w:val="bottom"/>
            <w:hideMark/>
          </w:tcPr>
          <w:p w14:paraId="3A7A47C5" w14:textId="77777777" w:rsidR="00361CEE" w:rsidRPr="00BF314F" w:rsidRDefault="00361CEE" w:rsidP="00315E79">
            <w:pPr>
              <w:pStyle w:val="TAC"/>
              <w:rPr>
                <w:lang w:val="en-US"/>
              </w:rPr>
            </w:pPr>
            <w:r w:rsidRPr="00BF314F">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0020368C" w14:textId="77777777" w:rsidR="00361CEE" w:rsidRPr="00BF314F" w:rsidRDefault="00361CEE" w:rsidP="00315E79">
            <w:pPr>
              <w:pStyle w:val="TAC"/>
              <w:rPr>
                <w:lang w:val="en-US"/>
              </w:rPr>
            </w:pPr>
            <w:r w:rsidRPr="00BF314F">
              <w:rPr>
                <w:lang w:val="en-US"/>
              </w:rPr>
              <w:t>2112</w:t>
            </w:r>
          </w:p>
        </w:tc>
        <w:tc>
          <w:tcPr>
            <w:tcW w:w="1032" w:type="dxa"/>
            <w:tcBorders>
              <w:top w:val="nil"/>
              <w:left w:val="nil"/>
              <w:bottom w:val="single" w:sz="4" w:space="0" w:color="auto"/>
              <w:right w:val="single" w:sz="4" w:space="0" w:color="auto"/>
            </w:tcBorders>
            <w:shd w:val="clear" w:color="auto" w:fill="auto"/>
            <w:noWrap/>
            <w:vAlign w:val="bottom"/>
            <w:hideMark/>
          </w:tcPr>
          <w:p w14:paraId="6ED95480" w14:textId="77777777" w:rsidR="00361CEE" w:rsidRPr="00BF314F" w:rsidRDefault="00361CEE" w:rsidP="00315E79">
            <w:pPr>
              <w:pStyle w:val="TAC"/>
              <w:rPr>
                <w:lang w:val="en-US"/>
              </w:rPr>
            </w:pPr>
            <w:r w:rsidRPr="00BF314F">
              <w:rPr>
                <w:lang w:val="en-US"/>
              </w:rPr>
              <w:t>2112</w:t>
            </w:r>
          </w:p>
        </w:tc>
      </w:tr>
      <w:tr w:rsidR="00BF314F" w:rsidRPr="00BF314F" w14:paraId="084EA9C9" w14:textId="77777777"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61F21EF0" w14:textId="77777777" w:rsidR="00361CEE" w:rsidRPr="00BF314F" w:rsidRDefault="00361CEE" w:rsidP="00315E79">
            <w:pPr>
              <w:pStyle w:val="TAC"/>
              <w:rPr>
                <w:lang w:val="en-US"/>
              </w:rPr>
            </w:pPr>
            <w:r w:rsidRPr="00BF314F">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2099D66C" w14:textId="77777777" w:rsidR="00361CEE" w:rsidRPr="00BF314F" w:rsidRDefault="00361CEE" w:rsidP="00315E79">
            <w:pPr>
              <w:pStyle w:val="TAC"/>
              <w:rPr>
                <w:lang w:val="en-US"/>
              </w:rPr>
            </w:pPr>
            <w:r w:rsidRPr="00BF314F">
              <w:rPr>
                <w:lang w:val="en-US"/>
              </w:rPr>
              <w:t>50</w:t>
            </w:r>
          </w:p>
        </w:tc>
        <w:tc>
          <w:tcPr>
            <w:tcW w:w="971" w:type="dxa"/>
            <w:tcBorders>
              <w:top w:val="nil"/>
              <w:left w:val="nil"/>
              <w:bottom w:val="single" w:sz="4" w:space="0" w:color="auto"/>
              <w:right w:val="single" w:sz="4" w:space="0" w:color="auto"/>
            </w:tcBorders>
            <w:shd w:val="clear" w:color="auto" w:fill="auto"/>
            <w:noWrap/>
            <w:vAlign w:val="bottom"/>
            <w:hideMark/>
          </w:tcPr>
          <w:p w14:paraId="48C3C307" w14:textId="77777777" w:rsidR="00361CEE" w:rsidRPr="00BF314F" w:rsidRDefault="00361CEE" w:rsidP="00315E79">
            <w:pPr>
              <w:pStyle w:val="TAC"/>
              <w:rPr>
                <w:lang w:val="en-US"/>
              </w:rPr>
            </w:pPr>
            <w:r w:rsidRPr="00BF314F">
              <w:rPr>
                <w:lang w:val="en-US"/>
              </w:rPr>
              <w:t>120</w:t>
            </w:r>
          </w:p>
        </w:tc>
        <w:tc>
          <w:tcPr>
            <w:tcW w:w="940" w:type="dxa"/>
            <w:tcBorders>
              <w:top w:val="nil"/>
              <w:left w:val="nil"/>
              <w:bottom w:val="single" w:sz="4" w:space="0" w:color="auto"/>
              <w:right w:val="single" w:sz="4" w:space="0" w:color="auto"/>
            </w:tcBorders>
            <w:shd w:val="clear" w:color="auto" w:fill="auto"/>
            <w:noWrap/>
            <w:vAlign w:val="bottom"/>
            <w:hideMark/>
          </w:tcPr>
          <w:p w14:paraId="191DBC8F" w14:textId="77777777" w:rsidR="00361CEE" w:rsidRPr="00BF314F" w:rsidRDefault="00361CEE" w:rsidP="00315E79">
            <w:pPr>
              <w:pStyle w:val="TAC"/>
              <w:rPr>
                <w:lang w:val="en-US"/>
              </w:rPr>
            </w:pPr>
            <w:r w:rsidRPr="00BF314F">
              <w:rPr>
                <w:lang w:val="en-US"/>
              </w:rPr>
              <w:t>32</w:t>
            </w:r>
          </w:p>
        </w:tc>
        <w:tc>
          <w:tcPr>
            <w:tcW w:w="909" w:type="dxa"/>
            <w:tcBorders>
              <w:top w:val="nil"/>
              <w:left w:val="nil"/>
              <w:bottom w:val="single" w:sz="4" w:space="0" w:color="auto"/>
              <w:right w:val="single" w:sz="4" w:space="0" w:color="auto"/>
            </w:tcBorders>
            <w:shd w:val="clear" w:color="auto" w:fill="auto"/>
            <w:noWrap/>
            <w:vAlign w:val="bottom"/>
            <w:hideMark/>
          </w:tcPr>
          <w:p w14:paraId="24D78BB3" w14:textId="77777777" w:rsidR="00361CEE" w:rsidRPr="00BF314F" w:rsidRDefault="00361CEE" w:rsidP="00315E79">
            <w:pPr>
              <w:pStyle w:val="TAC"/>
              <w:rPr>
                <w:lang w:val="en-US"/>
              </w:rPr>
            </w:pPr>
            <w:r w:rsidRPr="00BF314F">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7C170C05" w14:textId="77777777" w:rsidR="00361CEE" w:rsidRPr="00BF314F" w:rsidRDefault="00361CEE" w:rsidP="00315E79">
            <w:pPr>
              <w:pStyle w:val="TAC"/>
              <w:rPr>
                <w:lang w:val="en-US"/>
              </w:rPr>
            </w:pPr>
            <w:r w:rsidRPr="00BF314F">
              <w:rPr>
                <w:lang w:val="en-US"/>
              </w:rPr>
              <w:t>pi/2 BPSK</w:t>
            </w:r>
          </w:p>
        </w:tc>
        <w:tc>
          <w:tcPr>
            <w:tcW w:w="831" w:type="dxa"/>
            <w:tcBorders>
              <w:top w:val="nil"/>
              <w:left w:val="nil"/>
              <w:bottom w:val="single" w:sz="4" w:space="0" w:color="auto"/>
              <w:right w:val="single" w:sz="4" w:space="0" w:color="auto"/>
            </w:tcBorders>
            <w:shd w:val="clear" w:color="auto" w:fill="auto"/>
            <w:noWrap/>
            <w:vAlign w:val="bottom"/>
            <w:hideMark/>
          </w:tcPr>
          <w:p w14:paraId="1B350C49" w14:textId="77777777" w:rsidR="00361CEE" w:rsidRPr="00BF314F" w:rsidRDefault="00361CEE" w:rsidP="00315E79">
            <w:pPr>
              <w:pStyle w:val="TAC"/>
              <w:rPr>
                <w:lang w:val="en-US"/>
              </w:rPr>
            </w:pPr>
            <w:r w:rsidRPr="00BF314F">
              <w:rPr>
                <w:lang w:val="en-US"/>
              </w:rPr>
              <w:t>0</w:t>
            </w:r>
          </w:p>
        </w:tc>
        <w:tc>
          <w:tcPr>
            <w:tcW w:w="866" w:type="dxa"/>
            <w:tcBorders>
              <w:top w:val="nil"/>
              <w:left w:val="nil"/>
              <w:bottom w:val="single" w:sz="4" w:space="0" w:color="auto"/>
              <w:right w:val="single" w:sz="4" w:space="0" w:color="auto"/>
            </w:tcBorders>
            <w:shd w:val="clear" w:color="auto" w:fill="auto"/>
            <w:noWrap/>
            <w:vAlign w:val="bottom"/>
            <w:hideMark/>
          </w:tcPr>
          <w:p w14:paraId="5D2518B8" w14:textId="77777777" w:rsidR="00361CEE" w:rsidRPr="00BF314F" w:rsidRDefault="00361CEE" w:rsidP="00315E79">
            <w:pPr>
              <w:pStyle w:val="TAC"/>
              <w:rPr>
                <w:lang w:val="en-US"/>
              </w:rPr>
            </w:pPr>
            <w:r w:rsidRPr="00BF314F">
              <w:rPr>
                <w:lang w:val="en-US"/>
              </w:rPr>
              <w:t>1/4</w:t>
            </w:r>
          </w:p>
        </w:tc>
        <w:tc>
          <w:tcPr>
            <w:tcW w:w="990" w:type="dxa"/>
            <w:tcBorders>
              <w:top w:val="nil"/>
              <w:left w:val="nil"/>
              <w:bottom w:val="single" w:sz="4" w:space="0" w:color="auto"/>
              <w:right w:val="single" w:sz="4" w:space="0" w:color="auto"/>
            </w:tcBorders>
            <w:shd w:val="clear" w:color="auto" w:fill="auto"/>
            <w:noWrap/>
            <w:vAlign w:val="bottom"/>
            <w:hideMark/>
          </w:tcPr>
          <w:p w14:paraId="733240A1" w14:textId="77777777" w:rsidR="00361CEE" w:rsidRPr="00BF314F" w:rsidRDefault="00361CEE" w:rsidP="00315E79">
            <w:pPr>
              <w:pStyle w:val="TAC"/>
              <w:rPr>
                <w:lang w:val="en-US"/>
              </w:rPr>
            </w:pPr>
            <w:r w:rsidRPr="00BF314F">
              <w:rPr>
                <w:lang w:val="en-US"/>
              </w:rPr>
              <w:t>1032</w:t>
            </w:r>
          </w:p>
        </w:tc>
        <w:tc>
          <w:tcPr>
            <w:tcW w:w="948" w:type="dxa"/>
            <w:tcBorders>
              <w:top w:val="nil"/>
              <w:left w:val="nil"/>
              <w:bottom w:val="single" w:sz="4" w:space="0" w:color="auto"/>
              <w:right w:val="single" w:sz="4" w:space="0" w:color="auto"/>
            </w:tcBorders>
            <w:shd w:val="clear" w:color="auto" w:fill="auto"/>
            <w:noWrap/>
            <w:vAlign w:val="bottom"/>
            <w:hideMark/>
          </w:tcPr>
          <w:p w14:paraId="69E64F01" w14:textId="77777777" w:rsidR="00361CEE" w:rsidRPr="00BF314F" w:rsidRDefault="00361CEE" w:rsidP="00315E79">
            <w:pPr>
              <w:pStyle w:val="TAC"/>
              <w:rPr>
                <w:lang w:val="en-US"/>
              </w:rPr>
            </w:pPr>
            <w:r w:rsidRPr="00BF314F">
              <w:rPr>
                <w:lang w:val="en-US"/>
              </w:rPr>
              <w:t>16</w:t>
            </w:r>
          </w:p>
        </w:tc>
        <w:tc>
          <w:tcPr>
            <w:tcW w:w="845" w:type="dxa"/>
            <w:tcBorders>
              <w:top w:val="nil"/>
              <w:left w:val="nil"/>
              <w:bottom w:val="single" w:sz="4" w:space="0" w:color="auto"/>
              <w:right w:val="single" w:sz="4" w:space="0" w:color="auto"/>
            </w:tcBorders>
            <w:shd w:val="clear" w:color="auto" w:fill="auto"/>
            <w:noWrap/>
            <w:vAlign w:val="bottom"/>
            <w:hideMark/>
          </w:tcPr>
          <w:p w14:paraId="4371D692" w14:textId="77777777" w:rsidR="00361CEE" w:rsidRPr="00BF314F" w:rsidRDefault="00361CEE" w:rsidP="00315E79">
            <w:pPr>
              <w:pStyle w:val="TAC"/>
              <w:rPr>
                <w:lang w:val="en-US"/>
              </w:rPr>
            </w:pPr>
            <w:r w:rsidRPr="00BF314F">
              <w:rPr>
                <w:lang w:val="en-US"/>
              </w:rPr>
              <w:t>2</w:t>
            </w:r>
          </w:p>
        </w:tc>
        <w:tc>
          <w:tcPr>
            <w:tcW w:w="990" w:type="dxa"/>
            <w:tcBorders>
              <w:top w:val="nil"/>
              <w:left w:val="nil"/>
              <w:bottom w:val="single" w:sz="4" w:space="0" w:color="auto"/>
              <w:right w:val="single" w:sz="4" w:space="0" w:color="auto"/>
            </w:tcBorders>
            <w:shd w:val="clear" w:color="auto" w:fill="auto"/>
            <w:noWrap/>
            <w:vAlign w:val="bottom"/>
            <w:hideMark/>
          </w:tcPr>
          <w:p w14:paraId="01416686" w14:textId="77777777" w:rsidR="00361CEE" w:rsidRPr="00BF314F" w:rsidRDefault="00361CEE" w:rsidP="00315E79">
            <w:pPr>
              <w:pStyle w:val="TAC"/>
              <w:rPr>
                <w:lang w:val="en-US"/>
              </w:rPr>
            </w:pPr>
            <w:r w:rsidRPr="00BF314F">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4506E118" w14:textId="77777777" w:rsidR="00361CEE" w:rsidRPr="00BF314F" w:rsidRDefault="00361CEE" w:rsidP="00315E79">
            <w:pPr>
              <w:pStyle w:val="TAC"/>
              <w:rPr>
                <w:lang w:val="en-US"/>
              </w:rPr>
            </w:pPr>
            <w:r w:rsidRPr="00BF314F">
              <w:rPr>
                <w:lang w:val="en-US"/>
              </w:rPr>
              <w:t>4224</w:t>
            </w:r>
          </w:p>
        </w:tc>
        <w:tc>
          <w:tcPr>
            <w:tcW w:w="1032" w:type="dxa"/>
            <w:tcBorders>
              <w:top w:val="nil"/>
              <w:left w:val="nil"/>
              <w:bottom w:val="single" w:sz="4" w:space="0" w:color="auto"/>
              <w:right w:val="single" w:sz="4" w:space="0" w:color="auto"/>
            </w:tcBorders>
            <w:shd w:val="clear" w:color="auto" w:fill="auto"/>
            <w:noWrap/>
            <w:vAlign w:val="bottom"/>
            <w:hideMark/>
          </w:tcPr>
          <w:p w14:paraId="33F63B53" w14:textId="77777777" w:rsidR="00361CEE" w:rsidRPr="00BF314F" w:rsidRDefault="00361CEE" w:rsidP="00315E79">
            <w:pPr>
              <w:pStyle w:val="TAC"/>
              <w:rPr>
                <w:lang w:val="en-US"/>
              </w:rPr>
            </w:pPr>
            <w:r w:rsidRPr="00BF314F">
              <w:rPr>
                <w:lang w:val="en-US"/>
              </w:rPr>
              <w:t>4224</w:t>
            </w:r>
          </w:p>
        </w:tc>
      </w:tr>
      <w:tr w:rsidR="00BF314F" w:rsidRPr="00BF314F" w14:paraId="322F9111" w14:textId="77777777"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4CD43433" w14:textId="77777777" w:rsidR="00361CEE" w:rsidRPr="00BF314F" w:rsidRDefault="00361CEE" w:rsidP="00315E79">
            <w:pPr>
              <w:pStyle w:val="TAC"/>
              <w:rPr>
                <w:lang w:val="en-US"/>
              </w:rPr>
            </w:pPr>
            <w:r w:rsidRPr="00BF314F">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03E35A81" w14:textId="77777777" w:rsidR="00361CEE" w:rsidRPr="00BF314F" w:rsidRDefault="00361CEE" w:rsidP="00315E79">
            <w:pPr>
              <w:pStyle w:val="TAC"/>
              <w:rPr>
                <w:lang w:val="en-US"/>
              </w:rPr>
            </w:pPr>
            <w:r w:rsidRPr="00BF314F">
              <w:rPr>
                <w:lang w:val="en-US"/>
              </w:rPr>
              <w:t>100</w:t>
            </w:r>
          </w:p>
        </w:tc>
        <w:tc>
          <w:tcPr>
            <w:tcW w:w="971" w:type="dxa"/>
            <w:tcBorders>
              <w:top w:val="nil"/>
              <w:left w:val="nil"/>
              <w:bottom w:val="single" w:sz="4" w:space="0" w:color="auto"/>
              <w:right w:val="single" w:sz="4" w:space="0" w:color="auto"/>
            </w:tcBorders>
            <w:shd w:val="clear" w:color="auto" w:fill="auto"/>
            <w:noWrap/>
            <w:vAlign w:val="bottom"/>
            <w:hideMark/>
          </w:tcPr>
          <w:p w14:paraId="4413AF66" w14:textId="77777777" w:rsidR="00361CEE" w:rsidRPr="00BF314F" w:rsidRDefault="00361CEE" w:rsidP="00315E79">
            <w:pPr>
              <w:pStyle w:val="TAC"/>
              <w:rPr>
                <w:lang w:val="en-US"/>
              </w:rPr>
            </w:pPr>
            <w:r w:rsidRPr="00BF314F">
              <w:rPr>
                <w:lang w:val="en-US"/>
              </w:rPr>
              <w:t>120</w:t>
            </w:r>
          </w:p>
        </w:tc>
        <w:tc>
          <w:tcPr>
            <w:tcW w:w="940" w:type="dxa"/>
            <w:tcBorders>
              <w:top w:val="nil"/>
              <w:left w:val="nil"/>
              <w:bottom w:val="single" w:sz="4" w:space="0" w:color="auto"/>
              <w:right w:val="single" w:sz="4" w:space="0" w:color="auto"/>
            </w:tcBorders>
            <w:shd w:val="clear" w:color="auto" w:fill="auto"/>
            <w:noWrap/>
            <w:vAlign w:val="bottom"/>
            <w:hideMark/>
          </w:tcPr>
          <w:p w14:paraId="423CC029" w14:textId="77777777" w:rsidR="00361CEE" w:rsidRPr="00BF314F" w:rsidRDefault="00361CEE" w:rsidP="00315E79">
            <w:pPr>
              <w:pStyle w:val="TAC"/>
              <w:rPr>
                <w:lang w:val="en-US"/>
              </w:rPr>
            </w:pPr>
            <w:r w:rsidRPr="00BF314F">
              <w:rPr>
                <w:lang w:val="en-US"/>
              </w:rPr>
              <w:t>32</w:t>
            </w:r>
          </w:p>
        </w:tc>
        <w:tc>
          <w:tcPr>
            <w:tcW w:w="909" w:type="dxa"/>
            <w:tcBorders>
              <w:top w:val="nil"/>
              <w:left w:val="nil"/>
              <w:bottom w:val="single" w:sz="4" w:space="0" w:color="auto"/>
              <w:right w:val="single" w:sz="4" w:space="0" w:color="auto"/>
            </w:tcBorders>
            <w:shd w:val="clear" w:color="auto" w:fill="auto"/>
            <w:noWrap/>
            <w:vAlign w:val="bottom"/>
            <w:hideMark/>
          </w:tcPr>
          <w:p w14:paraId="2FA4B226" w14:textId="77777777" w:rsidR="00361CEE" w:rsidRPr="00BF314F" w:rsidRDefault="00361CEE" w:rsidP="00315E79">
            <w:pPr>
              <w:pStyle w:val="TAC"/>
              <w:rPr>
                <w:lang w:val="en-US"/>
              </w:rPr>
            </w:pPr>
            <w:r w:rsidRPr="00BF314F">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5C5319B2" w14:textId="77777777" w:rsidR="00361CEE" w:rsidRPr="00BF314F" w:rsidRDefault="00361CEE" w:rsidP="00315E79">
            <w:pPr>
              <w:pStyle w:val="TAC"/>
              <w:rPr>
                <w:lang w:val="en-US"/>
              </w:rPr>
            </w:pPr>
            <w:r w:rsidRPr="00BF314F">
              <w:rPr>
                <w:lang w:val="en-US"/>
              </w:rPr>
              <w:t>pi/2 BPSK</w:t>
            </w:r>
          </w:p>
        </w:tc>
        <w:tc>
          <w:tcPr>
            <w:tcW w:w="831" w:type="dxa"/>
            <w:tcBorders>
              <w:top w:val="nil"/>
              <w:left w:val="nil"/>
              <w:bottom w:val="single" w:sz="4" w:space="0" w:color="auto"/>
              <w:right w:val="single" w:sz="4" w:space="0" w:color="auto"/>
            </w:tcBorders>
            <w:shd w:val="clear" w:color="auto" w:fill="auto"/>
            <w:noWrap/>
            <w:vAlign w:val="bottom"/>
            <w:hideMark/>
          </w:tcPr>
          <w:p w14:paraId="7B0D9CD9" w14:textId="77777777" w:rsidR="00361CEE" w:rsidRPr="00BF314F" w:rsidRDefault="00361CEE" w:rsidP="00315E79">
            <w:pPr>
              <w:pStyle w:val="TAC"/>
              <w:rPr>
                <w:lang w:val="en-US"/>
              </w:rPr>
            </w:pPr>
            <w:r w:rsidRPr="00BF314F">
              <w:rPr>
                <w:lang w:val="en-US"/>
              </w:rPr>
              <w:t>0</w:t>
            </w:r>
          </w:p>
        </w:tc>
        <w:tc>
          <w:tcPr>
            <w:tcW w:w="866" w:type="dxa"/>
            <w:tcBorders>
              <w:top w:val="nil"/>
              <w:left w:val="nil"/>
              <w:bottom w:val="single" w:sz="4" w:space="0" w:color="auto"/>
              <w:right w:val="single" w:sz="4" w:space="0" w:color="auto"/>
            </w:tcBorders>
            <w:shd w:val="clear" w:color="auto" w:fill="auto"/>
            <w:noWrap/>
            <w:vAlign w:val="bottom"/>
            <w:hideMark/>
          </w:tcPr>
          <w:p w14:paraId="54473335" w14:textId="77777777" w:rsidR="00361CEE" w:rsidRPr="00BF314F" w:rsidRDefault="00361CEE" w:rsidP="00315E79">
            <w:pPr>
              <w:pStyle w:val="TAC"/>
              <w:rPr>
                <w:lang w:val="en-US"/>
              </w:rPr>
            </w:pPr>
            <w:r w:rsidRPr="00BF314F">
              <w:rPr>
                <w:lang w:val="en-US"/>
              </w:rPr>
              <w:t>1/4</w:t>
            </w:r>
          </w:p>
        </w:tc>
        <w:tc>
          <w:tcPr>
            <w:tcW w:w="990" w:type="dxa"/>
            <w:tcBorders>
              <w:top w:val="nil"/>
              <w:left w:val="nil"/>
              <w:bottom w:val="single" w:sz="4" w:space="0" w:color="auto"/>
              <w:right w:val="single" w:sz="4" w:space="0" w:color="auto"/>
            </w:tcBorders>
            <w:shd w:val="clear" w:color="auto" w:fill="auto"/>
            <w:noWrap/>
            <w:vAlign w:val="bottom"/>
            <w:hideMark/>
          </w:tcPr>
          <w:p w14:paraId="4A845431" w14:textId="77777777" w:rsidR="00361CEE" w:rsidRPr="00BF314F" w:rsidRDefault="00361CEE" w:rsidP="00315E79">
            <w:pPr>
              <w:pStyle w:val="TAC"/>
              <w:rPr>
                <w:lang w:val="en-US"/>
              </w:rPr>
            </w:pPr>
            <w:r w:rsidRPr="00BF314F">
              <w:rPr>
                <w:lang w:val="en-US"/>
              </w:rPr>
              <w:t>1032</w:t>
            </w:r>
          </w:p>
        </w:tc>
        <w:tc>
          <w:tcPr>
            <w:tcW w:w="948" w:type="dxa"/>
            <w:tcBorders>
              <w:top w:val="nil"/>
              <w:left w:val="nil"/>
              <w:bottom w:val="single" w:sz="4" w:space="0" w:color="auto"/>
              <w:right w:val="single" w:sz="4" w:space="0" w:color="auto"/>
            </w:tcBorders>
            <w:shd w:val="clear" w:color="auto" w:fill="auto"/>
            <w:noWrap/>
            <w:vAlign w:val="bottom"/>
            <w:hideMark/>
          </w:tcPr>
          <w:p w14:paraId="519EB0C5" w14:textId="77777777" w:rsidR="00361CEE" w:rsidRPr="00BF314F" w:rsidRDefault="00361CEE" w:rsidP="00315E79">
            <w:pPr>
              <w:pStyle w:val="TAC"/>
              <w:rPr>
                <w:lang w:val="en-US"/>
              </w:rPr>
            </w:pPr>
            <w:r w:rsidRPr="00BF314F">
              <w:rPr>
                <w:lang w:val="en-US"/>
              </w:rPr>
              <w:t>16</w:t>
            </w:r>
          </w:p>
        </w:tc>
        <w:tc>
          <w:tcPr>
            <w:tcW w:w="845" w:type="dxa"/>
            <w:tcBorders>
              <w:top w:val="nil"/>
              <w:left w:val="nil"/>
              <w:bottom w:val="single" w:sz="4" w:space="0" w:color="auto"/>
              <w:right w:val="single" w:sz="4" w:space="0" w:color="auto"/>
            </w:tcBorders>
            <w:shd w:val="clear" w:color="auto" w:fill="auto"/>
            <w:noWrap/>
            <w:vAlign w:val="bottom"/>
            <w:hideMark/>
          </w:tcPr>
          <w:p w14:paraId="4FF04EA8" w14:textId="77777777" w:rsidR="00361CEE" w:rsidRPr="00BF314F" w:rsidRDefault="00361CEE" w:rsidP="00315E79">
            <w:pPr>
              <w:pStyle w:val="TAC"/>
              <w:rPr>
                <w:lang w:val="en-US"/>
              </w:rPr>
            </w:pPr>
            <w:r w:rsidRPr="00BF314F">
              <w:rPr>
                <w:lang w:val="en-US"/>
              </w:rPr>
              <w:t>2</w:t>
            </w:r>
          </w:p>
        </w:tc>
        <w:tc>
          <w:tcPr>
            <w:tcW w:w="990" w:type="dxa"/>
            <w:tcBorders>
              <w:top w:val="nil"/>
              <w:left w:val="nil"/>
              <w:bottom w:val="single" w:sz="4" w:space="0" w:color="auto"/>
              <w:right w:val="single" w:sz="4" w:space="0" w:color="auto"/>
            </w:tcBorders>
            <w:shd w:val="clear" w:color="auto" w:fill="auto"/>
            <w:noWrap/>
            <w:vAlign w:val="bottom"/>
            <w:hideMark/>
          </w:tcPr>
          <w:p w14:paraId="51065BBF" w14:textId="77777777" w:rsidR="00361CEE" w:rsidRPr="00BF314F" w:rsidRDefault="00361CEE" w:rsidP="00315E79">
            <w:pPr>
              <w:pStyle w:val="TAC"/>
              <w:rPr>
                <w:lang w:val="en-US"/>
              </w:rPr>
            </w:pPr>
            <w:r w:rsidRPr="00BF314F">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7BFA8A9F" w14:textId="77777777" w:rsidR="00361CEE" w:rsidRPr="00BF314F" w:rsidRDefault="00361CEE" w:rsidP="00315E79">
            <w:pPr>
              <w:pStyle w:val="TAC"/>
              <w:rPr>
                <w:lang w:val="en-US"/>
              </w:rPr>
            </w:pPr>
            <w:r w:rsidRPr="00BF314F">
              <w:rPr>
                <w:lang w:val="en-US"/>
              </w:rPr>
              <w:t>4224</w:t>
            </w:r>
          </w:p>
        </w:tc>
        <w:tc>
          <w:tcPr>
            <w:tcW w:w="1032" w:type="dxa"/>
            <w:tcBorders>
              <w:top w:val="nil"/>
              <w:left w:val="nil"/>
              <w:bottom w:val="single" w:sz="4" w:space="0" w:color="auto"/>
              <w:right w:val="single" w:sz="4" w:space="0" w:color="auto"/>
            </w:tcBorders>
            <w:shd w:val="clear" w:color="auto" w:fill="auto"/>
            <w:noWrap/>
            <w:vAlign w:val="bottom"/>
            <w:hideMark/>
          </w:tcPr>
          <w:p w14:paraId="55A4E69A" w14:textId="77777777" w:rsidR="00361CEE" w:rsidRPr="00BF314F" w:rsidRDefault="00361CEE" w:rsidP="00315E79">
            <w:pPr>
              <w:pStyle w:val="TAC"/>
              <w:rPr>
                <w:lang w:val="en-US"/>
              </w:rPr>
            </w:pPr>
            <w:r w:rsidRPr="00BF314F">
              <w:rPr>
                <w:lang w:val="en-US"/>
              </w:rPr>
              <w:t>4224</w:t>
            </w:r>
          </w:p>
        </w:tc>
      </w:tr>
      <w:tr w:rsidR="00BF314F" w:rsidRPr="00BF314F" w14:paraId="09F73F39" w14:textId="77777777"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65DCFAF6" w14:textId="77777777" w:rsidR="00361CEE" w:rsidRPr="00BF314F" w:rsidRDefault="00361CEE" w:rsidP="00315E79">
            <w:pPr>
              <w:pStyle w:val="TAC"/>
              <w:rPr>
                <w:lang w:val="en-US"/>
              </w:rPr>
            </w:pPr>
            <w:r w:rsidRPr="00BF314F">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69949BA3" w14:textId="77777777" w:rsidR="00361CEE" w:rsidRPr="00BF314F" w:rsidRDefault="00361CEE" w:rsidP="00315E79">
            <w:pPr>
              <w:pStyle w:val="TAC"/>
              <w:rPr>
                <w:lang w:val="en-US"/>
              </w:rPr>
            </w:pPr>
            <w:r w:rsidRPr="00BF314F">
              <w:rPr>
                <w:lang w:val="en-US"/>
              </w:rPr>
              <w:t>100</w:t>
            </w:r>
          </w:p>
        </w:tc>
        <w:tc>
          <w:tcPr>
            <w:tcW w:w="971" w:type="dxa"/>
            <w:tcBorders>
              <w:top w:val="nil"/>
              <w:left w:val="nil"/>
              <w:bottom w:val="single" w:sz="4" w:space="0" w:color="auto"/>
              <w:right w:val="single" w:sz="4" w:space="0" w:color="auto"/>
            </w:tcBorders>
            <w:shd w:val="clear" w:color="auto" w:fill="auto"/>
            <w:noWrap/>
            <w:vAlign w:val="bottom"/>
            <w:hideMark/>
          </w:tcPr>
          <w:p w14:paraId="0523A81E" w14:textId="77777777" w:rsidR="00361CEE" w:rsidRPr="00BF314F" w:rsidRDefault="00361CEE" w:rsidP="00315E79">
            <w:pPr>
              <w:pStyle w:val="TAC"/>
              <w:rPr>
                <w:lang w:val="en-US"/>
              </w:rPr>
            </w:pPr>
            <w:r w:rsidRPr="00BF314F">
              <w:rPr>
                <w:lang w:val="en-US"/>
              </w:rPr>
              <w:t>120</w:t>
            </w:r>
          </w:p>
        </w:tc>
        <w:tc>
          <w:tcPr>
            <w:tcW w:w="940" w:type="dxa"/>
            <w:tcBorders>
              <w:top w:val="nil"/>
              <w:left w:val="nil"/>
              <w:bottom w:val="single" w:sz="4" w:space="0" w:color="auto"/>
              <w:right w:val="single" w:sz="4" w:space="0" w:color="auto"/>
            </w:tcBorders>
            <w:shd w:val="clear" w:color="auto" w:fill="auto"/>
            <w:noWrap/>
            <w:vAlign w:val="bottom"/>
            <w:hideMark/>
          </w:tcPr>
          <w:p w14:paraId="43F52997" w14:textId="77777777" w:rsidR="00361CEE" w:rsidRPr="00BF314F" w:rsidRDefault="00361CEE" w:rsidP="00315E79">
            <w:pPr>
              <w:pStyle w:val="TAC"/>
              <w:rPr>
                <w:lang w:val="en-US"/>
              </w:rPr>
            </w:pPr>
            <w:r w:rsidRPr="00BF314F">
              <w:rPr>
                <w:lang w:val="en-US"/>
              </w:rPr>
              <w:t>64</w:t>
            </w:r>
          </w:p>
        </w:tc>
        <w:tc>
          <w:tcPr>
            <w:tcW w:w="909" w:type="dxa"/>
            <w:tcBorders>
              <w:top w:val="nil"/>
              <w:left w:val="nil"/>
              <w:bottom w:val="single" w:sz="4" w:space="0" w:color="auto"/>
              <w:right w:val="single" w:sz="4" w:space="0" w:color="auto"/>
            </w:tcBorders>
            <w:shd w:val="clear" w:color="auto" w:fill="auto"/>
            <w:noWrap/>
            <w:vAlign w:val="bottom"/>
            <w:hideMark/>
          </w:tcPr>
          <w:p w14:paraId="2F496384" w14:textId="77777777" w:rsidR="00361CEE" w:rsidRPr="00BF314F" w:rsidRDefault="00361CEE" w:rsidP="00315E79">
            <w:pPr>
              <w:pStyle w:val="TAC"/>
              <w:rPr>
                <w:lang w:val="en-US"/>
              </w:rPr>
            </w:pPr>
            <w:r w:rsidRPr="00BF314F">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2D7B9ABE" w14:textId="77777777" w:rsidR="00361CEE" w:rsidRPr="00BF314F" w:rsidRDefault="00361CEE" w:rsidP="00315E79">
            <w:pPr>
              <w:pStyle w:val="TAC"/>
              <w:rPr>
                <w:lang w:val="en-US"/>
              </w:rPr>
            </w:pPr>
            <w:r w:rsidRPr="00BF314F">
              <w:rPr>
                <w:lang w:val="en-US"/>
              </w:rPr>
              <w:t>pi/2 BPSK</w:t>
            </w:r>
          </w:p>
        </w:tc>
        <w:tc>
          <w:tcPr>
            <w:tcW w:w="831" w:type="dxa"/>
            <w:tcBorders>
              <w:top w:val="nil"/>
              <w:left w:val="nil"/>
              <w:bottom w:val="single" w:sz="4" w:space="0" w:color="auto"/>
              <w:right w:val="single" w:sz="4" w:space="0" w:color="auto"/>
            </w:tcBorders>
            <w:shd w:val="clear" w:color="auto" w:fill="auto"/>
            <w:noWrap/>
            <w:vAlign w:val="bottom"/>
            <w:hideMark/>
          </w:tcPr>
          <w:p w14:paraId="79EC320D" w14:textId="77777777" w:rsidR="00361CEE" w:rsidRPr="00BF314F" w:rsidRDefault="00361CEE" w:rsidP="00315E79">
            <w:pPr>
              <w:pStyle w:val="TAC"/>
              <w:rPr>
                <w:lang w:val="en-US"/>
              </w:rPr>
            </w:pPr>
            <w:r w:rsidRPr="00BF314F">
              <w:rPr>
                <w:lang w:val="en-US"/>
              </w:rPr>
              <w:t>0</w:t>
            </w:r>
          </w:p>
        </w:tc>
        <w:tc>
          <w:tcPr>
            <w:tcW w:w="866" w:type="dxa"/>
            <w:tcBorders>
              <w:top w:val="nil"/>
              <w:left w:val="nil"/>
              <w:bottom w:val="single" w:sz="4" w:space="0" w:color="auto"/>
              <w:right w:val="single" w:sz="4" w:space="0" w:color="auto"/>
            </w:tcBorders>
            <w:shd w:val="clear" w:color="auto" w:fill="auto"/>
            <w:noWrap/>
            <w:vAlign w:val="bottom"/>
            <w:hideMark/>
          </w:tcPr>
          <w:p w14:paraId="7549246A" w14:textId="77777777" w:rsidR="00361CEE" w:rsidRPr="00BF314F" w:rsidRDefault="00361CEE" w:rsidP="00315E79">
            <w:pPr>
              <w:pStyle w:val="TAC"/>
              <w:rPr>
                <w:lang w:val="en-US"/>
              </w:rPr>
            </w:pPr>
            <w:r w:rsidRPr="00BF314F">
              <w:rPr>
                <w:lang w:val="en-US"/>
              </w:rPr>
              <w:t>1/4</w:t>
            </w:r>
          </w:p>
        </w:tc>
        <w:tc>
          <w:tcPr>
            <w:tcW w:w="990" w:type="dxa"/>
            <w:tcBorders>
              <w:top w:val="nil"/>
              <w:left w:val="nil"/>
              <w:bottom w:val="single" w:sz="4" w:space="0" w:color="auto"/>
              <w:right w:val="single" w:sz="4" w:space="0" w:color="auto"/>
            </w:tcBorders>
            <w:shd w:val="clear" w:color="auto" w:fill="auto"/>
            <w:noWrap/>
            <w:vAlign w:val="bottom"/>
            <w:hideMark/>
          </w:tcPr>
          <w:p w14:paraId="1206F4EA" w14:textId="77777777" w:rsidR="00361CEE" w:rsidRPr="00BF314F" w:rsidRDefault="00361CEE" w:rsidP="00315E79">
            <w:pPr>
              <w:pStyle w:val="TAC"/>
              <w:rPr>
                <w:lang w:val="en-US"/>
              </w:rPr>
            </w:pPr>
            <w:r w:rsidRPr="00BF314F">
              <w:rPr>
                <w:lang w:val="en-US"/>
              </w:rPr>
              <w:t>2024</w:t>
            </w:r>
          </w:p>
        </w:tc>
        <w:tc>
          <w:tcPr>
            <w:tcW w:w="948" w:type="dxa"/>
            <w:tcBorders>
              <w:top w:val="nil"/>
              <w:left w:val="nil"/>
              <w:bottom w:val="single" w:sz="4" w:space="0" w:color="auto"/>
              <w:right w:val="single" w:sz="4" w:space="0" w:color="auto"/>
            </w:tcBorders>
            <w:shd w:val="clear" w:color="auto" w:fill="auto"/>
            <w:noWrap/>
            <w:vAlign w:val="bottom"/>
            <w:hideMark/>
          </w:tcPr>
          <w:p w14:paraId="2FEE78F8" w14:textId="77777777" w:rsidR="00361CEE" w:rsidRPr="00BF314F" w:rsidRDefault="00361CEE" w:rsidP="00315E79">
            <w:pPr>
              <w:pStyle w:val="TAC"/>
              <w:rPr>
                <w:lang w:val="en-US"/>
              </w:rPr>
            </w:pPr>
            <w:r w:rsidRPr="00BF314F">
              <w:rPr>
                <w:lang w:val="en-US"/>
              </w:rPr>
              <w:t>16</w:t>
            </w:r>
          </w:p>
        </w:tc>
        <w:tc>
          <w:tcPr>
            <w:tcW w:w="845" w:type="dxa"/>
            <w:tcBorders>
              <w:top w:val="nil"/>
              <w:left w:val="nil"/>
              <w:bottom w:val="single" w:sz="4" w:space="0" w:color="auto"/>
              <w:right w:val="single" w:sz="4" w:space="0" w:color="auto"/>
            </w:tcBorders>
            <w:shd w:val="clear" w:color="auto" w:fill="auto"/>
            <w:noWrap/>
            <w:vAlign w:val="bottom"/>
            <w:hideMark/>
          </w:tcPr>
          <w:p w14:paraId="6AA39244" w14:textId="77777777" w:rsidR="00361CEE" w:rsidRPr="00BF314F" w:rsidRDefault="00361CEE" w:rsidP="00315E79">
            <w:pPr>
              <w:pStyle w:val="TAC"/>
              <w:rPr>
                <w:lang w:val="en-US"/>
              </w:rPr>
            </w:pPr>
            <w:r w:rsidRPr="00BF314F">
              <w:rPr>
                <w:lang w:val="en-US"/>
              </w:rPr>
              <w:t>2</w:t>
            </w:r>
          </w:p>
        </w:tc>
        <w:tc>
          <w:tcPr>
            <w:tcW w:w="990" w:type="dxa"/>
            <w:tcBorders>
              <w:top w:val="nil"/>
              <w:left w:val="nil"/>
              <w:bottom w:val="single" w:sz="4" w:space="0" w:color="auto"/>
              <w:right w:val="single" w:sz="4" w:space="0" w:color="auto"/>
            </w:tcBorders>
            <w:shd w:val="clear" w:color="auto" w:fill="auto"/>
            <w:noWrap/>
            <w:vAlign w:val="bottom"/>
            <w:hideMark/>
          </w:tcPr>
          <w:p w14:paraId="202F222E" w14:textId="77777777" w:rsidR="00361CEE" w:rsidRPr="00BF314F" w:rsidRDefault="00361CEE" w:rsidP="00315E79">
            <w:pPr>
              <w:pStyle w:val="TAC"/>
              <w:rPr>
                <w:lang w:val="en-US"/>
              </w:rPr>
            </w:pPr>
            <w:r w:rsidRPr="00BF314F">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4B3F12A1" w14:textId="77777777" w:rsidR="00361CEE" w:rsidRPr="00BF314F" w:rsidRDefault="00361CEE" w:rsidP="00315E79">
            <w:pPr>
              <w:pStyle w:val="TAC"/>
              <w:rPr>
                <w:lang w:val="en-US"/>
              </w:rPr>
            </w:pPr>
            <w:r w:rsidRPr="00BF314F">
              <w:rPr>
                <w:lang w:val="en-US"/>
              </w:rPr>
              <w:t>8448</w:t>
            </w:r>
          </w:p>
        </w:tc>
        <w:tc>
          <w:tcPr>
            <w:tcW w:w="1032" w:type="dxa"/>
            <w:tcBorders>
              <w:top w:val="nil"/>
              <w:left w:val="nil"/>
              <w:bottom w:val="single" w:sz="4" w:space="0" w:color="auto"/>
              <w:right w:val="single" w:sz="4" w:space="0" w:color="auto"/>
            </w:tcBorders>
            <w:shd w:val="clear" w:color="auto" w:fill="auto"/>
            <w:noWrap/>
            <w:vAlign w:val="bottom"/>
            <w:hideMark/>
          </w:tcPr>
          <w:p w14:paraId="4DBA951C" w14:textId="77777777" w:rsidR="00361CEE" w:rsidRPr="00BF314F" w:rsidRDefault="00361CEE" w:rsidP="00315E79">
            <w:pPr>
              <w:pStyle w:val="TAC"/>
              <w:rPr>
                <w:lang w:val="en-US"/>
              </w:rPr>
            </w:pPr>
            <w:r w:rsidRPr="00BF314F">
              <w:rPr>
                <w:lang w:val="en-US"/>
              </w:rPr>
              <w:t>8448</w:t>
            </w:r>
          </w:p>
        </w:tc>
      </w:tr>
      <w:tr w:rsidR="00BF314F" w:rsidRPr="00BF314F" w14:paraId="15B06DA1" w14:textId="77777777"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6D411E55" w14:textId="77777777" w:rsidR="00361CEE" w:rsidRPr="00BF314F" w:rsidRDefault="00361CEE" w:rsidP="00315E79">
            <w:pPr>
              <w:pStyle w:val="TAC"/>
              <w:rPr>
                <w:lang w:val="en-US"/>
              </w:rPr>
            </w:pPr>
            <w:r w:rsidRPr="00BF314F">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76359EA8" w14:textId="77777777" w:rsidR="00361CEE" w:rsidRPr="00BF314F" w:rsidRDefault="00361CEE" w:rsidP="00315E79">
            <w:pPr>
              <w:pStyle w:val="TAC"/>
              <w:rPr>
                <w:lang w:val="en-US"/>
              </w:rPr>
            </w:pPr>
            <w:r w:rsidRPr="00BF314F">
              <w:rPr>
                <w:lang w:val="en-US"/>
              </w:rPr>
              <w:t>200</w:t>
            </w:r>
          </w:p>
        </w:tc>
        <w:tc>
          <w:tcPr>
            <w:tcW w:w="971" w:type="dxa"/>
            <w:tcBorders>
              <w:top w:val="nil"/>
              <w:left w:val="nil"/>
              <w:bottom w:val="single" w:sz="4" w:space="0" w:color="auto"/>
              <w:right w:val="single" w:sz="4" w:space="0" w:color="auto"/>
            </w:tcBorders>
            <w:shd w:val="clear" w:color="auto" w:fill="auto"/>
            <w:noWrap/>
            <w:vAlign w:val="bottom"/>
            <w:hideMark/>
          </w:tcPr>
          <w:p w14:paraId="021495EF" w14:textId="77777777" w:rsidR="00361CEE" w:rsidRPr="00BF314F" w:rsidRDefault="00361CEE" w:rsidP="00315E79">
            <w:pPr>
              <w:pStyle w:val="TAC"/>
              <w:rPr>
                <w:lang w:val="en-US"/>
              </w:rPr>
            </w:pPr>
            <w:r w:rsidRPr="00BF314F">
              <w:rPr>
                <w:lang w:val="en-US"/>
              </w:rPr>
              <w:t>120</w:t>
            </w:r>
          </w:p>
        </w:tc>
        <w:tc>
          <w:tcPr>
            <w:tcW w:w="940" w:type="dxa"/>
            <w:tcBorders>
              <w:top w:val="nil"/>
              <w:left w:val="nil"/>
              <w:bottom w:val="single" w:sz="4" w:space="0" w:color="auto"/>
              <w:right w:val="single" w:sz="4" w:space="0" w:color="auto"/>
            </w:tcBorders>
            <w:shd w:val="clear" w:color="auto" w:fill="auto"/>
            <w:noWrap/>
            <w:vAlign w:val="bottom"/>
            <w:hideMark/>
          </w:tcPr>
          <w:p w14:paraId="6AC8B1E3" w14:textId="77777777" w:rsidR="00361CEE" w:rsidRPr="00BF314F" w:rsidRDefault="00361CEE" w:rsidP="00315E79">
            <w:pPr>
              <w:pStyle w:val="TAC"/>
              <w:rPr>
                <w:lang w:val="en-US"/>
              </w:rPr>
            </w:pPr>
            <w:r w:rsidRPr="00BF314F">
              <w:rPr>
                <w:lang w:val="en-US"/>
              </w:rPr>
              <w:t>64</w:t>
            </w:r>
          </w:p>
        </w:tc>
        <w:tc>
          <w:tcPr>
            <w:tcW w:w="909" w:type="dxa"/>
            <w:tcBorders>
              <w:top w:val="nil"/>
              <w:left w:val="nil"/>
              <w:bottom w:val="single" w:sz="4" w:space="0" w:color="auto"/>
              <w:right w:val="single" w:sz="4" w:space="0" w:color="auto"/>
            </w:tcBorders>
            <w:shd w:val="clear" w:color="auto" w:fill="auto"/>
            <w:noWrap/>
            <w:vAlign w:val="bottom"/>
            <w:hideMark/>
          </w:tcPr>
          <w:p w14:paraId="305D36EC" w14:textId="77777777" w:rsidR="00361CEE" w:rsidRPr="00BF314F" w:rsidRDefault="00361CEE" w:rsidP="00315E79">
            <w:pPr>
              <w:pStyle w:val="TAC"/>
              <w:rPr>
                <w:lang w:val="en-US"/>
              </w:rPr>
            </w:pPr>
            <w:r w:rsidRPr="00BF314F">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0310C40B" w14:textId="77777777" w:rsidR="00361CEE" w:rsidRPr="00BF314F" w:rsidRDefault="00361CEE" w:rsidP="00315E79">
            <w:pPr>
              <w:pStyle w:val="TAC"/>
              <w:rPr>
                <w:lang w:val="en-US"/>
              </w:rPr>
            </w:pPr>
            <w:r w:rsidRPr="00BF314F">
              <w:rPr>
                <w:lang w:val="en-US"/>
              </w:rPr>
              <w:t>pi/2 BPSK</w:t>
            </w:r>
          </w:p>
        </w:tc>
        <w:tc>
          <w:tcPr>
            <w:tcW w:w="831" w:type="dxa"/>
            <w:tcBorders>
              <w:top w:val="nil"/>
              <w:left w:val="nil"/>
              <w:bottom w:val="single" w:sz="4" w:space="0" w:color="auto"/>
              <w:right w:val="single" w:sz="4" w:space="0" w:color="auto"/>
            </w:tcBorders>
            <w:shd w:val="clear" w:color="auto" w:fill="auto"/>
            <w:noWrap/>
            <w:vAlign w:val="bottom"/>
            <w:hideMark/>
          </w:tcPr>
          <w:p w14:paraId="353D9856" w14:textId="77777777" w:rsidR="00361CEE" w:rsidRPr="00BF314F" w:rsidRDefault="00361CEE" w:rsidP="00315E79">
            <w:pPr>
              <w:pStyle w:val="TAC"/>
              <w:rPr>
                <w:lang w:val="en-US"/>
              </w:rPr>
            </w:pPr>
            <w:r w:rsidRPr="00BF314F">
              <w:rPr>
                <w:lang w:val="en-US"/>
              </w:rPr>
              <w:t>0</w:t>
            </w:r>
          </w:p>
        </w:tc>
        <w:tc>
          <w:tcPr>
            <w:tcW w:w="866" w:type="dxa"/>
            <w:tcBorders>
              <w:top w:val="nil"/>
              <w:left w:val="nil"/>
              <w:bottom w:val="single" w:sz="4" w:space="0" w:color="auto"/>
              <w:right w:val="single" w:sz="4" w:space="0" w:color="auto"/>
            </w:tcBorders>
            <w:shd w:val="clear" w:color="auto" w:fill="auto"/>
            <w:noWrap/>
            <w:vAlign w:val="bottom"/>
            <w:hideMark/>
          </w:tcPr>
          <w:p w14:paraId="1709F9E2" w14:textId="77777777" w:rsidR="00361CEE" w:rsidRPr="00BF314F" w:rsidRDefault="00361CEE" w:rsidP="00315E79">
            <w:pPr>
              <w:pStyle w:val="TAC"/>
              <w:rPr>
                <w:lang w:val="en-US"/>
              </w:rPr>
            </w:pPr>
            <w:r w:rsidRPr="00BF314F">
              <w:rPr>
                <w:lang w:val="en-US"/>
              </w:rPr>
              <w:t>1/4</w:t>
            </w:r>
          </w:p>
        </w:tc>
        <w:tc>
          <w:tcPr>
            <w:tcW w:w="990" w:type="dxa"/>
            <w:tcBorders>
              <w:top w:val="nil"/>
              <w:left w:val="nil"/>
              <w:bottom w:val="single" w:sz="4" w:space="0" w:color="auto"/>
              <w:right w:val="single" w:sz="4" w:space="0" w:color="auto"/>
            </w:tcBorders>
            <w:shd w:val="clear" w:color="auto" w:fill="auto"/>
            <w:noWrap/>
            <w:vAlign w:val="bottom"/>
            <w:hideMark/>
          </w:tcPr>
          <w:p w14:paraId="74C40706" w14:textId="77777777" w:rsidR="00361CEE" w:rsidRPr="00BF314F" w:rsidRDefault="00361CEE" w:rsidP="00315E79">
            <w:pPr>
              <w:pStyle w:val="TAC"/>
              <w:rPr>
                <w:lang w:val="en-US"/>
              </w:rPr>
            </w:pPr>
            <w:r w:rsidRPr="00BF314F">
              <w:rPr>
                <w:lang w:val="en-US"/>
              </w:rPr>
              <w:t>2024</w:t>
            </w:r>
          </w:p>
        </w:tc>
        <w:tc>
          <w:tcPr>
            <w:tcW w:w="948" w:type="dxa"/>
            <w:tcBorders>
              <w:top w:val="nil"/>
              <w:left w:val="nil"/>
              <w:bottom w:val="single" w:sz="4" w:space="0" w:color="auto"/>
              <w:right w:val="single" w:sz="4" w:space="0" w:color="auto"/>
            </w:tcBorders>
            <w:shd w:val="clear" w:color="auto" w:fill="auto"/>
            <w:noWrap/>
            <w:vAlign w:val="bottom"/>
            <w:hideMark/>
          </w:tcPr>
          <w:p w14:paraId="1F4E6CAA" w14:textId="77777777" w:rsidR="00361CEE" w:rsidRPr="00BF314F" w:rsidRDefault="00361CEE" w:rsidP="00315E79">
            <w:pPr>
              <w:pStyle w:val="TAC"/>
              <w:rPr>
                <w:lang w:val="en-US"/>
              </w:rPr>
            </w:pPr>
            <w:r w:rsidRPr="00BF314F">
              <w:rPr>
                <w:lang w:val="en-US"/>
              </w:rPr>
              <w:t>16</w:t>
            </w:r>
          </w:p>
        </w:tc>
        <w:tc>
          <w:tcPr>
            <w:tcW w:w="845" w:type="dxa"/>
            <w:tcBorders>
              <w:top w:val="nil"/>
              <w:left w:val="nil"/>
              <w:bottom w:val="single" w:sz="4" w:space="0" w:color="auto"/>
              <w:right w:val="single" w:sz="4" w:space="0" w:color="auto"/>
            </w:tcBorders>
            <w:shd w:val="clear" w:color="auto" w:fill="auto"/>
            <w:noWrap/>
            <w:vAlign w:val="bottom"/>
            <w:hideMark/>
          </w:tcPr>
          <w:p w14:paraId="1EAB766C" w14:textId="77777777" w:rsidR="00361CEE" w:rsidRPr="00BF314F" w:rsidRDefault="00361CEE" w:rsidP="00315E79">
            <w:pPr>
              <w:pStyle w:val="TAC"/>
              <w:rPr>
                <w:lang w:val="en-US"/>
              </w:rPr>
            </w:pPr>
            <w:r w:rsidRPr="00BF314F">
              <w:rPr>
                <w:lang w:val="en-US"/>
              </w:rPr>
              <w:t>2</w:t>
            </w:r>
          </w:p>
        </w:tc>
        <w:tc>
          <w:tcPr>
            <w:tcW w:w="990" w:type="dxa"/>
            <w:tcBorders>
              <w:top w:val="nil"/>
              <w:left w:val="nil"/>
              <w:bottom w:val="single" w:sz="4" w:space="0" w:color="auto"/>
              <w:right w:val="single" w:sz="4" w:space="0" w:color="auto"/>
            </w:tcBorders>
            <w:shd w:val="clear" w:color="auto" w:fill="auto"/>
            <w:noWrap/>
            <w:vAlign w:val="bottom"/>
            <w:hideMark/>
          </w:tcPr>
          <w:p w14:paraId="32EADDB5" w14:textId="77777777" w:rsidR="00361CEE" w:rsidRPr="00BF314F" w:rsidRDefault="00361CEE" w:rsidP="00315E79">
            <w:pPr>
              <w:pStyle w:val="TAC"/>
              <w:rPr>
                <w:lang w:val="en-US"/>
              </w:rPr>
            </w:pPr>
            <w:r w:rsidRPr="00BF314F">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774845BD" w14:textId="77777777" w:rsidR="00361CEE" w:rsidRPr="00BF314F" w:rsidRDefault="00361CEE" w:rsidP="00315E79">
            <w:pPr>
              <w:pStyle w:val="TAC"/>
              <w:rPr>
                <w:lang w:val="en-US"/>
              </w:rPr>
            </w:pPr>
            <w:r w:rsidRPr="00BF314F">
              <w:rPr>
                <w:lang w:val="en-US"/>
              </w:rPr>
              <w:t>8448</w:t>
            </w:r>
          </w:p>
        </w:tc>
        <w:tc>
          <w:tcPr>
            <w:tcW w:w="1032" w:type="dxa"/>
            <w:tcBorders>
              <w:top w:val="nil"/>
              <w:left w:val="nil"/>
              <w:bottom w:val="single" w:sz="4" w:space="0" w:color="auto"/>
              <w:right w:val="single" w:sz="4" w:space="0" w:color="auto"/>
            </w:tcBorders>
            <w:shd w:val="clear" w:color="auto" w:fill="auto"/>
            <w:noWrap/>
            <w:vAlign w:val="bottom"/>
            <w:hideMark/>
          </w:tcPr>
          <w:p w14:paraId="2AA84D76" w14:textId="77777777" w:rsidR="00361CEE" w:rsidRPr="00BF314F" w:rsidRDefault="00361CEE" w:rsidP="00315E79">
            <w:pPr>
              <w:pStyle w:val="TAC"/>
              <w:rPr>
                <w:lang w:val="en-US"/>
              </w:rPr>
            </w:pPr>
            <w:r w:rsidRPr="00BF314F">
              <w:rPr>
                <w:lang w:val="en-US"/>
              </w:rPr>
              <w:t>8448</w:t>
            </w:r>
          </w:p>
        </w:tc>
      </w:tr>
      <w:tr w:rsidR="00BF314F" w:rsidRPr="00BF314F" w14:paraId="5A6D19E6" w14:textId="77777777"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2C6A7116" w14:textId="77777777" w:rsidR="00361CEE" w:rsidRPr="00BF314F" w:rsidRDefault="00361CEE" w:rsidP="00315E79">
            <w:pPr>
              <w:pStyle w:val="TAC"/>
              <w:rPr>
                <w:lang w:val="en-US"/>
              </w:rPr>
            </w:pPr>
            <w:r w:rsidRPr="00BF314F">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0A812A4B" w14:textId="77777777" w:rsidR="00361CEE" w:rsidRPr="00BF314F" w:rsidRDefault="00361CEE" w:rsidP="00315E79">
            <w:pPr>
              <w:pStyle w:val="TAC"/>
              <w:rPr>
                <w:lang w:val="en-US"/>
              </w:rPr>
            </w:pPr>
            <w:r w:rsidRPr="00BF314F">
              <w:rPr>
                <w:lang w:val="en-US"/>
              </w:rPr>
              <w:t>200</w:t>
            </w:r>
          </w:p>
        </w:tc>
        <w:tc>
          <w:tcPr>
            <w:tcW w:w="971" w:type="dxa"/>
            <w:tcBorders>
              <w:top w:val="nil"/>
              <w:left w:val="nil"/>
              <w:bottom w:val="single" w:sz="4" w:space="0" w:color="auto"/>
              <w:right w:val="single" w:sz="4" w:space="0" w:color="auto"/>
            </w:tcBorders>
            <w:shd w:val="clear" w:color="auto" w:fill="auto"/>
            <w:noWrap/>
            <w:vAlign w:val="bottom"/>
            <w:hideMark/>
          </w:tcPr>
          <w:p w14:paraId="184035CC" w14:textId="77777777" w:rsidR="00361CEE" w:rsidRPr="00BF314F" w:rsidRDefault="00361CEE" w:rsidP="00315E79">
            <w:pPr>
              <w:pStyle w:val="TAC"/>
              <w:rPr>
                <w:lang w:val="en-US"/>
              </w:rPr>
            </w:pPr>
            <w:r w:rsidRPr="00BF314F">
              <w:rPr>
                <w:lang w:val="en-US"/>
              </w:rPr>
              <w:t>120</w:t>
            </w:r>
          </w:p>
        </w:tc>
        <w:tc>
          <w:tcPr>
            <w:tcW w:w="940" w:type="dxa"/>
            <w:tcBorders>
              <w:top w:val="nil"/>
              <w:left w:val="nil"/>
              <w:bottom w:val="single" w:sz="4" w:space="0" w:color="auto"/>
              <w:right w:val="single" w:sz="4" w:space="0" w:color="auto"/>
            </w:tcBorders>
            <w:shd w:val="clear" w:color="auto" w:fill="auto"/>
            <w:noWrap/>
            <w:vAlign w:val="bottom"/>
            <w:hideMark/>
          </w:tcPr>
          <w:p w14:paraId="725C8F93" w14:textId="77777777" w:rsidR="00361CEE" w:rsidRPr="00BF314F" w:rsidRDefault="00361CEE" w:rsidP="00315E79">
            <w:pPr>
              <w:pStyle w:val="TAC"/>
              <w:rPr>
                <w:lang w:val="en-US"/>
              </w:rPr>
            </w:pPr>
            <w:r w:rsidRPr="00BF314F">
              <w:rPr>
                <w:lang w:val="en-US"/>
              </w:rPr>
              <w:t>128</w:t>
            </w:r>
          </w:p>
        </w:tc>
        <w:tc>
          <w:tcPr>
            <w:tcW w:w="909" w:type="dxa"/>
            <w:tcBorders>
              <w:top w:val="nil"/>
              <w:left w:val="nil"/>
              <w:bottom w:val="single" w:sz="4" w:space="0" w:color="auto"/>
              <w:right w:val="single" w:sz="4" w:space="0" w:color="auto"/>
            </w:tcBorders>
            <w:shd w:val="clear" w:color="auto" w:fill="auto"/>
            <w:noWrap/>
            <w:vAlign w:val="bottom"/>
            <w:hideMark/>
          </w:tcPr>
          <w:p w14:paraId="63FCEAA5" w14:textId="77777777" w:rsidR="00361CEE" w:rsidRPr="00BF314F" w:rsidRDefault="00361CEE" w:rsidP="00315E79">
            <w:pPr>
              <w:pStyle w:val="TAC"/>
              <w:rPr>
                <w:lang w:val="en-US"/>
              </w:rPr>
            </w:pPr>
            <w:r w:rsidRPr="00BF314F">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78C299AC" w14:textId="77777777" w:rsidR="00361CEE" w:rsidRPr="00BF314F" w:rsidRDefault="00361CEE" w:rsidP="00315E79">
            <w:pPr>
              <w:pStyle w:val="TAC"/>
              <w:rPr>
                <w:lang w:val="en-US"/>
              </w:rPr>
            </w:pPr>
            <w:r w:rsidRPr="00BF314F">
              <w:rPr>
                <w:lang w:val="en-US"/>
              </w:rPr>
              <w:t>pi/2 BPSK</w:t>
            </w:r>
          </w:p>
        </w:tc>
        <w:tc>
          <w:tcPr>
            <w:tcW w:w="831" w:type="dxa"/>
            <w:tcBorders>
              <w:top w:val="nil"/>
              <w:left w:val="nil"/>
              <w:bottom w:val="single" w:sz="4" w:space="0" w:color="auto"/>
              <w:right w:val="single" w:sz="4" w:space="0" w:color="auto"/>
            </w:tcBorders>
            <w:shd w:val="clear" w:color="auto" w:fill="auto"/>
            <w:noWrap/>
            <w:vAlign w:val="bottom"/>
            <w:hideMark/>
          </w:tcPr>
          <w:p w14:paraId="5C8E649A" w14:textId="77777777" w:rsidR="00361CEE" w:rsidRPr="00BF314F" w:rsidRDefault="00361CEE" w:rsidP="00315E79">
            <w:pPr>
              <w:pStyle w:val="TAC"/>
              <w:rPr>
                <w:lang w:val="en-US"/>
              </w:rPr>
            </w:pPr>
            <w:r w:rsidRPr="00BF314F">
              <w:rPr>
                <w:lang w:val="en-US"/>
              </w:rPr>
              <w:t>0</w:t>
            </w:r>
          </w:p>
        </w:tc>
        <w:tc>
          <w:tcPr>
            <w:tcW w:w="866" w:type="dxa"/>
            <w:tcBorders>
              <w:top w:val="nil"/>
              <w:left w:val="nil"/>
              <w:bottom w:val="single" w:sz="4" w:space="0" w:color="auto"/>
              <w:right w:val="single" w:sz="4" w:space="0" w:color="auto"/>
            </w:tcBorders>
            <w:shd w:val="clear" w:color="auto" w:fill="auto"/>
            <w:noWrap/>
            <w:vAlign w:val="bottom"/>
            <w:hideMark/>
          </w:tcPr>
          <w:p w14:paraId="5DB6515E" w14:textId="77777777" w:rsidR="00361CEE" w:rsidRPr="00BF314F" w:rsidRDefault="00361CEE" w:rsidP="00315E79">
            <w:pPr>
              <w:pStyle w:val="TAC"/>
              <w:rPr>
                <w:lang w:val="en-US"/>
              </w:rPr>
            </w:pPr>
            <w:r w:rsidRPr="00BF314F">
              <w:rPr>
                <w:lang w:val="en-US"/>
              </w:rPr>
              <w:t>1/4</w:t>
            </w:r>
          </w:p>
        </w:tc>
        <w:tc>
          <w:tcPr>
            <w:tcW w:w="990" w:type="dxa"/>
            <w:tcBorders>
              <w:top w:val="nil"/>
              <w:left w:val="nil"/>
              <w:bottom w:val="single" w:sz="4" w:space="0" w:color="auto"/>
              <w:right w:val="single" w:sz="4" w:space="0" w:color="auto"/>
            </w:tcBorders>
            <w:shd w:val="clear" w:color="auto" w:fill="auto"/>
            <w:noWrap/>
            <w:vAlign w:val="bottom"/>
            <w:hideMark/>
          </w:tcPr>
          <w:p w14:paraId="365C72CB" w14:textId="77777777" w:rsidR="00361CEE" w:rsidRPr="00BF314F" w:rsidRDefault="00361CEE" w:rsidP="00315E79">
            <w:pPr>
              <w:pStyle w:val="TAC"/>
              <w:rPr>
                <w:lang w:val="en-US"/>
              </w:rPr>
            </w:pPr>
            <w:r w:rsidRPr="00BF314F">
              <w:rPr>
                <w:lang w:val="en-US"/>
              </w:rPr>
              <w:t>3976</w:t>
            </w:r>
          </w:p>
        </w:tc>
        <w:tc>
          <w:tcPr>
            <w:tcW w:w="948" w:type="dxa"/>
            <w:tcBorders>
              <w:top w:val="nil"/>
              <w:left w:val="nil"/>
              <w:bottom w:val="single" w:sz="4" w:space="0" w:color="auto"/>
              <w:right w:val="single" w:sz="4" w:space="0" w:color="auto"/>
            </w:tcBorders>
            <w:shd w:val="clear" w:color="auto" w:fill="auto"/>
            <w:noWrap/>
            <w:vAlign w:val="bottom"/>
            <w:hideMark/>
          </w:tcPr>
          <w:p w14:paraId="13ACA1F4" w14:textId="77777777" w:rsidR="00361CEE" w:rsidRPr="00BF314F" w:rsidRDefault="00361CEE" w:rsidP="00315E79">
            <w:pPr>
              <w:pStyle w:val="TAC"/>
              <w:rPr>
                <w:lang w:val="en-US"/>
              </w:rPr>
            </w:pPr>
            <w:r w:rsidRPr="00BF314F">
              <w:rPr>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14:paraId="60CDB6B3" w14:textId="77777777" w:rsidR="00361CEE" w:rsidRPr="00BF314F" w:rsidRDefault="00361CEE" w:rsidP="00315E79">
            <w:pPr>
              <w:pStyle w:val="TAC"/>
              <w:rPr>
                <w:lang w:val="en-US"/>
              </w:rPr>
            </w:pPr>
            <w:r w:rsidRPr="00BF314F">
              <w:rPr>
                <w:lang w:val="en-US"/>
              </w:rPr>
              <w:t>2</w:t>
            </w:r>
          </w:p>
        </w:tc>
        <w:tc>
          <w:tcPr>
            <w:tcW w:w="990" w:type="dxa"/>
            <w:tcBorders>
              <w:top w:val="nil"/>
              <w:left w:val="nil"/>
              <w:bottom w:val="single" w:sz="4" w:space="0" w:color="auto"/>
              <w:right w:val="single" w:sz="4" w:space="0" w:color="auto"/>
            </w:tcBorders>
            <w:shd w:val="clear" w:color="auto" w:fill="auto"/>
            <w:noWrap/>
            <w:vAlign w:val="bottom"/>
            <w:hideMark/>
          </w:tcPr>
          <w:p w14:paraId="4EE6DF8C" w14:textId="77777777" w:rsidR="00361CEE" w:rsidRPr="00BF314F" w:rsidRDefault="00361CEE" w:rsidP="00315E79">
            <w:pPr>
              <w:pStyle w:val="TAC"/>
              <w:rPr>
                <w:lang w:val="en-US"/>
              </w:rPr>
            </w:pPr>
            <w:r w:rsidRPr="00BF314F">
              <w:rPr>
                <w:lang w:val="en-US"/>
              </w:rPr>
              <w:t>2</w:t>
            </w:r>
          </w:p>
        </w:tc>
        <w:tc>
          <w:tcPr>
            <w:tcW w:w="990" w:type="dxa"/>
            <w:tcBorders>
              <w:top w:val="nil"/>
              <w:left w:val="nil"/>
              <w:bottom w:val="single" w:sz="4" w:space="0" w:color="auto"/>
              <w:right w:val="single" w:sz="4" w:space="0" w:color="auto"/>
            </w:tcBorders>
            <w:shd w:val="clear" w:color="auto" w:fill="auto"/>
            <w:noWrap/>
            <w:vAlign w:val="bottom"/>
            <w:hideMark/>
          </w:tcPr>
          <w:p w14:paraId="0A1AD4A1" w14:textId="77777777" w:rsidR="00361CEE" w:rsidRPr="00BF314F" w:rsidRDefault="00361CEE" w:rsidP="00315E79">
            <w:pPr>
              <w:pStyle w:val="TAC"/>
              <w:rPr>
                <w:lang w:val="en-US"/>
              </w:rPr>
            </w:pPr>
            <w:r w:rsidRPr="00BF314F">
              <w:rPr>
                <w:lang w:val="en-US"/>
              </w:rPr>
              <w:t>16896</w:t>
            </w:r>
          </w:p>
        </w:tc>
        <w:tc>
          <w:tcPr>
            <w:tcW w:w="1032" w:type="dxa"/>
            <w:tcBorders>
              <w:top w:val="nil"/>
              <w:left w:val="nil"/>
              <w:bottom w:val="single" w:sz="4" w:space="0" w:color="auto"/>
              <w:right w:val="single" w:sz="4" w:space="0" w:color="auto"/>
            </w:tcBorders>
            <w:shd w:val="clear" w:color="auto" w:fill="auto"/>
            <w:noWrap/>
            <w:vAlign w:val="bottom"/>
            <w:hideMark/>
          </w:tcPr>
          <w:p w14:paraId="425BE500" w14:textId="77777777" w:rsidR="00361CEE" w:rsidRPr="00BF314F" w:rsidRDefault="00361CEE" w:rsidP="00315E79">
            <w:pPr>
              <w:pStyle w:val="TAC"/>
              <w:rPr>
                <w:lang w:val="en-US"/>
              </w:rPr>
            </w:pPr>
            <w:r w:rsidRPr="00BF314F">
              <w:rPr>
                <w:lang w:val="en-US"/>
              </w:rPr>
              <w:t>16896</w:t>
            </w:r>
          </w:p>
        </w:tc>
      </w:tr>
      <w:tr w:rsidR="00BF314F" w:rsidRPr="00BF314F" w14:paraId="4E068DC1" w14:textId="77777777"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268771C9" w14:textId="77777777" w:rsidR="00361CEE" w:rsidRPr="00BF314F" w:rsidRDefault="00361CEE" w:rsidP="00315E79">
            <w:pPr>
              <w:pStyle w:val="TAC"/>
              <w:rPr>
                <w:lang w:val="en-US"/>
              </w:rPr>
            </w:pPr>
            <w:r w:rsidRPr="00BF314F">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3524EEB5" w14:textId="77777777" w:rsidR="00361CEE" w:rsidRPr="00BF314F" w:rsidRDefault="00361CEE" w:rsidP="00315E79">
            <w:pPr>
              <w:pStyle w:val="TAC"/>
              <w:rPr>
                <w:lang w:val="en-US"/>
              </w:rPr>
            </w:pPr>
            <w:r w:rsidRPr="00BF314F">
              <w:rPr>
                <w:lang w:val="en-US"/>
              </w:rPr>
              <w:t>400</w:t>
            </w:r>
          </w:p>
        </w:tc>
        <w:tc>
          <w:tcPr>
            <w:tcW w:w="971" w:type="dxa"/>
            <w:tcBorders>
              <w:top w:val="nil"/>
              <w:left w:val="nil"/>
              <w:bottom w:val="single" w:sz="4" w:space="0" w:color="auto"/>
              <w:right w:val="single" w:sz="4" w:space="0" w:color="auto"/>
            </w:tcBorders>
            <w:shd w:val="clear" w:color="auto" w:fill="auto"/>
            <w:noWrap/>
            <w:vAlign w:val="bottom"/>
            <w:hideMark/>
          </w:tcPr>
          <w:p w14:paraId="64E6628E" w14:textId="77777777" w:rsidR="00361CEE" w:rsidRPr="00BF314F" w:rsidRDefault="00361CEE" w:rsidP="00315E79">
            <w:pPr>
              <w:pStyle w:val="TAC"/>
              <w:rPr>
                <w:lang w:val="en-US"/>
              </w:rPr>
            </w:pPr>
            <w:r w:rsidRPr="00BF314F">
              <w:rPr>
                <w:lang w:val="en-US"/>
              </w:rPr>
              <w:t>120</w:t>
            </w:r>
          </w:p>
        </w:tc>
        <w:tc>
          <w:tcPr>
            <w:tcW w:w="940" w:type="dxa"/>
            <w:tcBorders>
              <w:top w:val="nil"/>
              <w:left w:val="nil"/>
              <w:bottom w:val="single" w:sz="4" w:space="0" w:color="auto"/>
              <w:right w:val="single" w:sz="4" w:space="0" w:color="auto"/>
            </w:tcBorders>
            <w:shd w:val="clear" w:color="auto" w:fill="auto"/>
            <w:noWrap/>
            <w:vAlign w:val="bottom"/>
            <w:hideMark/>
          </w:tcPr>
          <w:p w14:paraId="755FC264" w14:textId="77777777" w:rsidR="00361CEE" w:rsidRPr="00BF314F" w:rsidRDefault="00361CEE" w:rsidP="00315E79">
            <w:pPr>
              <w:pStyle w:val="TAC"/>
              <w:rPr>
                <w:lang w:val="en-US"/>
              </w:rPr>
            </w:pPr>
            <w:r w:rsidRPr="00BF314F">
              <w:rPr>
                <w:lang w:val="en-US"/>
              </w:rPr>
              <w:t>128</w:t>
            </w:r>
          </w:p>
        </w:tc>
        <w:tc>
          <w:tcPr>
            <w:tcW w:w="909" w:type="dxa"/>
            <w:tcBorders>
              <w:top w:val="nil"/>
              <w:left w:val="nil"/>
              <w:bottom w:val="single" w:sz="4" w:space="0" w:color="auto"/>
              <w:right w:val="single" w:sz="4" w:space="0" w:color="auto"/>
            </w:tcBorders>
            <w:shd w:val="clear" w:color="auto" w:fill="auto"/>
            <w:noWrap/>
            <w:vAlign w:val="bottom"/>
            <w:hideMark/>
          </w:tcPr>
          <w:p w14:paraId="75B16A3D" w14:textId="77777777" w:rsidR="00361CEE" w:rsidRPr="00BF314F" w:rsidRDefault="00361CEE" w:rsidP="00315E79">
            <w:pPr>
              <w:pStyle w:val="TAC"/>
              <w:rPr>
                <w:lang w:val="en-US"/>
              </w:rPr>
            </w:pPr>
            <w:r w:rsidRPr="00BF314F">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3245A65D" w14:textId="77777777" w:rsidR="00361CEE" w:rsidRPr="00BF314F" w:rsidRDefault="00361CEE" w:rsidP="00315E79">
            <w:pPr>
              <w:pStyle w:val="TAC"/>
              <w:rPr>
                <w:lang w:val="en-US"/>
              </w:rPr>
            </w:pPr>
            <w:r w:rsidRPr="00BF314F">
              <w:rPr>
                <w:lang w:val="en-US"/>
              </w:rPr>
              <w:t>pi/2 BPSK</w:t>
            </w:r>
          </w:p>
        </w:tc>
        <w:tc>
          <w:tcPr>
            <w:tcW w:w="831" w:type="dxa"/>
            <w:tcBorders>
              <w:top w:val="nil"/>
              <w:left w:val="nil"/>
              <w:bottom w:val="single" w:sz="4" w:space="0" w:color="auto"/>
              <w:right w:val="single" w:sz="4" w:space="0" w:color="auto"/>
            </w:tcBorders>
            <w:shd w:val="clear" w:color="auto" w:fill="auto"/>
            <w:noWrap/>
            <w:vAlign w:val="bottom"/>
            <w:hideMark/>
          </w:tcPr>
          <w:p w14:paraId="350C0F88" w14:textId="77777777" w:rsidR="00361CEE" w:rsidRPr="00BF314F" w:rsidRDefault="00361CEE" w:rsidP="00315E79">
            <w:pPr>
              <w:pStyle w:val="TAC"/>
              <w:rPr>
                <w:lang w:val="en-US"/>
              </w:rPr>
            </w:pPr>
            <w:r w:rsidRPr="00BF314F">
              <w:rPr>
                <w:lang w:val="en-US"/>
              </w:rPr>
              <w:t>0</w:t>
            </w:r>
          </w:p>
        </w:tc>
        <w:tc>
          <w:tcPr>
            <w:tcW w:w="866" w:type="dxa"/>
            <w:tcBorders>
              <w:top w:val="nil"/>
              <w:left w:val="nil"/>
              <w:bottom w:val="single" w:sz="4" w:space="0" w:color="auto"/>
              <w:right w:val="single" w:sz="4" w:space="0" w:color="auto"/>
            </w:tcBorders>
            <w:shd w:val="clear" w:color="auto" w:fill="auto"/>
            <w:noWrap/>
            <w:vAlign w:val="bottom"/>
            <w:hideMark/>
          </w:tcPr>
          <w:p w14:paraId="2ABCB4C4" w14:textId="77777777" w:rsidR="00361CEE" w:rsidRPr="00BF314F" w:rsidRDefault="00361CEE" w:rsidP="00315E79">
            <w:pPr>
              <w:pStyle w:val="TAC"/>
              <w:rPr>
                <w:lang w:val="en-US"/>
              </w:rPr>
            </w:pPr>
            <w:r w:rsidRPr="00BF314F">
              <w:rPr>
                <w:lang w:val="en-US"/>
              </w:rPr>
              <w:t>1/4</w:t>
            </w:r>
          </w:p>
        </w:tc>
        <w:tc>
          <w:tcPr>
            <w:tcW w:w="990" w:type="dxa"/>
            <w:tcBorders>
              <w:top w:val="nil"/>
              <w:left w:val="nil"/>
              <w:bottom w:val="single" w:sz="4" w:space="0" w:color="auto"/>
              <w:right w:val="single" w:sz="4" w:space="0" w:color="auto"/>
            </w:tcBorders>
            <w:shd w:val="clear" w:color="auto" w:fill="auto"/>
            <w:noWrap/>
            <w:vAlign w:val="bottom"/>
            <w:hideMark/>
          </w:tcPr>
          <w:p w14:paraId="246F8D4F" w14:textId="77777777" w:rsidR="00361CEE" w:rsidRPr="00BF314F" w:rsidRDefault="00361CEE" w:rsidP="00315E79">
            <w:pPr>
              <w:pStyle w:val="TAC"/>
              <w:rPr>
                <w:lang w:val="en-US"/>
              </w:rPr>
            </w:pPr>
            <w:r w:rsidRPr="00BF314F">
              <w:rPr>
                <w:lang w:val="en-US"/>
              </w:rPr>
              <w:t>3976</w:t>
            </w:r>
          </w:p>
        </w:tc>
        <w:tc>
          <w:tcPr>
            <w:tcW w:w="948" w:type="dxa"/>
            <w:tcBorders>
              <w:top w:val="nil"/>
              <w:left w:val="nil"/>
              <w:bottom w:val="single" w:sz="4" w:space="0" w:color="auto"/>
              <w:right w:val="single" w:sz="4" w:space="0" w:color="auto"/>
            </w:tcBorders>
            <w:shd w:val="clear" w:color="auto" w:fill="auto"/>
            <w:noWrap/>
            <w:vAlign w:val="bottom"/>
            <w:hideMark/>
          </w:tcPr>
          <w:p w14:paraId="668CDBD3" w14:textId="77777777" w:rsidR="00361CEE" w:rsidRPr="00BF314F" w:rsidRDefault="00361CEE" w:rsidP="00315E79">
            <w:pPr>
              <w:pStyle w:val="TAC"/>
              <w:rPr>
                <w:lang w:val="en-US"/>
              </w:rPr>
            </w:pPr>
            <w:r w:rsidRPr="00BF314F">
              <w:rPr>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14:paraId="44DA1C79" w14:textId="77777777" w:rsidR="00361CEE" w:rsidRPr="00BF314F" w:rsidRDefault="00361CEE" w:rsidP="00315E79">
            <w:pPr>
              <w:pStyle w:val="TAC"/>
              <w:rPr>
                <w:lang w:val="en-US"/>
              </w:rPr>
            </w:pPr>
            <w:r w:rsidRPr="00BF314F">
              <w:rPr>
                <w:lang w:val="en-US"/>
              </w:rPr>
              <w:t>2</w:t>
            </w:r>
          </w:p>
        </w:tc>
        <w:tc>
          <w:tcPr>
            <w:tcW w:w="990" w:type="dxa"/>
            <w:tcBorders>
              <w:top w:val="nil"/>
              <w:left w:val="nil"/>
              <w:bottom w:val="single" w:sz="4" w:space="0" w:color="auto"/>
              <w:right w:val="single" w:sz="4" w:space="0" w:color="auto"/>
            </w:tcBorders>
            <w:shd w:val="clear" w:color="auto" w:fill="auto"/>
            <w:noWrap/>
            <w:vAlign w:val="bottom"/>
            <w:hideMark/>
          </w:tcPr>
          <w:p w14:paraId="7E831A3B" w14:textId="77777777" w:rsidR="00361CEE" w:rsidRPr="00BF314F" w:rsidRDefault="00361CEE" w:rsidP="00315E79">
            <w:pPr>
              <w:pStyle w:val="TAC"/>
              <w:rPr>
                <w:lang w:val="en-US"/>
              </w:rPr>
            </w:pPr>
            <w:r w:rsidRPr="00BF314F">
              <w:rPr>
                <w:lang w:val="en-US"/>
              </w:rPr>
              <w:t>2</w:t>
            </w:r>
          </w:p>
        </w:tc>
        <w:tc>
          <w:tcPr>
            <w:tcW w:w="990" w:type="dxa"/>
            <w:tcBorders>
              <w:top w:val="nil"/>
              <w:left w:val="nil"/>
              <w:bottom w:val="single" w:sz="4" w:space="0" w:color="auto"/>
              <w:right w:val="single" w:sz="4" w:space="0" w:color="auto"/>
            </w:tcBorders>
            <w:shd w:val="clear" w:color="auto" w:fill="auto"/>
            <w:noWrap/>
            <w:vAlign w:val="bottom"/>
            <w:hideMark/>
          </w:tcPr>
          <w:p w14:paraId="06924631" w14:textId="77777777" w:rsidR="00361CEE" w:rsidRPr="00BF314F" w:rsidRDefault="00361CEE" w:rsidP="00315E79">
            <w:pPr>
              <w:pStyle w:val="TAC"/>
              <w:rPr>
                <w:lang w:val="en-US"/>
              </w:rPr>
            </w:pPr>
            <w:r w:rsidRPr="00BF314F">
              <w:rPr>
                <w:lang w:val="en-US"/>
              </w:rPr>
              <w:t>16896</w:t>
            </w:r>
          </w:p>
        </w:tc>
        <w:tc>
          <w:tcPr>
            <w:tcW w:w="1032" w:type="dxa"/>
            <w:tcBorders>
              <w:top w:val="nil"/>
              <w:left w:val="nil"/>
              <w:bottom w:val="single" w:sz="4" w:space="0" w:color="auto"/>
              <w:right w:val="single" w:sz="4" w:space="0" w:color="auto"/>
            </w:tcBorders>
            <w:shd w:val="clear" w:color="auto" w:fill="auto"/>
            <w:noWrap/>
            <w:vAlign w:val="bottom"/>
            <w:hideMark/>
          </w:tcPr>
          <w:p w14:paraId="349B89E9" w14:textId="77777777" w:rsidR="00361CEE" w:rsidRPr="00BF314F" w:rsidRDefault="00361CEE" w:rsidP="00315E79">
            <w:pPr>
              <w:pStyle w:val="TAC"/>
              <w:rPr>
                <w:lang w:val="en-US"/>
              </w:rPr>
            </w:pPr>
            <w:r w:rsidRPr="00BF314F">
              <w:rPr>
                <w:lang w:val="en-US"/>
              </w:rPr>
              <w:t>16896</w:t>
            </w:r>
          </w:p>
        </w:tc>
      </w:tr>
      <w:tr w:rsidR="00BF314F" w:rsidRPr="00BF314F" w14:paraId="62473DD8" w14:textId="77777777"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6C790458" w14:textId="77777777" w:rsidR="00361CEE" w:rsidRPr="00BF314F" w:rsidRDefault="00361CEE" w:rsidP="00315E79">
            <w:pPr>
              <w:pStyle w:val="TAC"/>
              <w:rPr>
                <w:lang w:val="en-US"/>
              </w:rPr>
            </w:pPr>
            <w:r w:rsidRPr="00BF314F">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79A89EFF" w14:textId="77777777" w:rsidR="00361CEE" w:rsidRPr="00BF314F" w:rsidRDefault="00361CEE" w:rsidP="00315E79">
            <w:pPr>
              <w:pStyle w:val="TAC"/>
              <w:rPr>
                <w:lang w:val="en-US"/>
              </w:rPr>
            </w:pPr>
            <w:r w:rsidRPr="00BF314F">
              <w:rPr>
                <w:lang w:val="en-US"/>
              </w:rPr>
              <w:t>400</w:t>
            </w:r>
          </w:p>
        </w:tc>
        <w:tc>
          <w:tcPr>
            <w:tcW w:w="971" w:type="dxa"/>
            <w:tcBorders>
              <w:top w:val="nil"/>
              <w:left w:val="nil"/>
              <w:bottom w:val="single" w:sz="4" w:space="0" w:color="auto"/>
              <w:right w:val="single" w:sz="4" w:space="0" w:color="auto"/>
            </w:tcBorders>
            <w:shd w:val="clear" w:color="auto" w:fill="auto"/>
            <w:noWrap/>
            <w:vAlign w:val="bottom"/>
            <w:hideMark/>
          </w:tcPr>
          <w:p w14:paraId="54E8A6BB" w14:textId="77777777" w:rsidR="00361CEE" w:rsidRPr="00BF314F" w:rsidRDefault="00361CEE" w:rsidP="00315E79">
            <w:pPr>
              <w:pStyle w:val="TAC"/>
              <w:rPr>
                <w:lang w:val="en-US"/>
              </w:rPr>
            </w:pPr>
            <w:r w:rsidRPr="00BF314F">
              <w:rPr>
                <w:lang w:val="en-US"/>
              </w:rPr>
              <w:t>120</w:t>
            </w:r>
          </w:p>
        </w:tc>
        <w:tc>
          <w:tcPr>
            <w:tcW w:w="940" w:type="dxa"/>
            <w:tcBorders>
              <w:top w:val="nil"/>
              <w:left w:val="nil"/>
              <w:bottom w:val="single" w:sz="4" w:space="0" w:color="auto"/>
              <w:right w:val="single" w:sz="4" w:space="0" w:color="auto"/>
            </w:tcBorders>
            <w:shd w:val="clear" w:color="auto" w:fill="auto"/>
            <w:noWrap/>
            <w:vAlign w:val="bottom"/>
            <w:hideMark/>
          </w:tcPr>
          <w:p w14:paraId="7C5124C7" w14:textId="77777777" w:rsidR="00361CEE" w:rsidRPr="00BF314F" w:rsidRDefault="00361CEE" w:rsidP="00315E79">
            <w:pPr>
              <w:pStyle w:val="TAC"/>
              <w:rPr>
                <w:lang w:val="en-US"/>
              </w:rPr>
            </w:pPr>
            <w:r w:rsidRPr="00BF314F">
              <w:rPr>
                <w:lang w:val="en-US"/>
              </w:rPr>
              <w:t>256</w:t>
            </w:r>
          </w:p>
        </w:tc>
        <w:tc>
          <w:tcPr>
            <w:tcW w:w="909" w:type="dxa"/>
            <w:tcBorders>
              <w:top w:val="nil"/>
              <w:left w:val="nil"/>
              <w:bottom w:val="single" w:sz="4" w:space="0" w:color="auto"/>
              <w:right w:val="single" w:sz="4" w:space="0" w:color="auto"/>
            </w:tcBorders>
            <w:shd w:val="clear" w:color="auto" w:fill="auto"/>
            <w:noWrap/>
            <w:vAlign w:val="bottom"/>
            <w:hideMark/>
          </w:tcPr>
          <w:p w14:paraId="4FFCE61F" w14:textId="77777777" w:rsidR="00361CEE" w:rsidRPr="00BF314F" w:rsidRDefault="00361CEE" w:rsidP="00315E79">
            <w:pPr>
              <w:pStyle w:val="TAC"/>
              <w:rPr>
                <w:lang w:val="en-US"/>
              </w:rPr>
            </w:pPr>
            <w:r w:rsidRPr="00BF314F">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3415089B" w14:textId="77777777" w:rsidR="00361CEE" w:rsidRPr="00BF314F" w:rsidRDefault="00361CEE" w:rsidP="00315E79">
            <w:pPr>
              <w:pStyle w:val="TAC"/>
              <w:rPr>
                <w:lang w:val="en-US"/>
              </w:rPr>
            </w:pPr>
            <w:r w:rsidRPr="00BF314F">
              <w:rPr>
                <w:lang w:val="en-US"/>
              </w:rPr>
              <w:t>pi/2 BPSK</w:t>
            </w:r>
          </w:p>
        </w:tc>
        <w:tc>
          <w:tcPr>
            <w:tcW w:w="831" w:type="dxa"/>
            <w:tcBorders>
              <w:top w:val="nil"/>
              <w:left w:val="nil"/>
              <w:bottom w:val="single" w:sz="4" w:space="0" w:color="auto"/>
              <w:right w:val="single" w:sz="4" w:space="0" w:color="auto"/>
            </w:tcBorders>
            <w:shd w:val="clear" w:color="auto" w:fill="auto"/>
            <w:noWrap/>
            <w:vAlign w:val="bottom"/>
            <w:hideMark/>
          </w:tcPr>
          <w:p w14:paraId="25F7F7E1" w14:textId="77777777" w:rsidR="00361CEE" w:rsidRPr="00BF314F" w:rsidRDefault="00361CEE" w:rsidP="00315E79">
            <w:pPr>
              <w:pStyle w:val="TAC"/>
              <w:rPr>
                <w:lang w:val="en-US"/>
              </w:rPr>
            </w:pPr>
            <w:r w:rsidRPr="00BF314F">
              <w:rPr>
                <w:lang w:val="en-US"/>
              </w:rPr>
              <w:t>0</w:t>
            </w:r>
          </w:p>
        </w:tc>
        <w:tc>
          <w:tcPr>
            <w:tcW w:w="866" w:type="dxa"/>
            <w:tcBorders>
              <w:top w:val="nil"/>
              <w:left w:val="nil"/>
              <w:bottom w:val="single" w:sz="4" w:space="0" w:color="auto"/>
              <w:right w:val="single" w:sz="4" w:space="0" w:color="auto"/>
            </w:tcBorders>
            <w:shd w:val="clear" w:color="auto" w:fill="auto"/>
            <w:noWrap/>
            <w:vAlign w:val="bottom"/>
            <w:hideMark/>
          </w:tcPr>
          <w:p w14:paraId="34ED36D9" w14:textId="77777777" w:rsidR="00361CEE" w:rsidRPr="00BF314F" w:rsidRDefault="00361CEE" w:rsidP="00315E79">
            <w:pPr>
              <w:pStyle w:val="TAC"/>
              <w:rPr>
                <w:lang w:val="en-US"/>
              </w:rPr>
            </w:pPr>
            <w:r w:rsidRPr="00BF314F">
              <w:rPr>
                <w:lang w:val="en-US"/>
              </w:rPr>
              <w:t>1/4</w:t>
            </w:r>
          </w:p>
        </w:tc>
        <w:tc>
          <w:tcPr>
            <w:tcW w:w="990" w:type="dxa"/>
            <w:tcBorders>
              <w:top w:val="nil"/>
              <w:left w:val="nil"/>
              <w:bottom w:val="single" w:sz="4" w:space="0" w:color="auto"/>
              <w:right w:val="single" w:sz="4" w:space="0" w:color="auto"/>
            </w:tcBorders>
            <w:shd w:val="clear" w:color="auto" w:fill="auto"/>
            <w:noWrap/>
            <w:vAlign w:val="bottom"/>
            <w:hideMark/>
          </w:tcPr>
          <w:p w14:paraId="0B5E00F2" w14:textId="77777777" w:rsidR="00361CEE" w:rsidRPr="00BF314F" w:rsidRDefault="00361CEE" w:rsidP="00315E79">
            <w:pPr>
              <w:pStyle w:val="TAC"/>
              <w:rPr>
                <w:lang w:val="en-US"/>
              </w:rPr>
            </w:pPr>
            <w:r w:rsidRPr="00BF314F">
              <w:rPr>
                <w:lang w:val="en-US"/>
              </w:rPr>
              <w:t>7944</w:t>
            </w:r>
          </w:p>
        </w:tc>
        <w:tc>
          <w:tcPr>
            <w:tcW w:w="948" w:type="dxa"/>
            <w:tcBorders>
              <w:top w:val="nil"/>
              <w:left w:val="nil"/>
              <w:bottom w:val="single" w:sz="4" w:space="0" w:color="auto"/>
              <w:right w:val="single" w:sz="4" w:space="0" w:color="auto"/>
            </w:tcBorders>
            <w:shd w:val="clear" w:color="auto" w:fill="auto"/>
            <w:noWrap/>
            <w:vAlign w:val="bottom"/>
            <w:hideMark/>
          </w:tcPr>
          <w:p w14:paraId="3056FCC9" w14:textId="77777777" w:rsidR="00361CEE" w:rsidRPr="00BF314F" w:rsidRDefault="00361CEE" w:rsidP="00315E79">
            <w:pPr>
              <w:pStyle w:val="TAC"/>
              <w:rPr>
                <w:lang w:val="en-US"/>
              </w:rPr>
            </w:pPr>
            <w:r w:rsidRPr="00BF314F">
              <w:rPr>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14:paraId="142C7FB1" w14:textId="77777777" w:rsidR="00361CEE" w:rsidRPr="00BF314F" w:rsidRDefault="00361CEE" w:rsidP="00315E79">
            <w:pPr>
              <w:pStyle w:val="TAC"/>
              <w:rPr>
                <w:lang w:val="en-US"/>
              </w:rPr>
            </w:pPr>
            <w:r w:rsidRPr="00BF314F">
              <w:rPr>
                <w:lang w:val="en-US"/>
              </w:rPr>
              <w:t>2</w:t>
            </w:r>
          </w:p>
        </w:tc>
        <w:tc>
          <w:tcPr>
            <w:tcW w:w="990" w:type="dxa"/>
            <w:tcBorders>
              <w:top w:val="nil"/>
              <w:left w:val="nil"/>
              <w:bottom w:val="single" w:sz="4" w:space="0" w:color="auto"/>
              <w:right w:val="single" w:sz="4" w:space="0" w:color="auto"/>
            </w:tcBorders>
            <w:shd w:val="clear" w:color="auto" w:fill="auto"/>
            <w:noWrap/>
            <w:vAlign w:val="bottom"/>
            <w:hideMark/>
          </w:tcPr>
          <w:p w14:paraId="0A2B6685" w14:textId="77777777" w:rsidR="00361CEE" w:rsidRPr="00BF314F" w:rsidRDefault="00361CEE" w:rsidP="00315E79">
            <w:pPr>
              <w:pStyle w:val="TAC"/>
              <w:rPr>
                <w:lang w:val="en-US"/>
              </w:rPr>
            </w:pPr>
            <w:r w:rsidRPr="00BF314F">
              <w:rPr>
                <w:lang w:val="en-US"/>
              </w:rPr>
              <w:t>3</w:t>
            </w:r>
          </w:p>
        </w:tc>
        <w:tc>
          <w:tcPr>
            <w:tcW w:w="990" w:type="dxa"/>
            <w:tcBorders>
              <w:top w:val="nil"/>
              <w:left w:val="nil"/>
              <w:bottom w:val="single" w:sz="4" w:space="0" w:color="auto"/>
              <w:right w:val="single" w:sz="4" w:space="0" w:color="auto"/>
            </w:tcBorders>
            <w:shd w:val="clear" w:color="auto" w:fill="auto"/>
            <w:noWrap/>
            <w:vAlign w:val="bottom"/>
            <w:hideMark/>
          </w:tcPr>
          <w:p w14:paraId="3E08BF27" w14:textId="77777777" w:rsidR="00361CEE" w:rsidRPr="00BF314F" w:rsidRDefault="00361CEE" w:rsidP="00315E79">
            <w:pPr>
              <w:pStyle w:val="TAC"/>
              <w:rPr>
                <w:lang w:val="en-US"/>
              </w:rPr>
            </w:pPr>
            <w:r w:rsidRPr="00BF314F">
              <w:rPr>
                <w:lang w:val="en-US"/>
              </w:rPr>
              <w:t>33792</w:t>
            </w:r>
          </w:p>
        </w:tc>
        <w:tc>
          <w:tcPr>
            <w:tcW w:w="1032" w:type="dxa"/>
            <w:tcBorders>
              <w:top w:val="nil"/>
              <w:left w:val="nil"/>
              <w:bottom w:val="single" w:sz="4" w:space="0" w:color="auto"/>
              <w:right w:val="single" w:sz="4" w:space="0" w:color="auto"/>
            </w:tcBorders>
            <w:shd w:val="clear" w:color="auto" w:fill="auto"/>
            <w:noWrap/>
            <w:vAlign w:val="bottom"/>
            <w:hideMark/>
          </w:tcPr>
          <w:p w14:paraId="709A15E7" w14:textId="77777777" w:rsidR="00361CEE" w:rsidRPr="00BF314F" w:rsidRDefault="00361CEE" w:rsidP="00315E79">
            <w:pPr>
              <w:pStyle w:val="TAC"/>
              <w:rPr>
                <w:lang w:val="en-US"/>
              </w:rPr>
            </w:pPr>
            <w:r w:rsidRPr="00BF314F">
              <w:rPr>
                <w:lang w:val="en-US"/>
              </w:rPr>
              <w:t>33792</w:t>
            </w:r>
          </w:p>
        </w:tc>
      </w:tr>
      <w:tr w:rsidR="00361CEE" w:rsidRPr="00BF314F" w14:paraId="782EA336" w14:textId="77777777" w:rsidTr="00D75B0E">
        <w:tc>
          <w:tcPr>
            <w:tcW w:w="1344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621C7C48" w14:textId="77777777" w:rsidR="00297D42" w:rsidRPr="00BF314F" w:rsidRDefault="00361CEE" w:rsidP="00297D42">
            <w:pPr>
              <w:pStyle w:val="TAN"/>
              <w:rPr>
                <w:lang w:val="en-US"/>
              </w:rPr>
            </w:pPr>
            <w:r w:rsidRPr="00BF314F">
              <w:rPr>
                <w:lang w:val="en-US"/>
              </w:rPr>
              <w:t>N</w:t>
            </w:r>
            <w:r w:rsidR="00297D42" w:rsidRPr="00BF314F">
              <w:rPr>
                <w:lang w:val="en-US"/>
              </w:rPr>
              <w:t>OTE</w:t>
            </w:r>
            <w:r w:rsidRPr="00BF314F">
              <w:rPr>
                <w:lang w:val="en-US"/>
              </w:rPr>
              <w:t xml:space="preserve"> 1:</w:t>
            </w:r>
            <w:r w:rsidR="0005352E" w:rsidRPr="00BF314F">
              <w:tab/>
            </w:r>
            <w:r w:rsidRPr="00BF314F">
              <w:rPr>
                <w:lang w:val="en-US"/>
              </w:rPr>
              <w:t>PUSCH mapping Type-A and single-symbol DM-RS configuration Type-1 with 2 additional DM-RS symbols, such that the DM-RS positions are set to symbols 2, 7, 11. DMRS is [TDM’ed] with PUSCH data.</w:t>
            </w:r>
          </w:p>
          <w:p w14:paraId="79D8B6CF" w14:textId="77777777" w:rsidR="00297D42" w:rsidRPr="00BF314F" w:rsidRDefault="00361CEE" w:rsidP="00297D42">
            <w:pPr>
              <w:pStyle w:val="TAN"/>
              <w:rPr>
                <w:lang w:val="en-US"/>
              </w:rPr>
            </w:pPr>
            <w:r w:rsidRPr="00BF314F">
              <w:rPr>
                <w:lang w:val="en-US"/>
              </w:rPr>
              <w:t>N</w:t>
            </w:r>
            <w:r w:rsidR="00297D42" w:rsidRPr="00BF314F">
              <w:rPr>
                <w:lang w:val="en-US"/>
              </w:rPr>
              <w:t>OTE</w:t>
            </w:r>
            <w:r w:rsidR="00D75B0E" w:rsidRPr="00BF314F">
              <w:rPr>
                <w:lang w:val="en-US"/>
              </w:rPr>
              <w:t xml:space="preserve"> 2:</w:t>
            </w:r>
            <w:r w:rsidR="00D75B0E" w:rsidRPr="00BF314F">
              <w:tab/>
            </w:r>
            <w:r w:rsidRPr="00BF314F">
              <w:rPr>
                <w:lang w:val="en-US"/>
              </w:rPr>
              <w:t>MCS Index is based on MCS table 6.1.4.1-1 defined in 38.214.</w:t>
            </w:r>
          </w:p>
          <w:p w14:paraId="4C24C318" w14:textId="77777777" w:rsidR="00361CEE" w:rsidRPr="00BF314F" w:rsidRDefault="00297D42" w:rsidP="00315E79">
            <w:pPr>
              <w:pStyle w:val="TAN"/>
              <w:rPr>
                <w:lang w:val="en-US"/>
              </w:rPr>
            </w:pPr>
            <w:r w:rsidRPr="00BF314F">
              <w:rPr>
                <w:lang w:val="en-US"/>
              </w:rPr>
              <w:t>NOTE</w:t>
            </w:r>
            <w:r w:rsidR="00D75B0E" w:rsidRPr="00BF314F">
              <w:rPr>
                <w:lang w:val="en-US"/>
              </w:rPr>
              <w:t xml:space="preserve"> 3:</w:t>
            </w:r>
            <w:r w:rsidR="00D75B0E" w:rsidRPr="00BF314F">
              <w:tab/>
            </w:r>
            <w:r w:rsidR="00361CEE" w:rsidRPr="00BF314F">
              <w:rPr>
                <w:lang w:val="en-US"/>
              </w:rPr>
              <w:t>If more than one Code Block is present, an additional CRC sequence of L = 24 Bits is attached to each Code Block (otherwise L = 0 Bit)</w:t>
            </w:r>
          </w:p>
          <w:p w14:paraId="09EA2F8B" w14:textId="26387359" w:rsidR="006D26E7" w:rsidRPr="00BF314F" w:rsidRDefault="006D26E7" w:rsidP="00315E79">
            <w:pPr>
              <w:pStyle w:val="TAN"/>
              <w:rPr>
                <w:lang w:val="en-US"/>
              </w:rPr>
            </w:pPr>
            <w:r w:rsidRPr="00BF314F">
              <w:rPr>
                <w:lang w:val="en-US"/>
              </w:rPr>
              <w:t>NOTE 4:</w:t>
            </w:r>
            <w:r w:rsidRPr="00BF314F">
              <w:rPr>
                <w:lang w:val="en-US"/>
              </w:rPr>
              <w:tab/>
              <w:t xml:space="preserve">UL slot numbers are given </w:t>
            </w:r>
            <w:ins w:id="277" w:author="Apple Inc." w:date="2019-02-09T23:15:00Z">
              <w:r w:rsidR="00F02147">
                <w:rPr>
                  <w:lang w:val="en-US"/>
                </w:rPr>
                <w:t>according to the maxUlDutyCycle</w:t>
              </w:r>
            </w:ins>
            <w:del w:id="278" w:author="Apple Inc." w:date="2019-02-09T23:15:00Z">
              <w:r w:rsidRPr="00BF314F" w:rsidDel="00F02147">
                <w:rPr>
                  <w:lang w:val="en-US"/>
                </w:rPr>
                <w:delText>by the slots satisfying mod(slot index, 16) = {8,…,15}</w:delText>
              </w:r>
            </w:del>
            <w:r w:rsidRPr="00BF314F">
              <w:rPr>
                <w:lang w:val="en-US"/>
              </w:rPr>
              <w:t xml:space="preserve"> with TDD UL-DL configuration specified in A2.3 for the requirements requiring at least one sub frame (1ms) for the measurement period. For other requirements, UL slot numbers are given by the slots satisfying mod(slot index+1, 5) = 0 with TDD UL-DL configuration specified in A.3.3.1.</w:t>
            </w:r>
          </w:p>
        </w:tc>
      </w:tr>
    </w:tbl>
    <w:p w14:paraId="303845E8" w14:textId="77777777" w:rsidR="00361CEE" w:rsidRPr="00BF314F" w:rsidRDefault="00361CEE" w:rsidP="00361CEE"/>
    <w:p w14:paraId="79DE8F59" w14:textId="77777777" w:rsidR="00361CEE" w:rsidRPr="00BF314F" w:rsidRDefault="00361CEE" w:rsidP="00315E79">
      <w:pPr>
        <w:pStyle w:val="Heading3"/>
      </w:pPr>
      <w:bookmarkStart w:id="279" w:name="_Toc535324479"/>
      <w:r w:rsidRPr="00BF314F">
        <w:lastRenderedPageBreak/>
        <w:t>A.2.3.2</w:t>
      </w:r>
      <w:r w:rsidRPr="00BF314F">
        <w:tab/>
        <w:t>DFT-s-OFDM QPSK</w:t>
      </w:r>
      <w:bookmarkEnd w:id="279"/>
    </w:p>
    <w:p w14:paraId="6A2E40C4" w14:textId="77777777" w:rsidR="00361CEE" w:rsidRPr="00BF314F" w:rsidRDefault="00361CEE" w:rsidP="00315E79">
      <w:pPr>
        <w:pStyle w:val="TH"/>
      </w:pPr>
      <w:r w:rsidRPr="00BF314F">
        <w:t>Table A.2.3.2-1: Reference Channels for DFT-s-OFDM QPSK for 60kHz SCS</w:t>
      </w:r>
    </w:p>
    <w:tbl>
      <w:tblPr>
        <w:tblW w:w="13440" w:type="dxa"/>
        <w:tblInd w:w="113" w:type="dxa"/>
        <w:tblLook w:val="04A0" w:firstRow="1" w:lastRow="0" w:firstColumn="1" w:lastColumn="0" w:noHBand="0" w:noVBand="1"/>
      </w:tblPr>
      <w:tblGrid>
        <w:gridCol w:w="1086"/>
        <w:gridCol w:w="1105"/>
        <w:gridCol w:w="1106"/>
        <w:gridCol w:w="1017"/>
        <w:gridCol w:w="958"/>
        <w:gridCol w:w="1164"/>
        <w:gridCol w:w="823"/>
        <w:gridCol w:w="858"/>
        <w:gridCol w:w="1091"/>
        <w:gridCol w:w="1047"/>
        <w:gridCol w:w="837"/>
        <w:gridCol w:w="980"/>
        <w:gridCol w:w="980"/>
        <w:gridCol w:w="1116"/>
      </w:tblGrid>
      <w:tr w:rsidR="00BF314F" w:rsidRPr="00BF314F" w14:paraId="16974BDE" w14:textId="77777777" w:rsidTr="00D75B0E">
        <w:tc>
          <w:tcPr>
            <w:tcW w:w="998" w:type="dxa"/>
            <w:tcBorders>
              <w:top w:val="single" w:sz="4" w:space="0" w:color="auto"/>
              <w:left w:val="single" w:sz="4" w:space="0" w:color="auto"/>
              <w:bottom w:val="single" w:sz="4" w:space="0" w:color="auto"/>
              <w:right w:val="single" w:sz="4" w:space="0" w:color="auto"/>
            </w:tcBorders>
            <w:shd w:val="clear" w:color="auto" w:fill="auto"/>
            <w:hideMark/>
          </w:tcPr>
          <w:p w14:paraId="0B778DBA" w14:textId="77777777" w:rsidR="00361CEE" w:rsidRPr="00BF314F" w:rsidRDefault="00361CEE" w:rsidP="00315E79">
            <w:pPr>
              <w:pStyle w:val="TAH"/>
              <w:rPr>
                <w:lang w:val="en-US"/>
              </w:rPr>
            </w:pPr>
            <w:r w:rsidRPr="00BF314F">
              <w:rPr>
                <w:lang w:val="en-US"/>
              </w:rPr>
              <w:t>Parameter</w:t>
            </w:r>
          </w:p>
        </w:tc>
        <w:tc>
          <w:tcPr>
            <w:tcW w:w="1024" w:type="dxa"/>
            <w:tcBorders>
              <w:top w:val="single" w:sz="4" w:space="0" w:color="auto"/>
              <w:left w:val="nil"/>
              <w:bottom w:val="single" w:sz="4" w:space="0" w:color="auto"/>
              <w:right w:val="single" w:sz="4" w:space="0" w:color="auto"/>
            </w:tcBorders>
            <w:shd w:val="clear" w:color="auto" w:fill="auto"/>
            <w:hideMark/>
          </w:tcPr>
          <w:p w14:paraId="0484C8FA" w14:textId="77777777" w:rsidR="00361CEE" w:rsidRPr="00BF314F" w:rsidRDefault="00361CEE" w:rsidP="00315E79">
            <w:pPr>
              <w:pStyle w:val="TAH"/>
              <w:rPr>
                <w:lang w:val="en-US"/>
              </w:rPr>
            </w:pPr>
            <w:r w:rsidRPr="00BF314F">
              <w:rPr>
                <w:lang w:val="en-US"/>
              </w:rPr>
              <w:t>Channel bandwidth</w:t>
            </w:r>
          </w:p>
        </w:tc>
        <w:tc>
          <w:tcPr>
            <w:tcW w:w="971" w:type="dxa"/>
            <w:tcBorders>
              <w:top w:val="single" w:sz="4" w:space="0" w:color="auto"/>
              <w:left w:val="nil"/>
              <w:bottom w:val="single" w:sz="4" w:space="0" w:color="auto"/>
              <w:right w:val="single" w:sz="4" w:space="0" w:color="auto"/>
            </w:tcBorders>
            <w:shd w:val="clear" w:color="auto" w:fill="auto"/>
            <w:hideMark/>
          </w:tcPr>
          <w:p w14:paraId="751EDF55" w14:textId="77777777" w:rsidR="00361CEE" w:rsidRPr="00BF314F" w:rsidRDefault="00361CEE" w:rsidP="00315E79">
            <w:pPr>
              <w:pStyle w:val="TAH"/>
              <w:rPr>
                <w:lang w:val="en-US"/>
              </w:rPr>
            </w:pPr>
            <w:r w:rsidRPr="00BF314F">
              <w:rPr>
                <w:lang w:val="en-US"/>
              </w:rPr>
              <w:t>Subcarrier Spacing</w:t>
            </w:r>
          </w:p>
        </w:tc>
        <w:tc>
          <w:tcPr>
            <w:tcW w:w="940" w:type="dxa"/>
            <w:tcBorders>
              <w:top w:val="single" w:sz="4" w:space="0" w:color="auto"/>
              <w:left w:val="nil"/>
              <w:bottom w:val="single" w:sz="4" w:space="0" w:color="auto"/>
              <w:right w:val="single" w:sz="4" w:space="0" w:color="auto"/>
            </w:tcBorders>
            <w:shd w:val="clear" w:color="auto" w:fill="auto"/>
            <w:hideMark/>
          </w:tcPr>
          <w:p w14:paraId="3C6AA8C7" w14:textId="77777777" w:rsidR="00361CEE" w:rsidRPr="00BF314F" w:rsidRDefault="00361CEE" w:rsidP="00315E79">
            <w:pPr>
              <w:pStyle w:val="TAH"/>
              <w:rPr>
                <w:lang w:val="en-US"/>
              </w:rPr>
            </w:pPr>
            <w:r w:rsidRPr="00BF314F">
              <w:rPr>
                <w:lang w:val="en-US"/>
              </w:rPr>
              <w:t>Allocated resource blocks</w:t>
            </w:r>
          </w:p>
        </w:tc>
        <w:tc>
          <w:tcPr>
            <w:tcW w:w="909" w:type="dxa"/>
            <w:tcBorders>
              <w:top w:val="single" w:sz="4" w:space="0" w:color="auto"/>
              <w:left w:val="nil"/>
              <w:bottom w:val="single" w:sz="4" w:space="0" w:color="auto"/>
              <w:right w:val="single" w:sz="4" w:space="0" w:color="auto"/>
            </w:tcBorders>
            <w:shd w:val="clear" w:color="auto" w:fill="auto"/>
            <w:hideMark/>
          </w:tcPr>
          <w:p w14:paraId="62D9BF85" w14:textId="77777777" w:rsidR="00361CEE" w:rsidRPr="00BF314F" w:rsidRDefault="00361CEE" w:rsidP="00315E79">
            <w:pPr>
              <w:pStyle w:val="TAH"/>
              <w:rPr>
                <w:lang w:val="en-US"/>
              </w:rPr>
            </w:pPr>
            <w:r w:rsidRPr="00BF314F">
              <w:rPr>
                <w:lang w:val="en-US"/>
              </w:rPr>
              <w:t>DFT-s-OFDM Symbols per slot (Note 1)</w:t>
            </w:r>
          </w:p>
        </w:tc>
        <w:tc>
          <w:tcPr>
            <w:tcW w:w="1106" w:type="dxa"/>
            <w:tcBorders>
              <w:top w:val="single" w:sz="4" w:space="0" w:color="auto"/>
              <w:left w:val="nil"/>
              <w:bottom w:val="single" w:sz="4" w:space="0" w:color="auto"/>
              <w:right w:val="single" w:sz="4" w:space="0" w:color="auto"/>
            </w:tcBorders>
            <w:shd w:val="clear" w:color="auto" w:fill="auto"/>
            <w:hideMark/>
          </w:tcPr>
          <w:p w14:paraId="56953A5D" w14:textId="77777777" w:rsidR="00361CEE" w:rsidRPr="00BF314F" w:rsidRDefault="00361CEE" w:rsidP="00315E79">
            <w:pPr>
              <w:pStyle w:val="TAH"/>
              <w:rPr>
                <w:lang w:val="en-US"/>
              </w:rPr>
            </w:pPr>
            <w:r w:rsidRPr="00BF314F">
              <w:rPr>
                <w:lang w:val="en-US"/>
              </w:rPr>
              <w:t>Modulation</w:t>
            </w:r>
          </w:p>
        </w:tc>
        <w:tc>
          <w:tcPr>
            <w:tcW w:w="831" w:type="dxa"/>
            <w:tcBorders>
              <w:top w:val="single" w:sz="4" w:space="0" w:color="auto"/>
              <w:left w:val="nil"/>
              <w:bottom w:val="single" w:sz="4" w:space="0" w:color="auto"/>
              <w:right w:val="single" w:sz="4" w:space="0" w:color="auto"/>
            </w:tcBorders>
            <w:shd w:val="clear" w:color="auto" w:fill="auto"/>
            <w:hideMark/>
          </w:tcPr>
          <w:p w14:paraId="35ECF4F3" w14:textId="77777777" w:rsidR="00361CEE" w:rsidRPr="00BF314F" w:rsidRDefault="00361CEE" w:rsidP="00315E79">
            <w:pPr>
              <w:pStyle w:val="TAH"/>
              <w:rPr>
                <w:lang w:val="en-US"/>
              </w:rPr>
            </w:pPr>
            <w:r w:rsidRPr="00BF314F">
              <w:rPr>
                <w:lang w:val="en-US"/>
              </w:rPr>
              <w:t>MCS Index (Note 2)</w:t>
            </w:r>
          </w:p>
        </w:tc>
        <w:tc>
          <w:tcPr>
            <w:tcW w:w="866" w:type="dxa"/>
            <w:tcBorders>
              <w:top w:val="single" w:sz="4" w:space="0" w:color="auto"/>
              <w:left w:val="nil"/>
              <w:bottom w:val="single" w:sz="4" w:space="0" w:color="auto"/>
              <w:right w:val="single" w:sz="4" w:space="0" w:color="auto"/>
            </w:tcBorders>
            <w:shd w:val="clear" w:color="auto" w:fill="auto"/>
            <w:hideMark/>
          </w:tcPr>
          <w:p w14:paraId="5E7DEF15" w14:textId="77777777" w:rsidR="00361CEE" w:rsidRPr="00BF314F" w:rsidRDefault="00361CEE" w:rsidP="00315E79">
            <w:pPr>
              <w:pStyle w:val="TAH"/>
              <w:rPr>
                <w:lang w:val="en-US"/>
              </w:rPr>
            </w:pPr>
            <w:r w:rsidRPr="00BF314F">
              <w:rPr>
                <w:lang w:val="en-US"/>
              </w:rPr>
              <w:t>Target Coding Rate</w:t>
            </w:r>
          </w:p>
        </w:tc>
        <w:tc>
          <w:tcPr>
            <w:tcW w:w="990" w:type="dxa"/>
            <w:tcBorders>
              <w:top w:val="single" w:sz="4" w:space="0" w:color="auto"/>
              <w:left w:val="nil"/>
              <w:bottom w:val="single" w:sz="4" w:space="0" w:color="auto"/>
              <w:right w:val="single" w:sz="4" w:space="0" w:color="auto"/>
            </w:tcBorders>
            <w:shd w:val="clear" w:color="auto" w:fill="auto"/>
            <w:hideMark/>
          </w:tcPr>
          <w:p w14:paraId="2049EC8C" w14:textId="77777777" w:rsidR="00361CEE" w:rsidRPr="00BF314F" w:rsidRDefault="00361CEE" w:rsidP="00315E79">
            <w:pPr>
              <w:pStyle w:val="TAH"/>
              <w:rPr>
                <w:lang w:val="en-US"/>
              </w:rPr>
            </w:pPr>
            <w:r w:rsidRPr="00BF314F">
              <w:rPr>
                <w:lang w:val="en-US"/>
              </w:rPr>
              <w:t>Payload size for slots with mod(slot index+1,5) = 0</w:t>
            </w:r>
          </w:p>
        </w:tc>
        <w:tc>
          <w:tcPr>
            <w:tcW w:w="948" w:type="dxa"/>
            <w:tcBorders>
              <w:top w:val="single" w:sz="4" w:space="0" w:color="auto"/>
              <w:left w:val="nil"/>
              <w:bottom w:val="single" w:sz="4" w:space="0" w:color="auto"/>
              <w:right w:val="single" w:sz="4" w:space="0" w:color="auto"/>
            </w:tcBorders>
            <w:shd w:val="clear" w:color="auto" w:fill="auto"/>
            <w:hideMark/>
          </w:tcPr>
          <w:p w14:paraId="4F046A42" w14:textId="77777777" w:rsidR="00361CEE" w:rsidRPr="00BF314F" w:rsidRDefault="00361CEE" w:rsidP="00315E79">
            <w:pPr>
              <w:pStyle w:val="TAH"/>
              <w:rPr>
                <w:lang w:val="en-US"/>
              </w:rPr>
            </w:pPr>
            <w:r w:rsidRPr="00BF314F">
              <w:rPr>
                <w:lang w:val="en-US"/>
              </w:rPr>
              <w:t>Transport block CRC</w:t>
            </w:r>
          </w:p>
        </w:tc>
        <w:tc>
          <w:tcPr>
            <w:tcW w:w="845" w:type="dxa"/>
            <w:tcBorders>
              <w:top w:val="single" w:sz="4" w:space="0" w:color="auto"/>
              <w:left w:val="nil"/>
              <w:bottom w:val="single" w:sz="4" w:space="0" w:color="auto"/>
              <w:right w:val="single" w:sz="4" w:space="0" w:color="auto"/>
            </w:tcBorders>
            <w:shd w:val="clear" w:color="auto" w:fill="auto"/>
            <w:hideMark/>
          </w:tcPr>
          <w:p w14:paraId="776D570A" w14:textId="77777777" w:rsidR="00361CEE" w:rsidRPr="00BF314F" w:rsidRDefault="00361CEE" w:rsidP="00315E79">
            <w:pPr>
              <w:pStyle w:val="TAH"/>
              <w:rPr>
                <w:lang w:val="en-US"/>
              </w:rPr>
            </w:pPr>
            <w:r w:rsidRPr="00BF314F">
              <w:rPr>
                <w:lang w:val="en-US"/>
              </w:rPr>
              <w:t>LDPC Base Graph</w:t>
            </w:r>
          </w:p>
        </w:tc>
        <w:tc>
          <w:tcPr>
            <w:tcW w:w="990" w:type="dxa"/>
            <w:tcBorders>
              <w:top w:val="single" w:sz="4" w:space="0" w:color="auto"/>
              <w:left w:val="nil"/>
              <w:bottom w:val="single" w:sz="4" w:space="0" w:color="auto"/>
              <w:right w:val="single" w:sz="4" w:space="0" w:color="auto"/>
            </w:tcBorders>
            <w:shd w:val="clear" w:color="auto" w:fill="auto"/>
            <w:hideMark/>
          </w:tcPr>
          <w:p w14:paraId="38B11E82" w14:textId="5E0E5A1D" w:rsidR="00361CEE" w:rsidRPr="00BF314F" w:rsidRDefault="00361CEE" w:rsidP="00315E79">
            <w:pPr>
              <w:pStyle w:val="TAH"/>
              <w:rPr>
                <w:lang w:val="en-US"/>
              </w:rPr>
            </w:pPr>
            <w:r w:rsidRPr="00BF314F">
              <w:rPr>
                <w:lang w:val="en-US"/>
              </w:rPr>
              <w:t xml:space="preserve">Number of code blocks per slot for </w:t>
            </w:r>
            <w:r w:rsidR="006D26E7" w:rsidRPr="00BF314F">
              <w:rPr>
                <w:lang w:val="en-US"/>
              </w:rPr>
              <w:t xml:space="preserve">UL </w:t>
            </w:r>
            <w:r w:rsidRPr="00BF314F">
              <w:rPr>
                <w:lang w:val="en-US"/>
              </w:rPr>
              <w:t>slots (Note 3</w:t>
            </w:r>
            <w:r w:rsidR="006D26E7" w:rsidRPr="00BF314F">
              <w:rPr>
                <w:lang w:val="en-US"/>
              </w:rPr>
              <w:t>, Note 4</w:t>
            </w:r>
            <w:r w:rsidRPr="00BF314F">
              <w:rPr>
                <w:lang w:val="en-US"/>
              </w:rPr>
              <w:t>)</w:t>
            </w:r>
          </w:p>
        </w:tc>
        <w:tc>
          <w:tcPr>
            <w:tcW w:w="990" w:type="dxa"/>
            <w:tcBorders>
              <w:top w:val="single" w:sz="4" w:space="0" w:color="auto"/>
              <w:left w:val="nil"/>
              <w:bottom w:val="single" w:sz="4" w:space="0" w:color="auto"/>
              <w:right w:val="single" w:sz="4" w:space="0" w:color="auto"/>
            </w:tcBorders>
            <w:shd w:val="clear" w:color="auto" w:fill="auto"/>
            <w:hideMark/>
          </w:tcPr>
          <w:p w14:paraId="7DEC2F13" w14:textId="67A3EE7D" w:rsidR="00361CEE" w:rsidRPr="00BF314F" w:rsidRDefault="00361CEE" w:rsidP="00315E79">
            <w:pPr>
              <w:pStyle w:val="TAH"/>
              <w:rPr>
                <w:lang w:val="en-US"/>
              </w:rPr>
            </w:pPr>
            <w:r w:rsidRPr="00BF314F">
              <w:rPr>
                <w:lang w:val="en-US"/>
              </w:rPr>
              <w:t xml:space="preserve">Total number of bits per slot for </w:t>
            </w:r>
            <w:r w:rsidR="006D26E7" w:rsidRPr="00BF314F">
              <w:rPr>
                <w:lang w:val="en-US"/>
              </w:rPr>
              <w:t xml:space="preserve">UL </w:t>
            </w:r>
            <w:r w:rsidRPr="00BF314F">
              <w:rPr>
                <w:lang w:val="en-US"/>
              </w:rPr>
              <w:t xml:space="preserve">slots </w:t>
            </w:r>
            <w:r w:rsidR="006D26E7" w:rsidRPr="00BF314F">
              <w:rPr>
                <w:lang w:val="en-US"/>
              </w:rPr>
              <w:t xml:space="preserve"> (Note 4)</w:t>
            </w:r>
          </w:p>
        </w:tc>
        <w:tc>
          <w:tcPr>
            <w:tcW w:w="1032" w:type="dxa"/>
            <w:tcBorders>
              <w:top w:val="single" w:sz="4" w:space="0" w:color="auto"/>
              <w:left w:val="nil"/>
              <w:bottom w:val="single" w:sz="4" w:space="0" w:color="auto"/>
              <w:right w:val="single" w:sz="4" w:space="0" w:color="auto"/>
            </w:tcBorders>
            <w:shd w:val="clear" w:color="auto" w:fill="auto"/>
            <w:hideMark/>
          </w:tcPr>
          <w:p w14:paraId="68D6E18A" w14:textId="17011717" w:rsidR="00361CEE" w:rsidRPr="00BF314F" w:rsidRDefault="00361CEE" w:rsidP="00315E79">
            <w:pPr>
              <w:pStyle w:val="TAH"/>
              <w:rPr>
                <w:lang w:val="en-US"/>
              </w:rPr>
            </w:pPr>
            <w:r w:rsidRPr="00BF314F">
              <w:rPr>
                <w:lang w:val="en-US"/>
              </w:rPr>
              <w:t xml:space="preserve">Total modulated symbols per slot for </w:t>
            </w:r>
            <w:r w:rsidR="006D26E7" w:rsidRPr="00BF314F">
              <w:rPr>
                <w:lang w:val="en-US"/>
              </w:rPr>
              <w:t xml:space="preserve">UL </w:t>
            </w:r>
            <w:r w:rsidRPr="00BF314F">
              <w:rPr>
                <w:lang w:val="en-US"/>
              </w:rPr>
              <w:t xml:space="preserve">slots </w:t>
            </w:r>
            <w:r w:rsidR="006D26E7" w:rsidRPr="00BF314F">
              <w:rPr>
                <w:lang w:val="en-US"/>
              </w:rPr>
              <w:t xml:space="preserve"> (Note 4)</w:t>
            </w:r>
          </w:p>
        </w:tc>
      </w:tr>
      <w:tr w:rsidR="00BF314F" w:rsidRPr="00BF314F" w14:paraId="07486FAA" w14:textId="77777777"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45464A3B" w14:textId="77777777" w:rsidR="00361CEE" w:rsidRPr="00BF314F" w:rsidRDefault="00361CEE" w:rsidP="00315E79">
            <w:pPr>
              <w:pStyle w:val="TAH"/>
              <w:rPr>
                <w:lang w:val="en-US"/>
              </w:rPr>
            </w:pPr>
            <w:r w:rsidRPr="00BF314F">
              <w:rPr>
                <w:lang w:val="en-US"/>
              </w:rPr>
              <w:t>Unit</w:t>
            </w:r>
          </w:p>
        </w:tc>
        <w:tc>
          <w:tcPr>
            <w:tcW w:w="1024" w:type="dxa"/>
            <w:tcBorders>
              <w:top w:val="nil"/>
              <w:left w:val="nil"/>
              <w:bottom w:val="single" w:sz="4" w:space="0" w:color="auto"/>
              <w:right w:val="single" w:sz="4" w:space="0" w:color="auto"/>
            </w:tcBorders>
            <w:shd w:val="clear" w:color="auto" w:fill="auto"/>
            <w:noWrap/>
            <w:vAlign w:val="bottom"/>
            <w:hideMark/>
          </w:tcPr>
          <w:p w14:paraId="349A9752" w14:textId="77777777" w:rsidR="00361CEE" w:rsidRPr="00BF314F" w:rsidRDefault="00361CEE" w:rsidP="00315E79">
            <w:pPr>
              <w:pStyle w:val="TAH"/>
              <w:rPr>
                <w:lang w:val="en-US"/>
              </w:rPr>
            </w:pPr>
            <w:r w:rsidRPr="00BF314F">
              <w:rPr>
                <w:lang w:val="en-US"/>
              </w:rPr>
              <w:t>MHz</w:t>
            </w:r>
          </w:p>
        </w:tc>
        <w:tc>
          <w:tcPr>
            <w:tcW w:w="971" w:type="dxa"/>
            <w:tcBorders>
              <w:top w:val="nil"/>
              <w:left w:val="nil"/>
              <w:bottom w:val="single" w:sz="4" w:space="0" w:color="auto"/>
              <w:right w:val="single" w:sz="4" w:space="0" w:color="auto"/>
            </w:tcBorders>
            <w:shd w:val="clear" w:color="auto" w:fill="auto"/>
            <w:noWrap/>
            <w:vAlign w:val="bottom"/>
            <w:hideMark/>
          </w:tcPr>
          <w:p w14:paraId="29ABEF1F" w14:textId="77777777" w:rsidR="00361CEE" w:rsidRPr="00BF314F" w:rsidRDefault="00361CEE" w:rsidP="00315E79">
            <w:pPr>
              <w:pStyle w:val="TAH"/>
              <w:rPr>
                <w:lang w:val="en-US"/>
              </w:rPr>
            </w:pPr>
            <w:r w:rsidRPr="00BF314F">
              <w:rPr>
                <w:lang w:val="en-US"/>
              </w:rPr>
              <w:t>KHz</w:t>
            </w:r>
          </w:p>
        </w:tc>
        <w:tc>
          <w:tcPr>
            <w:tcW w:w="940" w:type="dxa"/>
            <w:tcBorders>
              <w:top w:val="nil"/>
              <w:left w:val="nil"/>
              <w:bottom w:val="single" w:sz="4" w:space="0" w:color="auto"/>
              <w:right w:val="single" w:sz="4" w:space="0" w:color="auto"/>
            </w:tcBorders>
            <w:shd w:val="clear" w:color="auto" w:fill="auto"/>
            <w:noWrap/>
            <w:vAlign w:val="bottom"/>
            <w:hideMark/>
          </w:tcPr>
          <w:p w14:paraId="440132EE" w14:textId="77777777" w:rsidR="00361CEE" w:rsidRPr="00BF314F" w:rsidRDefault="00361CEE" w:rsidP="00315E79">
            <w:pPr>
              <w:pStyle w:val="TAH"/>
              <w:rPr>
                <w:lang w:val="en-US"/>
              </w:rPr>
            </w:pPr>
            <w:r w:rsidRPr="00BF314F">
              <w:rPr>
                <w:lang w:val="en-US"/>
              </w:rPr>
              <w:t> </w:t>
            </w:r>
          </w:p>
        </w:tc>
        <w:tc>
          <w:tcPr>
            <w:tcW w:w="909" w:type="dxa"/>
            <w:tcBorders>
              <w:top w:val="nil"/>
              <w:left w:val="nil"/>
              <w:bottom w:val="single" w:sz="4" w:space="0" w:color="auto"/>
              <w:right w:val="single" w:sz="4" w:space="0" w:color="auto"/>
            </w:tcBorders>
            <w:shd w:val="clear" w:color="auto" w:fill="auto"/>
            <w:noWrap/>
            <w:vAlign w:val="bottom"/>
            <w:hideMark/>
          </w:tcPr>
          <w:p w14:paraId="7D0BB6EA" w14:textId="77777777" w:rsidR="00361CEE" w:rsidRPr="00BF314F" w:rsidRDefault="00361CEE" w:rsidP="00315E79">
            <w:pPr>
              <w:pStyle w:val="TAH"/>
              <w:rPr>
                <w:lang w:val="en-US"/>
              </w:rPr>
            </w:pPr>
            <w:r w:rsidRPr="00BF314F">
              <w:rPr>
                <w:lang w:val="en-US"/>
              </w:rPr>
              <w:t> </w:t>
            </w:r>
          </w:p>
        </w:tc>
        <w:tc>
          <w:tcPr>
            <w:tcW w:w="1106" w:type="dxa"/>
            <w:tcBorders>
              <w:top w:val="nil"/>
              <w:left w:val="nil"/>
              <w:bottom w:val="single" w:sz="4" w:space="0" w:color="auto"/>
              <w:right w:val="single" w:sz="4" w:space="0" w:color="auto"/>
            </w:tcBorders>
            <w:shd w:val="clear" w:color="auto" w:fill="auto"/>
            <w:noWrap/>
            <w:vAlign w:val="bottom"/>
            <w:hideMark/>
          </w:tcPr>
          <w:p w14:paraId="457522C6" w14:textId="77777777" w:rsidR="00361CEE" w:rsidRPr="00BF314F" w:rsidRDefault="00361CEE" w:rsidP="00315E79">
            <w:pPr>
              <w:pStyle w:val="TAH"/>
              <w:rPr>
                <w:lang w:val="en-US"/>
              </w:rPr>
            </w:pPr>
            <w:r w:rsidRPr="00BF314F">
              <w:rPr>
                <w:lang w:val="en-US"/>
              </w:rPr>
              <w:t> </w:t>
            </w:r>
          </w:p>
        </w:tc>
        <w:tc>
          <w:tcPr>
            <w:tcW w:w="831" w:type="dxa"/>
            <w:tcBorders>
              <w:top w:val="nil"/>
              <w:left w:val="nil"/>
              <w:bottom w:val="single" w:sz="4" w:space="0" w:color="auto"/>
              <w:right w:val="single" w:sz="4" w:space="0" w:color="auto"/>
            </w:tcBorders>
            <w:shd w:val="clear" w:color="auto" w:fill="auto"/>
            <w:noWrap/>
            <w:vAlign w:val="bottom"/>
            <w:hideMark/>
          </w:tcPr>
          <w:p w14:paraId="39C3D1D5" w14:textId="77777777" w:rsidR="00361CEE" w:rsidRPr="00BF314F" w:rsidRDefault="00361CEE" w:rsidP="00315E79">
            <w:pPr>
              <w:pStyle w:val="TAH"/>
              <w:rPr>
                <w:lang w:val="en-US"/>
              </w:rPr>
            </w:pPr>
            <w:r w:rsidRPr="00BF314F">
              <w:rPr>
                <w:lang w:val="en-US"/>
              </w:rPr>
              <w:t> </w:t>
            </w:r>
          </w:p>
        </w:tc>
        <w:tc>
          <w:tcPr>
            <w:tcW w:w="866" w:type="dxa"/>
            <w:tcBorders>
              <w:top w:val="nil"/>
              <w:left w:val="nil"/>
              <w:bottom w:val="single" w:sz="4" w:space="0" w:color="auto"/>
              <w:right w:val="single" w:sz="4" w:space="0" w:color="auto"/>
            </w:tcBorders>
            <w:shd w:val="clear" w:color="auto" w:fill="auto"/>
            <w:noWrap/>
            <w:vAlign w:val="bottom"/>
            <w:hideMark/>
          </w:tcPr>
          <w:p w14:paraId="2855B24B" w14:textId="77777777" w:rsidR="00361CEE" w:rsidRPr="00BF314F" w:rsidRDefault="00361CEE" w:rsidP="00315E79">
            <w:pPr>
              <w:pStyle w:val="TAH"/>
              <w:rPr>
                <w:lang w:val="en-US"/>
              </w:rPr>
            </w:pPr>
            <w:r w:rsidRPr="00BF314F">
              <w:rPr>
                <w:lang w:val="en-US"/>
              </w:rPr>
              <w:t> </w:t>
            </w:r>
          </w:p>
        </w:tc>
        <w:tc>
          <w:tcPr>
            <w:tcW w:w="990" w:type="dxa"/>
            <w:tcBorders>
              <w:top w:val="nil"/>
              <w:left w:val="nil"/>
              <w:bottom w:val="single" w:sz="4" w:space="0" w:color="auto"/>
              <w:right w:val="single" w:sz="4" w:space="0" w:color="auto"/>
            </w:tcBorders>
            <w:shd w:val="clear" w:color="auto" w:fill="auto"/>
            <w:noWrap/>
            <w:vAlign w:val="bottom"/>
            <w:hideMark/>
          </w:tcPr>
          <w:p w14:paraId="7AA5BFE2" w14:textId="77777777" w:rsidR="00361CEE" w:rsidRPr="00BF314F" w:rsidRDefault="00361CEE" w:rsidP="00315E79">
            <w:pPr>
              <w:pStyle w:val="TAH"/>
              <w:rPr>
                <w:lang w:val="en-US"/>
              </w:rPr>
            </w:pPr>
            <w:r w:rsidRPr="00BF314F">
              <w:rPr>
                <w:lang w:val="en-US"/>
              </w:rPr>
              <w:t>Bits</w:t>
            </w:r>
          </w:p>
        </w:tc>
        <w:tc>
          <w:tcPr>
            <w:tcW w:w="948" w:type="dxa"/>
            <w:tcBorders>
              <w:top w:val="nil"/>
              <w:left w:val="nil"/>
              <w:bottom w:val="single" w:sz="4" w:space="0" w:color="auto"/>
              <w:right w:val="single" w:sz="4" w:space="0" w:color="auto"/>
            </w:tcBorders>
            <w:shd w:val="clear" w:color="auto" w:fill="auto"/>
            <w:noWrap/>
            <w:vAlign w:val="bottom"/>
            <w:hideMark/>
          </w:tcPr>
          <w:p w14:paraId="43BF3CBC" w14:textId="77777777" w:rsidR="00361CEE" w:rsidRPr="00BF314F" w:rsidRDefault="00361CEE" w:rsidP="00315E79">
            <w:pPr>
              <w:pStyle w:val="TAH"/>
              <w:rPr>
                <w:lang w:val="en-US"/>
              </w:rPr>
            </w:pPr>
            <w:r w:rsidRPr="00BF314F">
              <w:rPr>
                <w:lang w:val="en-US"/>
              </w:rPr>
              <w:t>Bits</w:t>
            </w:r>
          </w:p>
        </w:tc>
        <w:tc>
          <w:tcPr>
            <w:tcW w:w="845" w:type="dxa"/>
            <w:tcBorders>
              <w:top w:val="nil"/>
              <w:left w:val="nil"/>
              <w:bottom w:val="single" w:sz="4" w:space="0" w:color="auto"/>
              <w:right w:val="single" w:sz="4" w:space="0" w:color="auto"/>
            </w:tcBorders>
            <w:shd w:val="clear" w:color="auto" w:fill="auto"/>
            <w:noWrap/>
            <w:vAlign w:val="bottom"/>
            <w:hideMark/>
          </w:tcPr>
          <w:p w14:paraId="1A89C70D" w14:textId="77777777" w:rsidR="00361CEE" w:rsidRPr="00BF314F" w:rsidRDefault="00361CEE" w:rsidP="00315E79">
            <w:pPr>
              <w:pStyle w:val="TAH"/>
              <w:rPr>
                <w:lang w:val="en-US"/>
              </w:rPr>
            </w:pPr>
            <w:r w:rsidRPr="00BF314F">
              <w:rPr>
                <w:lang w:val="en-US"/>
              </w:rPr>
              <w:t> </w:t>
            </w:r>
          </w:p>
        </w:tc>
        <w:tc>
          <w:tcPr>
            <w:tcW w:w="990" w:type="dxa"/>
            <w:tcBorders>
              <w:top w:val="nil"/>
              <w:left w:val="nil"/>
              <w:bottom w:val="single" w:sz="4" w:space="0" w:color="auto"/>
              <w:right w:val="single" w:sz="4" w:space="0" w:color="auto"/>
            </w:tcBorders>
            <w:shd w:val="clear" w:color="auto" w:fill="auto"/>
            <w:noWrap/>
            <w:vAlign w:val="bottom"/>
            <w:hideMark/>
          </w:tcPr>
          <w:p w14:paraId="32A5ED87" w14:textId="77777777" w:rsidR="00361CEE" w:rsidRPr="00BF314F" w:rsidRDefault="00361CEE" w:rsidP="00315E79">
            <w:pPr>
              <w:pStyle w:val="TAH"/>
              <w:rPr>
                <w:lang w:val="en-US"/>
              </w:rPr>
            </w:pPr>
            <w:r w:rsidRPr="00BF314F">
              <w:rPr>
                <w:lang w:val="en-US"/>
              </w:rPr>
              <w:t> </w:t>
            </w:r>
          </w:p>
        </w:tc>
        <w:tc>
          <w:tcPr>
            <w:tcW w:w="990" w:type="dxa"/>
            <w:tcBorders>
              <w:top w:val="nil"/>
              <w:left w:val="nil"/>
              <w:bottom w:val="single" w:sz="4" w:space="0" w:color="auto"/>
              <w:right w:val="single" w:sz="4" w:space="0" w:color="auto"/>
            </w:tcBorders>
            <w:shd w:val="clear" w:color="auto" w:fill="auto"/>
            <w:noWrap/>
            <w:vAlign w:val="bottom"/>
            <w:hideMark/>
          </w:tcPr>
          <w:p w14:paraId="2296298A" w14:textId="77777777" w:rsidR="00361CEE" w:rsidRPr="00BF314F" w:rsidRDefault="00361CEE" w:rsidP="00315E79">
            <w:pPr>
              <w:pStyle w:val="TAH"/>
              <w:rPr>
                <w:lang w:val="en-US"/>
              </w:rPr>
            </w:pPr>
            <w:r w:rsidRPr="00BF314F">
              <w:rPr>
                <w:lang w:val="en-US"/>
              </w:rPr>
              <w:t>Bits</w:t>
            </w:r>
          </w:p>
        </w:tc>
        <w:tc>
          <w:tcPr>
            <w:tcW w:w="1032" w:type="dxa"/>
            <w:tcBorders>
              <w:top w:val="nil"/>
              <w:left w:val="nil"/>
              <w:bottom w:val="single" w:sz="4" w:space="0" w:color="auto"/>
              <w:right w:val="single" w:sz="4" w:space="0" w:color="auto"/>
            </w:tcBorders>
            <w:shd w:val="clear" w:color="auto" w:fill="auto"/>
            <w:noWrap/>
            <w:vAlign w:val="bottom"/>
            <w:hideMark/>
          </w:tcPr>
          <w:p w14:paraId="75C45045" w14:textId="77777777" w:rsidR="00361CEE" w:rsidRPr="00BF314F" w:rsidRDefault="00361CEE" w:rsidP="00315E79">
            <w:pPr>
              <w:pStyle w:val="TAH"/>
              <w:rPr>
                <w:lang w:val="en-US"/>
              </w:rPr>
            </w:pPr>
            <w:r w:rsidRPr="00BF314F">
              <w:rPr>
                <w:lang w:val="en-US"/>
              </w:rPr>
              <w:t> </w:t>
            </w:r>
          </w:p>
        </w:tc>
      </w:tr>
      <w:tr w:rsidR="00BF314F" w:rsidRPr="00BF314F" w14:paraId="400F3581" w14:textId="77777777"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00F08555" w14:textId="77777777" w:rsidR="00361CEE" w:rsidRPr="00BF314F" w:rsidRDefault="00361CEE" w:rsidP="00315E79">
            <w:pPr>
              <w:pStyle w:val="TAC"/>
            </w:pPr>
            <w:r w:rsidRPr="00BF314F">
              <w:t> </w:t>
            </w:r>
          </w:p>
        </w:tc>
        <w:tc>
          <w:tcPr>
            <w:tcW w:w="1024" w:type="dxa"/>
            <w:tcBorders>
              <w:top w:val="nil"/>
              <w:left w:val="nil"/>
              <w:bottom w:val="single" w:sz="4" w:space="0" w:color="auto"/>
              <w:right w:val="single" w:sz="4" w:space="0" w:color="auto"/>
            </w:tcBorders>
            <w:shd w:val="clear" w:color="auto" w:fill="auto"/>
            <w:noWrap/>
            <w:vAlign w:val="bottom"/>
            <w:hideMark/>
          </w:tcPr>
          <w:p w14:paraId="2637C6AD" w14:textId="77777777" w:rsidR="00361CEE" w:rsidRPr="00BF314F" w:rsidRDefault="00361CEE" w:rsidP="00315E79">
            <w:pPr>
              <w:pStyle w:val="TAC"/>
            </w:pPr>
            <w:r w:rsidRPr="00BF314F">
              <w:t>50-200</w:t>
            </w:r>
          </w:p>
        </w:tc>
        <w:tc>
          <w:tcPr>
            <w:tcW w:w="971" w:type="dxa"/>
            <w:tcBorders>
              <w:top w:val="nil"/>
              <w:left w:val="nil"/>
              <w:bottom w:val="single" w:sz="4" w:space="0" w:color="auto"/>
              <w:right w:val="single" w:sz="4" w:space="0" w:color="auto"/>
            </w:tcBorders>
            <w:shd w:val="clear" w:color="auto" w:fill="auto"/>
            <w:noWrap/>
            <w:vAlign w:val="bottom"/>
            <w:hideMark/>
          </w:tcPr>
          <w:p w14:paraId="44CDA88D" w14:textId="77777777" w:rsidR="00361CEE" w:rsidRPr="00BF314F" w:rsidRDefault="00361CEE" w:rsidP="00315E79">
            <w:pPr>
              <w:pStyle w:val="TAC"/>
            </w:pPr>
            <w:r w:rsidRPr="00BF314F">
              <w:t>60</w:t>
            </w:r>
          </w:p>
        </w:tc>
        <w:tc>
          <w:tcPr>
            <w:tcW w:w="940" w:type="dxa"/>
            <w:tcBorders>
              <w:top w:val="nil"/>
              <w:left w:val="nil"/>
              <w:bottom w:val="single" w:sz="4" w:space="0" w:color="auto"/>
              <w:right w:val="single" w:sz="4" w:space="0" w:color="auto"/>
            </w:tcBorders>
            <w:shd w:val="clear" w:color="auto" w:fill="auto"/>
            <w:noWrap/>
            <w:vAlign w:val="bottom"/>
            <w:hideMark/>
          </w:tcPr>
          <w:p w14:paraId="20C7F610" w14:textId="77777777" w:rsidR="00361CEE" w:rsidRPr="00BF314F" w:rsidRDefault="00361CEE" w:rsidP="00315E79">
            <w:pPr>
              <w:pStyle w:val="TAC"/>
            </w:pPr>
            <w:r w:rsidRPr="00BF314F">
              <w:t>1</w:t>
            </w:r>
          </w:p>
        </w:tc>
        <w:tc>
          <w:tcPr>
            <w:tcW w:w="909" w:type="dxa"/>
            <w:tcBorders>
              <w:top w:val="nil"/>
              <w:left w:val="nil"/>
              <w:bottom w:val="single" w:sz="4" w:space="0" w:color="auto"/>
              <w:right w:val="single" w:sz="4" w:space="0" w:color="auto"/>
            </w:tcBorders>
            <w:shd w:val="clear" w:color="auto" w:fill="auto"/>
            <w:noWrap/>
            <w:vAlign w:val="bottom"/>
            <w:hideMark/>
          </w:tcPr>
          <w:p w14:paraId="323794E3" w14:textId="77777777" w:rsidR="00361CEE" w:rsidRPr="00BF314F" w:rsidRDefault="00361CEE" w:rsidP="00315E79">
            <w:pPr>
              <w:pStyle w:val="TAC"/>
            </w:pPr>
            <w:r w:rsidRPr="00BF314F">
              <w:t>11</w:t>
            </w:r>
          </w:p>
        </w:tc>
        <w:tc>
          <w:tcPr>
            <w:tcW w:w="1106" w:type="dxa"/>
            <w:tcBorders>
              <w:top w:val="nil"/>
              <w:left w:val="nil"/>
              <w:bottom w:val="single" w:sz="4" w:space="0" w:color="auto"/>
              <w:right w:val="single" w:sz="4" w:space="0" w:color="auto"/>
            </w:tcBorders>
            <w:shd w:val="clear" w:color="auto" w:fill="auto"/>
            <w:noWrap/>
            <w:vAlign w:val="bottom"/>
            <w:hideMark/>
          </w:tcPr>
          <w:p w14:paraId="19579079" w14:textId="77777777" w:rsidR="00361CEE" w:rsidRPr="00BF314F" w:rsidRDefault="00361CEE" w:rsidP="00315E79">
            <w:pPr>
              <w:pStyle w:val="TAC"/>
            </w:pPr>
            <w:r w:rsidRPr="00BF314F">
              <w:t>QPSK</w:t>
            </w:r>
          </w:p>
        </w:tc>
        <w:tc>
          <w:tcPr>
            <w:tcW w:w="831" w:type="dxa"/>
            <w:tcBorders>
              <w:top w:val="nil"/>
              <w:left w:val="nil"/>
              <w:bottom w:val="single" w:sz="4" w:space="0" w:color="auto"/>
              <w:right w:val="single" w:sz="4" w:space="0" w:color="auto"/>
            </w:tcBorders>
            <w:shd w:val="clear" w:color="auto" w:fill="auto"/>
            <w:noWrap/>
            <w:vAlign w:val="bottom"/>
            <w:hideMark/>
          </w:tcPr>
          <w:p w14:paraId="4F4E3AC9" w14:textId="77777777" w:rsidR="00361CEE" w:rsidRPr="00BF314F" w:rsidRDefault="00361CEE" w:rsidP="00315E79">
            <w:pPr>
              <w:pStyle w:val="TAC"/>
            </w:pPr>
            <w:r w:rsidRPr="00BF314F">
              <w:t>2</w:t>
            </w:r>
          </w:p>
        </w:tc>
        <w:tc>
          <w:tcPr>
            <w:tcW w:w="866" w:type="dxa"/>
            <w:tcBorders>
              <w:top w:val="nil"/>
              <w:left w:val="nil"/>
              <w:bottom w:val="single" w:sz="4" w:space="0" w:color="auto"/>
              <w:right w:val="single" w:sz="4" w:space="0" w:color="auto"/>
            </w:tcBorders>
            <w:shd w:val="clear" w:color="auto" w:fill="auto"/>
            <w:noWrap/>
            <w:vAlign w:val="bottom"/>
            <w:hideMark/>
          </w:tcPr>
          <w:p w14:paraId="07322024" w14:textId="77777777" w:rsidR="00361CEE" w:rsidRPr="00BF314F" w:rsidRDefault="00361CEE" w:rsidP="00315E79">
            <w:pPr>
              <w:pStyle w:val="TAC"/>
            </w:pPr>
            <w:r w:rsidRPr="00BF314F">
              <w:t>1/6</w:t>
            </w:r>
          </w:p>
        </w:tc>
        <w:tc>
          <w:tcPr>
            <w:tcW w:w="990" w:type="dxa"/>
            <w:tcBorders>
              <w:top w:val="nil"/>
              <w:left w:val="nil"/>
              <w:bottom w:val="single" w:sz="4" w:space="0" w:color="auto"/>
              <w:right w:val="single" w:sz="4" w:space="0" w:color="auto"/>
            </w:tcBorders>
            <w:shd w:val="clear" w:color="auto" w:fill="auto"/>
            <w:noWrap/>
            <w:vAlign w:val="bottom"/>
            <w:hideMark/>
          </w:tcPr>
          <w:p w14:paraId="2907C6DE" w14:textId="77777777" w:rsidR="00361CEE" w:rsidRPr="00BF314F" w:rsidRDefault="00361CEE" w:rsidP="00315E79">
            <w:pPr>
              <w:pStyle w:val="TAC"/>
            </w:pPr>
            <w:r w:rsidRPr="00BF314F">
              <w:t>56</w:t>
            </w:r>
          </w:p>
        </w:tc>
        <w:tc>
          <w:tcPr>
            <w:tcW w:w="948" w:type="dxa"/>
            <w:tcBorders>
              <w:top w:val="nil"/>
              <w:left w:val="nil"/>
              <w:bottom w:val="single" w:sz="4" w:space="0" w:color="auto"/>
              <w:right w:val="single" w:sz="4" w:space="0" w:color="auto"/>
            </w:tcBorders>
            <w:shd w:val="clear" w:color="auto" w:fill="auto"/>
            <w:noWrap/>
            <w:vAlign w:val="bottom"/>
            <w:hideMark/>
          </w:tcPr>
          <w:p w14:paraId="2A64F88F" w14:textId="77777777" w:rsidR="00361CEE" w:rsidRPr="00BF314F" w:rsidRDefault="00361CEE" w:rsidP="00315E79">
            <w:pPr>
              <w:pStyle w:val="TAC"/>
            </w:pPr>
            <w:r w:rsidRPr="00BF314F">
              <w:t>16</w:t>
            </w:r>
          </w:p>
        </w:tc>
        <w:tc>
          <w:tcPr>
            <w:tcW w:w="845" w:type="dxa"/>
            <w:tcBorders>
              <w:top w:val="nil"/>
              <w:left w:val="nil"/>
              <w:bottom w:val="single" w:sz="4" w:space="0" w:color="auto"/>
              <w:right w:val="single" w:sz="4" w:space="0" w:color="auto"/>
            </w:tcBorders>
            <w:shd w:val="clear" w:color="auto" w:fill="auto"/>
            <w:noWrap/>
            <w:vAlign w:val="bottom"/>
            <w:hideMark/>
          </w:tcPr>
          <w:p w14:paraId="7EA04B7B" w14:textId="77777777" w:rsidR="00361CEE" w:rsidRPr="00BF314F" w:rsidRDefault="00361CEE" w:rsidP="00315E79">
            <w:pPr>
              <w:pStyle w:val="TAC"/>
            </w:pPr>
            <w:r w:rsidRPr="00BF314F">
              <w:t>2</w:t>
            </w:r>
          </w:p>
        </w:tc>
        <w:tc>
          <w:tcPr>
            <w:tcW w:w="990" w:type="dxa"/>
            <w:tcBorders>
              <w:top w:val="nil"/>
              <w:left w:val="nil"/>
              <w:bottom w:val="single" w:sz="4" w:space="0" w:color="auto"/>
              <w:right w:val="single" w:sz="4" w:space="0" w:color="auto"/>
            </w:tcBorders>
            <w:shd w:val="clear" w:color="auto" w:fill="auto"/>
            <w:noWrap/>
            <w:vAlign w:val="bottom"/>
            <w:hideMark/>
          </w:tcPr>
          <w:p w14:paraId="667C9D1A" w14:textId="77777777" w:rsidR="00361CEE" w:rsidRPr="00BF314F" w:rsidRDefault="00361CEE" w:rsidP="00315E79">
            <w:pPr>
              <w:pStyle w:val="TAC"/>
            </w:pPr>
            <w:r w:rsidRPr="00BF314F">
              <w:t>1</w:t>
            </w:r>
          </w:p>
        </w:tc>
        <w:tc>
          <w:tcPr>
            <w:tcW w:w="990" w:type="dxa"/>
            <w:tcBorders>
              <w:top w:val="nil"/>
              <w:left w:val="nil"/>
              <w:bottom w:val="single" w:sz="4" w:space="0" w:color="auto"/>
              <w:right w:val="single" w:sz="4" w:space="0" w:color="auto"/>
            </w:tcBorders>
            <w:shd w:val="clear" w:color="auto" w:fill="auto"/>
            <w:noWrap/>
            <w:vAlign w:val="bottom"/>
            <w:hideMark/>
          </w:tcPr>
          <w:p w14:paraId="55A3CC2E" w14:textId="77777777" w:rsidR="00361CEE" w:rsidRPr="00BF314F" w:rsidRDefault="00361CEE" w:rsidP="00315E79">
            <w:pPr>
              <w:pStyle w:val="TAC"/>
            </w:pPr>
            <w:r w:rsidRPr="00BF314F">
              <w:t>264</w:t>
            </w:r>
          </w:p>
        </w:tc>
        <w:tc>
          <w:tcPr>
            <w:tcW w:w="1032" w:type="dxa"/>
            <w:tcBorders>
              <w:top w:val="nil"/>
              <w:left w:val="nil"/>
              <w:bottom w:val="single" w:sz="4" w:space="0" w:color="auto"/>
              <w:right w:val="single" w:sz="4" w:space="0" w:color="auto"/>
            </w:tcBorders>
            <w:shd w:val="clear" w:color="auto" w:fill="auto"/>
            <w:noWrap/>
            <w:vAlign w:val="bottom"/>
            <w:hideMark/>
          </w:tcPr>
          <w:p w14:paraId="07DCE378" w14:textId="77777777" w:rsidR="00361CEE" w:rsidRPr="00BF314F" w:rsidRDefault="00361CEE" w:rsidP="00315E79">
            <w:pPr>
              <w:pStyle w:val="TAC"/>
            </w:pPr>
            <w:r w:rsidRPr="00BF314F">
              <w:t>132</w:t>
            </w:r>
          </w:p>
        </w:tc>
      </w:tr>
      <w:tr w:rsidR="00BF314F" w:rsidRPr="00BF314F" w14:paraId="2ECB65D5" w14:textId="77777777"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22847792" w14:textId="77777777" w:rsidR="00361CEE" w:rsidRPr="00BF314F" w:rsidRDefault="00361CEE" w:rsidP="00315E79">
            <w:pPr>
              <w:pStyle w:val="TAC"/>
            </w:pPr>
            <w:r w:rsidRPr="00BF314F">
              <w:t> </w:t>
            </w:r>
          </w:p>
        </w:tc>
        <w:tc>
          <w:tcPr>
            <w:tcW w:w="1024" w:type="dxa"/>
            <w:tcBorders>
              <w:top w:val="nil"/>
              <w:left w:val="nil"/>
              <w:bottom w:val="single" w:sz="4" w:space="0" w:color="auto"/>
              <w:right w:val="single" w:sz="4" w:space="0" w:color="auto"/>
            </w:tcBorders>
            <w:shd w:val="clear" w:color="auto" w:fill="auto"/>
            <w:noWrap/>
            <w:vAlign w:val="bottom"/>
            <w:hideMark/>
          </w:tcPr>
          <w:p w14:paraId="4EEBF07C" w14:textId="77777777" w:rsidR="00361CEE" w:rsidRPr="00BF314F" w:rsidRDefault="00361CEE" w:rsidP="00315E79">
            <w:pPr>
              <w:pStyle w:val="TAC"/>
            </w:pPr>
            <w:r w:rsidRPr="00BF314F">
              <w:t>50</w:t>
            </w:r>
          </w:p>
        </w:tc>
        <w:tc>
          <w:tcPr>
            <w:tcW w:w="971" w:type="dxa"/>
            <w:tcBorders>
              <w:top w:val="nil"/>
              <w:left w:val="nil"/>
              <w:bottom w:val="single" w:sz="4" w:space="0" w:color="auto"/>
              <w:right w:val="single" w:sz="4" w:space="0" w:color="auto"/>
            </w:tcBorders>
            <w:shd w:val="clear" w:color="auto" w:fill="auto"/>
            <w:noWrap/>
            <w:vAlign w:val="bottom"/>
            <w:hideMark/>
          </w:tcPr>
          <w:p w14:paraId="4C7593B9" w14:textId="77777777" w:rsidR="00361CEE" w:rsidRPr="00BF314F" w:rsidRDefault="00361CEE" w:rsidP="00315E79">
            <w:pPr>
              <w:pStyle w:val="TAC"/>
            </w:pPr>
            <w:r w:rsidRPr="00BF314F">
              <w:t>60</w:t>
            </w:r>
          </w:p>
        </w:tc>
        <w:tc>
          <w:tcPr>
            <w:tcW w:w="940" w:type="dxa"/>
            <w:tcBorders>
              <w:top w:val="nil"/>
              <w:left w:val="nil"/>
              <w:bottom w:val="single" w:sz="4" w:space="0" w:color="auto"/>
              <w:right w:val="single" w:sz="4" w:space="0" w:color="auto"/>
            </w:tcBorders>
            <w:shd w:val="clear" w:color="auto" w:fill="auto"/>
            <w:noWrap/>
            <w:vAlign w:val="bottom"/>
            <w:hideMark/>
          </w:tcPr>
          <w:p w14:paraId="55B0EF68" w14:textId="77777777" w:rsidR="00361CEE" w:rsidRPr="00BF314F" w:rsidRDefault="00361CEE" w:rsidP="00315E79">
            <w:pPr>
              <w:pStyle w:val="TAC"/>
            </w:pPr>
            <w:r w:rsidRPr="00BF314F">
              <w:t>32</w:t>
            </w:r>
          </w:p>
        </w:tc>
        <w:tc>
          <w:tcPr>
            <w:tcW w:w="909" w:type="dxa"/>
            <w:tcBorders>
              <w:top w:val="nil"/>
              <w:left w:val="nil"/>
              <w:bottom w:val="single" w:sz="4" w:space="0" w:color="auto"/>
              <w:right w:val="single" w:sz="4" w:space="0" w:color="auto"/>
            </w:tcBorders>
            <w:shd w:val="clear" w:color="auto" w:fill="auto"/>
            <w:noWrap/>
            <w:vAlign w:val="bottom"/>
            <w:hideMark/>
          </w:tcPr>
          <w:p w14:paraId="7FDD4264" w14:textId="77777777" w:rsidR="00361CEE" w:rsidRPr="00BF314F" w:rsidRDefault="00361CEE" w:rsidP="00315E79">
            <w:pPr>
              <w:pStyle w:val="TAC"/>
            </w:pPr>
            <w:r w:rsidRPr="00BF314F">
              <w:t>11</w:t>
            </w:r>
          </w:p>
        </w:tc>
        <w:tc>
          <w:tcPr>
            <w:tcW w:w="1106" w:type="dxa"/>
            <w:tcBorders>
              <w:top w:val="nil"/>
              <w:left w:val="nil"/>
              <w:bottom w:val="single" w:sz="4" w:space="0" w:color="auto"/>
              <w:right w:val="single" w:sz="4" w:space="0" w:color="auto"/>
            </w:tcBorders>
            <w:shd w:val="clear" w:color="auto" w:fill="auto"/>
            <w:noWrap/>
            <w:vAlign w:val="bottom"/>
            <w:hideMark/>
          </w:tcPr>
          <w:p w14:paraId="6648FFD2" w14:textId="77777777" w:rsidR="00361CEE" w:rsidRPr="00BF314F" w:rsidRDefault="00361CEE" w:rsidP="00315E79">
            <w:pPr>
              <w:pStyle w:val="TAC"/>
            </w:pPr>
            <w:r w:rsidRPr="00BF314F">
              <w:t>QPSK</w:t>
            </w:r>
          </w:p>
        </w:tc>
        <w:tc>
          <w:tcPr>
            <w:tcW w:w="831" w:type="dxa"/>
            <w:tcBorders>
              <w:top w:val="nil"/>
              <w:left w:val="nil"/>
              <w:bottom w:val="single" w:sz="4" w:space="0" w:color="auto"/>
              <w:right w:val="single" w:sz="4" w:space="0" w:color="auto"/>
            </w:tcBorders>
            <w:shd w:val="clear" w:color="auto" w:fill="auto"/>
            <w:noWrap/>
            <w:vAlign w:val="bottom"/>
            <w:hideMark/>
          </w:tcPr>
          <w:p w14:paraId="198B011F" w14:textId="77777777" w:rsidR="00361CEE" w:rsidRPr="00BF314F" w:rsidRDefault="00361CEE" w:rsidP="00315E79">
            <w:pPr>
              <w:pStyle w:val="TAC"/>
            </w:pPr>
            <w:r w:rsidRPr="00BF314F">
              <w:t>2</w:t>
            </w:r>
          </w:p>
        </w:tc>
        <w:tc>
          <w:tcPr>
            <w:tcW w:w="866" w:type="dxa"/>
            <w:tcBorders>
              <w:top w:val="nil"/>
              <w:left w:val="nil"/>
              <w:bottom w:val="single" w:sz="4" w:space="0" w:color="auto"/>
              <w:right w:val="single" w:sz="4" w:space="0" w:color="auto"/>
            </w:tcBorders>
            <w:shd w:val="clear" w:color="auto" w:fill="auto"/>
            <w:noWrap/>
            <w:vAlign w:val="bottom"/>
            <w:hideMark/>
          </w:tcPr>
          <w:p w14:paraId="04B6AFF9" w14:textId="77777777" w:rsidR="00361CEE" w:rsidRPr="00BF314F" w:rsidRDefault="00361CEE" w:rsidP="00315E79">
            <w:pPr>
              <w:pStyle w:val="TAC"/>
            </w:pPr>
            <w:r w:rsidRPr="00BF314F">
              <w:t>1/6</w:t>
            </w:r>
          </w:p>
        </w:tc>
        <w:tc>
          <w:tcPr>
            <w:tcW w:w="990" w:type="dxa"/>
            <w:tcBorders>
              <w:top w:val="nil"/>
              <w:left w:val="nil"/>
              <w:bottom w:val="single" w:sz="4" w:space="0" w:color="auto"/>
              <w:right w:val="single" w:sz="4" w:space="0" w:color="auto"/>
            </w:tcBorders>
            <w:shd w:val="clear" w:color="auto" w:fill="auto"/>
            <w:noWrap/>
            <w:vAlign w:val="bottom"/>
            <w:hideMark/>
          </w:tcPr>
          <w:p w14:paraId="6F898F4A" w14:textId="77777777" w:rsidR="00361CEE" w:rsidRPr="00BF314F" w:rsidRDefault="00361CEE" w:rsidP="00315E79">
            <w:pPr>
              <w:pStyle w:val="TAC"/>
            </w:pPr>
            <w:r w:rsidRPr="00BF314F">
              <w:t>1608</w:t>
            </w:r>
          </w:p>
        </w:tc>
        <w:tc>
          <w:tcPr>
            <w:tcW w:w="948" w:type="dxa"/>
            <w:tcBorders>
              <w:top w:val="nil"/>
              <w:left w:val="nil"/>
              <w:bottom w:val="single" w:sz="4" w:space="0" w:color="auto"/>
              <w:right w:val="single" w:sz="4" w:space="0" w:color="auto"/>
            </w:tcBorders>
            <w:shd w:val="clear" w:color="auto" w:fill="auto"/>
            <w:noWrap/>
            <w:vAlign w:val="bottom"/>
            <w:hideMark/>
          </w:tcPr>
          <w:p w14:paraId="0B4AEDB1" w14:textId="77777777" w:rsidR="00361CEE" w:rsidRPr="00BF314F" w:rsidRDefault="00361CEE" w:rsidP="00315E79">
            <w:pPr>
              <w:pStyle w:val="TAC"/>
            </w:pPr>
            <w:r w:rsidRPr="00BF314F">
              <w:t>16</w:t>
            </w:r>
          </w:p>
        </w:tc>
        <w:tc>
          <w:tcPr>
            <w:tcW w:w="845" w:type="dxa"/>
            <w:tcBorders>
              <w:top w:val="nil"/>
              <w:left w:val="nil"/>
              <w:bottom w:val="single" w:sz="4" w:space="0" w:color="auto"/>
              <w:right w:val="single" w:sz="4" w:space="0" w:color="auto"/>
            </w:tcBorders>
            <w:shd w:val="clear" w:color="auto" w:fill="auto"/>
            <w:noWrap/>
            <w:vAlign w:val="bottom"/>
            <w:hideMark/>
          </w:tcPr>
          <w:p w14:paraId="548D50AD" w14:textId="77777777" w:rsidR="00361CEE" w:rsidRPr="00BF314F" w:rsidRDefault="00361CEE" w:rsidP="00315E79">
            <w:pPr>
              <w:pStyle w:val="TAC"/>
            </w:pPr>
            <w:r w:rsidRPr="00BF314F">
              <w:t>2</w:t>
            </w:r>
          </w:p>
        </w:tc>
        <w:tc>
          <w:tcPr>
            <w:tcW w:w="990" w:type="dxa"/>
            <w:tcBorders>
              <w:top w:val="nil"/>
              <w:left w:val="nil"/>
              <w:bottom w:val="single" w:sz="4" w:space="0" w:color="auto"/>
              <w:right w:val="single" w:sz="4" w:space="0" w:color="auto"/>
            </w:tcBorders>
            <w:shd w:val="clear" w:color="auto" w:fill="auto"/>
            <w:noWrap/>
            <w:vAlign w:val="bottom"/>
            <w:hideMark/>
          </w:tcPr>
          <w:p w14:paraId="4C5CF196" w14:textId="77777777" w:rsidR="00361CEE" w:rsidRPr="00BF314F" w:rsidRDefault="00361CEE" w:rsidP="00315E79">
            <w:pPr>
              <w:pStyle w:val="TAC"/>
            </w:pPr>
            <w:r w:rsidRPr="00BF314F">
              <w:t>1</w:t>
            </w:r>
          </w:p>
        </w:tc>
        <w:tc>
          <w:tcPr>
            <w:tcW w:w="990" w:type="dxa"/>
            <w:tcBorders>
              <w:top w:val="nil"/>
              <w:left w:val="nil"/>
              <w:bottom w:val="single" w:sz="4" w:space="0" w:color="auto"/>
              <w:right w:val="single" w:sz="4" w:space="0" w:color="auto"/>
            </w:tcBorders>
            <w:shd w:val="clear" w:color="auto" w:fill="auto"/>
            <w:noWrap/>
            <w:vAlign w:val="bottom"/>
            <w:hideMark/>
          </w:tcPr>
          <w:p w14:paraId="24ACE12F" w14:textId="77777777" w:rsidR="00361CEE" w:rsidRPr="00BF314F" w:rsidRDefault="00361CEE" w:rsidP="00315E79">
            <w:pPr>
              <w:pStyle w:val="TAC"/>
            </w:pPr>
            <w:r w:rsidRPr="00BF314F">
              <w:t>8448</w:t>
            </w:r>
          </w:p>
        </w:tc>
        <w:tc>
          <w:tcPr>
            <w:tcW w:w="1032" w:type="dxa"/>
            <w:tcBorders>
              <w:top w:val="nil"/>
              <w:left w:val="nil"/>
              <w:bottom w:val="single" w:sz="4" w:space="0" w:color="auto"/>
              <w:right w:val="single" w:sz="4" w:space="0" w:color="auto"/>
            </w:tcBorders>
            <w:shd w:val="clear" w:color="auto" w:fill="auto"/>
            <w:noWrap/>
            <w:vAlign w:val="bottom"/>
            <w:hideMark/>
          </w:tcPr>
          <w:p w14:paraId="17478BD0" w14:textId="77777777" w:rsidR="00361CEE" w:rsidRPr="00BF314F" w:rsidRDefault="00361CEE" w:rsidP="00315E79">
            <w:pPr>
              <w:pStyle w:val="TAC"/>
            </w:pPr>
            <w:r w:rsidRPr="00BF314F">
              <w:t>4224</w:t>
            </w:r>
          </w:p>
        </w:tc>
      </w:tr>
      <w:tr w:rsidR="00BF314F" w:rsidRPr="00BF314F" w14:paraId="6439A526" w14:textId="77777777"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4C0E69DB" w14:textId="77777777" w:rsidR="00361CEE" w:rsidRPr="00BF314F" w:rsidRDefault="00361CEE" w:rsidP="00315E79">
            <w:pPr>
              <w:pStyle w:val="TAC"/>
            </w:pPr>
            <w:r w:rsidRPr="00BF314F">
              <w:t> </w:t>
            </w:r>
          </w:p>
        </w:tc>
        <w:tc>
          <w:tcPr>
            <w:tcW w:w="1024" w:type="dxa"/>
            <w:tcBorders>
              <w:top w:val="nil"/>
              <w:left w:val="nil"/>
              <w:bottom w:val="single" w:sz="4" w:space="0" w:color="auto"/>
              <w:right w:val="single" w:sz="4" w:space="0" w:color="auto"/>
            </w:tcBorders>
            <w:shd w:val="clear" w:color="auto" w:fill="auto"/>
            <w:noWrap/>
            <w:vAlign w:val="bottom"/>
            <w:hideMark/>
          </w:tcPr>
          <w:p w14:paraId="5FFFC95A" w14:textId="77777777" w:rsidR="00361CEE" w:rsidRPr="00BF314F" w:rsidRDefault="00361CEE" w:rsidP="00315E79">
            <w:pPr>
              <w:pStyle w:val="TAC"/>
            </w:pPr>
            <w:r w:rsidRPr="00BF314F">
              <w:t>50</w:t>
            </w:r>
          </w:p>
        </w:tc>
        <w:tc>
          <w:tcPr>
            <w:tcW w:w="971" w:type="dxa"/>
            <w:tcBorders>
              <w:top w:val="nil"/>
              <w:left w:val="nil"/>
              <w:bottom w:val="single" w:sz="4" w:space="0" w:color="auto"/>
              <w:right w:val="single" w:sz="4" w:space="0" w:color="auto"/>
            </w:tcBorders>
            <w:shd w:val="clear" w:color="auto" w:fill="auto"/>
            <w:noWrap/>
            <w:vAlign w:val="bottom"/>
            <w:hideMark/>
          </w:tcPr>
          <w:p w14:paraId="72DC76E1" w14:textId="77777777" w:rsidR="00361CEE" w:rsidRPr="00BF314F" w:rsidRDefault="00361CEE" w:rsidP="00315E79">
            <w:pPr>
              <w:pStyle w:val="TAC"/>
            </w:pPr>
            <w:r w:rsidRPr="00BF314F">
              <w:t>60</w:t>
            </w:r>
          </w:p>
        </w:tc>
        <w:tc>
          <w:tcPr>
            <w:tcW w:w="940" w:type="dxa"/>
            <w:tcBorders>
              <w:top w:val="nil"/>
              <w:left w:val="nil"/>
              <w:bottom w:val="single" w:sz="4" w:space="0" w:color="auto"/>
              <w:right w:val="single" w:sz="4" w:space="0" w:color="auto"/>
            </w:tcBorders>
            <w:shd w:val="clear" w:color="auto" w:fill="auto"/>
            <w:noWrap/>
            <w:vAlign w:val="bottom"/>
            <w:hideMark/>
          </w:tcPr>
          <w:p w14:paraId="0EC9993E" w14:textId="77777777" w:rsidR="00361CEE" w:rsidRPr="00BF314F" w:rsidRDefault="00361CEE" w:rsidP="00315E79">
            <w:pPr>
              <w:pStyle w:val="TAC"/>
            </w:pPr>
            <w:r w:rsidRPr="00BF314F">
              <w:t>64</w:t>
            </w:r>
          </w:p>
        </w:tc>
        <w:tc>
          <w:tcPr>
            <w:tcW w:w="909" w:type="dxa"/>
            <w:tcBorders>
              <w:top w:val="nil"/>
              <w:left w:val="nil"/>
              <w:bottom w:val="single" w:sz="4" w:space="0" w:color="auto"/>
              <w:right w:val="single" w:sz="4" w:space="0" w:color="auto"/>
            </w:tcBorders>
            <w:shd w:val="clear" w:color="auto" w:fill="auto"/>
            <w:noWrap/>
            <w:vAlign w:val="bottom"/>
            <w:hideMark/>
          </w:tcPr>
          <w:p w14:paraId="67088A9B" w14:textId="77777777" w:rsidR="00361CEE" w:rsidRPr="00BF314F" w:rsidRDefault="00361CEE" w:rsidP="00315E79">
            <w:pPr>
              <w:pStyle w:val="TAC"/>
            </w:pPr>
            <w:r w:rsidRPr="00BF314F">
              <w:t>11</w:t>
            </w:r>
          </w:p>
        </w:tc>
        <w:tc>
          <w:tcPr>
            <w:tcW w:w="1106" w:type="dxa"/>
            <w:tcBorders>
              <w:top w:val="nil"/>
              <w:left w:val="nil"/>
              <w:bottom w:val="single" w:sz="4" w:space="0" w:color="auto"/>
              <w:right w:val="single" w:sz="4" w:space="0" w:color="auto"/>
            </w:tcBorders>
            <w:shd w:val="clear" w:color="auto" w:fill="auto"/>
            <w:noWrap/>
            <w:vAlign w:val="bottom"/>
            <w:hideMark/>
          </w:tcPr>
          <w:p w14:paraId="4DBA4728" w14:textId="77777777" w:rsidR="00361CEE" w:rsidRPr="00BF314F" w:rsidRDefault="00361CEE" w:rsidP="00315E79">
            <w:pPr>
              <w:pStyle w:val="TAC"/>
            </w:pPr>
            <w:r w:rsidRPr="00BF314F">
              <w:t>QPSK</w:t>
            </w:r>
          </w:p>
        </w:tc>
        <w:tc>
          <w:tcPr>
            <w:tcW w:w="831" w:type="dxa"/>
            <w:tcBorders>
              <w:top w:val="nil"/>
              <w:left w:val="nil"/>
              <w:bottom w:val="single" w:sz="4" w:space="0" w:color="auto"/>
              <w:right w:val="single" w:sz="4" w:space="0" w:color="auto"/>
            </w:tcBorders>
            <w:shd w:val="clear" w:color="auto" w:fill="auto"/>
            <w:noWrap/>
            <w:vAlign w:val="bottom"/>
            <w:hideMark/>
          </w:tcPr>
          <w:p w14:paraId="7E48A41E" w14:textId="77777777" w:rsidR="00361CEE" w:rsidRPr="00BF314F" w:rsidRDefault="00361CEE" w:rsidP="00315E79">
            <w:pPr>
              <w:pStyle w:val="TAC"/>
            </w:pPr>
            <w:r w:rsidRPr="00BF314F">
              <w:t>2</w:t>
            </w:r>
          </w:p>
        </w:tc>
        <w:tc>
          <w:tcPr>
            <w:tcW w:w="866" w:type="dxa"/>
            <w:tcBorders>
              <w:top w:val="nil"/>
              <w:left w:val="nil"/>
              <w:bottom w:val="single" w:sz="4" w:space="0" w:color="auto"/>
              <w:right w:val="single" w:sz="4" w:space="0" w:color="auto"/>
            </w:tcBorders>
            <w:shd w:val="clear" w:color="auto" w:fill="auto"/>
            <w:noWrap/>
            <w:vAlign w:val="bottom"/>
            <w:hideMark/>
          </w:tcPr>
          <w:p w14:paraId="43CD03E4" w14:textId="77777777" w:rsidR="00361CEE" w:rsidRPr="00BF314F" w:rsidRDefault="00361CEE" w:rsidP="00315E79">
            <w:pPr>
              <w:pStyle w:val="TAC"/>
            </w:pPr>
            <w:r w:rsidRPr="00BF314F">
              <w:t>1/6</w:t>
            </w:r>
          </w:p>
        </w:tc>
        <w:tc>
          <w:tcPr>
            <w:tcW w:w="990" w:type="dxa"/>
            <w:tcBorders>
              <w:top w:val="nil"/>
              <w:left w:val="nil"/>
              <w:bottom w:val="single" w:sz="4" w:space="0" w:color="auto"/>
              <w:right w:val="single" w:sz="4" w:space="0" w:color="auto"/>
            </w:tcBorders>
            <w:shd w:val="clear" w:color="auto" w:fill="auto"/>
            <w:noWrap/>
            <w:vAlign w:val="bottom"/>
            <w:hideMark/>
          </w:tcPr>
          <w:p w14:paraId="2B1B185F" w14:textId="77777777" w:rsidR="00361CEE" w:rsidRPr="00BF314F" w:rsidRDefault="00361CEE" w:rsidP="00315E79">
            <w:pPr>
              <w:pStyle w:val="TAC"/>
            </w:pPr>
            <w:r w:rsidRPr="00BF314F">
              <w:t>3240</w:t>
            </w:r>
          </w:p>
        </w:tc>
        <w:tc>
          <w:tcPr>
            <w:tcW w:w="948" w:type="dxa"/>
            <w:tcBorders>
              <w:top w:val="nil"/>
              <w:left w:val="nil"/>
              <w:bottom w:val="single" w:sz="4" w:space="0" w:color="auto"/>
              <w:right w:val="single" w:sz="4" w:space="0" w:color="auto"/>
            </w:tcBorders>
            <w:shd w:val="clear" w:color="auto" w:fill="auto"/>
            <w:noWrap/>
            <w:vAlign w:val="bottom"/>
            <w:hideMark/>
          </w:tcPr>
          <w:p w14:paraId="4982C67C" w14:textId="77777777" w:rsidR="00361CEE" w:rsidRPr="00BF314F" w:rsidRDefault="00361CEE" w:rsidP="00315E79">
            <w:pPr>
              <w:pStyle w:val="TAC"/>
            </w:pPr>
            <w:r w:rsidRPr="00BF314F">
              <w:t>16</w:t>
            </w:r>
          </w:p>
        </w:tc>
        <w:tc>
          <w:tcPr>
            <w:tcW w:w="845" w:type="dxa"/>
            <w:tcBorders>
              <w:top w:val="nil"/>
              <w:left w:val="nil"/>
              <w:bottom w:val="single" w:sz="4" w:space="0" w:color="auto"/>
              <w:right w:val="single" w:sz="4" w:space="0" w:color="auto"/>
            </w:tcBorders>
            <w:shd w:val="clear" w:color="auto" w:fill="auto"/>
            <w:noWrap/>
            <w:vAlign w:val="bottom"/>
            <w:hideMark/>
          </w:tcPr>
          <w:p w14:paraId="390551F2" w14:textId="77777777" w:rsidR="00361CEE" w:rsidRPr="00BF314F" w:rsidRDefault="00361CEE" w:rsidP="00315E79">
            <w:pPr>
              <w:pStyle w:val="TAC"/>
            </w:pPr>
            <w:r w:rsidRPr="00BF314F">
              <w:t>2</w:t>
            </w:r>
          </w:p>
        </w:tc>
        <w:tc>
          <w:tcPr>
            <w:tcW w:w="990" w:type="dxa"/>
            <w:tcBorders>
              <w:top w:val="nil"/>
              <w:left w:val="nil"/>
              <w:bottom w:val="single" w:sz="4" w:space="0" w:color="auto"/>
              <w:right w:val="single" w:sz="4" w:space="0" w:color="auto"/>
            </w:tcBorders>
            <w:shd w:val="clear" w:color="auto" w:fill="auto"/>
            <w:noWrap/>
            <w:vAlign w:val="bottom"/>
            <w:hideMark/>
          </w:tcPr>
          <w:p w14:paraId="1C259505" w14:textId="77777777" w:rsidR="00361CEE" w:rsidRPr="00BF314F" w:rsidRDefault="00361CEE" w:rsidP="00315E79">
            <w:pPr>
              <w:pStyle w:val="TAC"/>
            </w:pPr>
            <w:r w:rsidRPr="00BF314F">
              <w:t>1</w:t>
            </w:r>
          </w:p>
        </w:tc>
        <w:tc>
          <w:tcPr>
            <w:tcW w:w="990" w:type="dxa"/>
            <w:tcBorders>
              <w:top w:val="nil"/>
              <w:left w:val="nil"/>
              <w:bottom w:val="single" w:sz="4" w:space="0" w:color="auto"/>
              <w:right w:val="single" w:sz="4" w:space="0" w:color="auto"/>
            </w:tcBorders>
            <w:shd w:val="clear" w:color="auto" w:fill="auto"/>
            <w:noWrap/>
            <w:vAlign w:val="bottom"/>
            <w:hideMark/>
          </w:tcPr>
          <w:p w14:paraId="68D2AE11" w14:textId="77777777" w:rsidR="00361CEE" w:rsidRPr="00BF314F" w:rsidRDefault="00361CEE" w:rsidP="00315E79">
            <w:pPr>
              <w:pStyle w:val="TAC"/>
            </w:pPr>
            <w:r w:rsidRPr="00BF314F">
              <w:t>16896</w:t>
            </w:r>
          </w:p>
        </w:tc>
        <w:tc>
          <w:tcPr>
            <w:tcW w:w="1032" w:type="dxa"/>
            <w:tcBorders>
              <w:top w:val="nil"/>
              <w:left w:val="nil"/>
              <w:bottom w:val="single" w:sz="4" w:space="0" w:color="auto"/>
              <w:right w:val="single" w:sz="4" w:space="0" w:color="auto"/>
            </w:tcBorders>
            <w:shd w:val="clear" w:color="auto" w:fill="auto"/>
            <w:noWrap/>
            <w:vAlign w:val="bottom"/>
            <w:hideMark/>
          </w:tcPr>
          <w:p w14:paraId="756CA66D" w14:textId="77777777" w:rsidR="00361CEE" w:rsidRPr="00BF314F" w:rsidRDefault="00361CEE" w:rsidP="00315E79">
            <w:pPr>
              <w:pStyle w:val="TAC"/>
            </w:pPr>
            <w:r w:rsidRPr="00BF314F">
              <w:t>8448</w:t>
            </w:r>
          </w:p>
        </w:tc>
      </w:tr>
      <w:tr w:rsidR="00BF314F" w:rsidRPr="00BF314F" w14:paraId="3902BC0B" w14:textId="77777777"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12817EE5" w14:textId="77777777" w:rsidR="00361CEE" w:rsidRPr="00BF314F" w:rsidRDefault="00361CEE" w:rsidP="00315E79">
            <w:pPr>
              <w:pStyle w:val="TAC"/>
            </w:pPr>
            <w:r w:rsidRPr="00BF314F">
              <w:t> </w:t>
            </w:r>
          </w:p>
        </w:tc>
        <w:tc>
          <w:tcPr>
            <w:tcW w:w="1024" w:type="dxa"/>
            <w:tcBorders>
              <w:top w:val="nil"/>
              <w:left w:val="nil"/>
              <w:bottom w:val="single" w:sz="4" w:space="0" w:color="auto"/>
              <w:right w:val="single" w:sz="4" w:space="0" w:color="auto"/>
            </w:tcBorders>
            <w:shd w:val="clear" w:color="auto" w:fill="auto"/>
            <w:noWrap/>
            <w:vAlign w:val="bottom"/>
            <w:hideMark/>
          </w:tcPr>
          <w:p w14:paraId="0CEDD3BD" w14:textId="77777777" w:rsidR="00361CEE" w:rsidRPr="00BF314F" w:rsidRDefault="00361CEE" w:rsidP="00315E79">
            <w:pPr>
              <w:pStyle w:val="TAC"/>
            </w:pPr>
            <w:r w:rsidRPr="00BF314F">
              <w:t>100</w:t>
            </w:r>
          </w:p>
        </w:tc>
        <w:tc>
          <w:tcPr>
            <w:tcW w:w="971" w:type="dxa"/>
            <w:tcBorders>
              <w:top w:val="nil"/>
              <w:left w:val="nil"/>
              <w:bottom w:val="single" w:sz="4" w:space="0" w:color="auto"/>
              <w:right w:val="single" w:sz="4" w:space="0" w:color="auto"/>
            </w:tcBorders>
            <w:shd w:val="clear" w:color="auto" w:fill="auto"/>
            <w:noWrap/>
            <w:vAlign w:val="bottom"/>
            <w:hideMark/>
          </w:tcPr>
          <w:p w14:paraId="1AE0A426" w14:textId="77777777" w:rsidR="00361CEE" w:rsidRPr="00BF314F" w:rsidRDefault="00361CEE" w:rsidP="00315E79">
            <w:pPr>
              <w:pStyle w:val="TAC"/>
            </w:pPr>
            <w:r w:rsidRPr="00BF314F">
              <w:t>60</w:t>
            </w:r>
          </w:p>
        </w:tc>
        <w:tc>
          <w:tcPr>
            <w:tcW w:w="940" w:type="dxa"/>
            <w:tcBorders>
              <w:top w:val="nil"/>
              <w:left w:val="nil"/>
              <w:bottom w:val="single" w:sz="4" w:space="0" w:color="auto"/>
              <w:right w:val="single" w:sz="4" w:space="0" w:color="auto"/>
            </w:tcBorders>
            <w:shd w:val="clear" w:color="auto" w:fill="auto"/>
            <w:noWrap/>
            <w:vAlign w:val="bottom"/>
            <w:hideMark/>
          </w:tcPr>
          <w:p w14:paraId="3705F8E8" w14:textId="77777777" w:rsidR="00361CEE" w:rsidRPr="00BF314F" w:rsidRDefault="00361CEE" w:rsidP="00315E79">
            <w:pPr>
              <w:pStyle w:val="TAC"/>
            </w:pPr>
            <w:r w:rsidRPr="00BF314F">
              <w:t>64</w:t>
            </w:r>
          </w:p>
        </w:tc>
        <w:tc>
          <w:tcPr>
            <w:tcW w:w="909" w:type="dxa"/>
            <w:tcBorders>
              <w:top w:val="nil"/>
              <w:left w:val="nil"/>
              <w:bottom w:val="single" w:sz="4" w:space="0" w:color="auto"/>
              <w:right w:val="single" w:sz="4" w:space="0" w:color="auto"/>
            </w:tcBorders>
            <w:shd w:val="clear" w:color="auto" w:fill="auto"/>
            <w:noWrap/>
            <w:vAlign w:val="bottom"/>
            <w:hideMark/>
          </w:tcPr>
          <w:p w14:paraId="7B2AB179" w14:textId="77777777" w:rsidR="00361CEE" w:rsidRPr="00BF314F" w:rsidRDefault="00361CEE" w:rsidP="00315E79">
            <w:pPr>
              <w:pStyle w:val="TAC"/>
            </w:pPr>
            <w:r w:rsidRPr="00BF314F">
              <w:t>11</w:t>
            </w:r>
          </w:p>
        </w:tc>
        <w:tc>
          <w:tcPr>
            <w:tcW w:w="1106" w:type="dxa"/>
            <w:tcBorders>
              <w:top w:val="nil"/>
              <w:left w:val="nil"/>
              <w:bottom w:val="single" w:sz="4" w:space="0" w:color="auto"/>
              <w:right w:val="single" w:sz="4" w:space="0" w:color="auto"/>
            </w:tcBorders>
            <w:shd w:val="clear" w:color="auto" w:fill="auto"/>
            <w:noWrap/>
            <w:vAlign w:val="bottom"/>
            <w:hideMark/>
          </w:tcPr>
          <w:p w14:paraId="2FE75CF4" w14:textId="77777777" w:rsidR="00361CEE" w:rsidRPr="00BF314F" w:rsidRDefault="00361CEE" w:rsidP="00315E79">
            <w:pPr>
              <w:pStyle w:val="TAC"/>
            </w:pPr>
            <w:r w:rsidRPr="00BF314F">
              <w:t>QPSK</w:t>
            </w:r>
          </w:p>
        </w:tc>
        <w:tc>
          <w:tcPr>
            <w:tcW w:w="831" w:type="dxa"/>
            <w:tcBorders>
              <w:top w:val="nil"/>
              <w:left w:val="nil"/>
              <w:bottom w:val="single" w:sz="4" w:space="0" w:color="auto"/>
              <w:right w:val="single" w:sz="4" w:space="0" w:color="auto"/>
            </w:tcBorders>
            <w:shd w:val="clear" w:color="auto" w:fill="auto"/>
            <w:noWrap/>
            <w:vAlign w:val="bottom"/>
            <w:hideMark/>
          </w:tcPr>
          <w:p w14:paraId="59E5C8FE" w14:textId="77777777" w:rsidR="00361CEE" w:rsidRPr="00BF314F" w:rsidRDefault="00361CEE" w:rsidP="00315E79">
            <w:pPr>
              <w:pStyle w:val="TAC"/>
            </w:pPr>
            <w:r w:rsidRPr="00BF314F">
              <w:t>2</w:t>
            </w:r>
          </w:p>
        </w:tc>
        <w:tc>
          <w:tcPr>
            <w:tcW w:w="866" w:type="dxa"/>
            <w:tcBorders>
              <w:top w:val="nil"/>
              <w:left w:val="nil"/>
              <w:bottom w:val="single" w:sz="4" w:space="0" w:color="auto"/>
              <w:right w:val="single" w:sz="4" w:space="0" w:color="auto"/>
            </w:tcBorders>
            <w:shd w:val="clear" w:color="auto" w:fill="auto"/>
            <w:noWrap/>
            <w:vAlign w:val="bottom"/>
            <w:hideMark/>
          </w:tcPr>
          <w:p w14:paraId="5F5C95A2" w14:textId="77777777" w:rsidR="00361CEE" w:rsidRPr="00BF314F" w:rsidRDefault="00361CEE" w:rsidP="00315E79">
            <w:pPr>
              <w:pStyle w:val="TAC"/>
            </w:pPr>
            <w:r w:rsidRPr="00BF314F">
              <w:t>1/6</w:t>
            </w:r>
          </w:p>
        </w:tc>
        <w:tc>
          <w:tcPr>
            <w:tcW w:w="990" w:type="dxa"/>
            <w:tcBorders>
              <w:top w:val="nil"/>
              <w:left w:val="nil"/>
              <w:bottom w:val="single" w:sz="4" w:space="0" w:color="auto"/>
              <w:right w:val="single" w:sz="4" w:space="0" w:color="auto"/>
            </w:tcBorders>
            <w:shd w:val="clear" w:color="auto" w:fill="auto"/>
            <w:noWrap/>
            <w:vAlign w:val="bottom"/>
            <w:hideMark/>
          </w:tcPr>
          <w:p w14:paraId="7DE54E20" w14:textId="77777777" w:rsidR="00361CEE" w:rsidRPr="00BF314F" w:rsidRDefault="00361CEE" w:rsidP="00315E79">
            <w:pPr>
              <w:pStyle w:val="TAC"/>
            </w:pPr>
            <w:r w:rsidRPr="00BF314F">
              <w:t>3240</w:t>
            </w:r>
          </w:p>
        </w:tc>
        <w:tc>
          <w:tcPr>
            <w:tcW w:w="948" w:type="dxa"/>
            <w:tcBorders>
              <w:top w:val="nil"/>
              <w:left w:val="nil"/>
              <w:bottom w:val="single" w:sz="4" w:space="0" w:color="auto"/>
              <w:right w:val="single" w:sz="4" w:space="0" w:color="auto"/>
            </w:tcBorders>
            <w:shd w:val="clear" w:color="auto" w:fill="auto"/>
            <w:noWrap/>
            <w:vAlign w:val="bottom"/>
            <w:hideMark/>
          </w:tcPr>
          <w:p w14:paraId="60F31F81" w14:textId="77777777" w:rsidR="00361CEE" w:rsidRPr="00BF314F" w:rsidRDefault="00361CEE" w:rsidP="00315E79">
            <w:pPr>
              <w:pStyle w:val="TAC"/>
            </w:pPr>
            <w:r w:rsidRPr="00BF314F">
              <w:t>16</w:t>
            </w:r>
          </w:p>
        </w:tc>
        <w:tc>
          <w:tcPr>
            <w:tcW w:w="845" w:type="dxa"/>
            <w:tcBorders>
              <w:top w:val="nil"/>
              <w:left w:val="nil"/>
              <w:bottom w:val="single" w:sz="4" w:space="0" w:color="auto"/>
              <w:right w:val="single" w:sz="4" w:space="0" w:color="auto"/>
            </w:tcBorders>
            <w:shd w:val="clear" w:color="auto" w:fill="auto"/>
            <w:noWrap/>
            <w:vAlign w:val="bottom"/>
            <w:hideMark/>
          </w:tcPr>
          <w:p w14:paraId="6A0C77B2" w14:textId="77777777" w:rsidR="00361CEE" w:rsidRPr="00BF314F" w:rsidRDefault="00361CEE" w:rsidP="00315E79">
            <w:pPr>
              <w:pStyle w:val="TAC"/>
            </w:pPr>
            <w:r w:rsidRPr="00BF314F">
              <w:t>2</w:t>
            </w:r>
          </w:p>
        </w:tc>
        <w:tc>
          <w:tcPr>
            <w:tcW w:w="990" w:type="dxa"/>
            <w:tcBorders>
              <w:top w:val="nil"/>
              <w:left w:val="nil"/>
              <w:bottom w:val="single" w:sz="4" w:space="0" w:color="auto"/>
              <w:right w:val="single" w:sz="4" w:space="0" w:color="auto"/>
            </w:tcBorders>
            <w:shd w:val="clear" w:color="auto" w:fill="auto"/>
            <w:noWrap/>
            <w:vAlign w:val="bottom"/>
            <w:hideMark/>
          </w:tcPr>
          <w:p w14:paraId="7B58CDB7" w14:textId="77777777" w:rsidR="00361CEE" w:rsidRPr="00BF314F" w:rsidRDefault="00361CEE" w:rsidP="00315E79">
            <w:pPr>
              <w:pStyle w:val="TAC"/>
            </w:pPr>
            <w:r w:rsidRPr="00BF314F">
              <w:t>1</w:t>
            </w:r>
          </w:p>
        </w:tc>
        <w:tc>
          <w:tcPr>
            <w:tcW w:w="990" w:type="dxa"/>
            <w:tcBorders>
              <w:top w:val="nil"/>
              <w:left w:val="nil"/>
              <w:bottom w:val="single" w:sz="4" w:space="0" w:color="auto"/>
              <w:right w:val="single" w:sz="4" w:space="0" w:color="auto"/>
            </w:tcBorders>
            <w:shd w:val="clear" w:color="auto" w:fill="auto"/>
            <w:noWrap/>
            <w:vAlign w:val="bottom"/>
            <w:hideMark/>
          </w:tcPr>
          <w:p w14:paraId="18D8CE75" w14:textId="77777777" w:rsidR="00361CEE" w:rsidRPr="00BF314F" w:rsidRDefault="00361CEE" w:rsidP="00315E79">
            <w:pPr>
              <w:pStyle w:val="TAC"/>
            </w:pPr>
            <w:r w:rsidRPr="00BF314F">
              <w:t>16896</w:t>
            </w:r>
          </w:p>
        </w:tc>
        <w:tc>
          <w:tcPr>
            <w:tcW w:w="1032" w:type="dxa"/>
            <w:tcBorders>
              <w:top w:val="nil"/>
              <w:left w:val="nil"/>
              <w:bottom w:val="single" w:sz="4" w:space="0" w:color="auto"/>
              <w:right w:val="single" w:sz="4" w:space="0" w:color="auto"/>
            </w:tcBorders>
            <w:shd w:val="clear" w:color="auto" w:fill="auto"/>
            <w:noWrap/>
            <w:vAlign w:val="bottom"/>
            <w:hideMark/>
          </w:tcPr>
          <w:p w14:paraId="50752469" w14:textId="77777777" w:rsidR="00361CEE" w:rsidRPr="00BF314F" w:rsidRDefault="00361CEE" w:rsidP="00315E79">
            <w:pPr>
              <w:pStyle w:val="TAC"/>
            </w:pPr>
            <w:r w:rsidRPr="00BF314F">
              <w:t>8448</w:t>
            </w:r>
          </w:p>
        </w:tc>
      </w:tr>
      <w:tr w:rsidR="00BF314F" w:rsidRPr="00BF314F" w14:paraId="5122DBEE" w14:textId="77777777"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8F4BB0D" w14:textId="77777777" w:rsidR="00361CEE" w:rsidRPr="00BF314F" w:rsidRDefault="00361CEE" w:rsidP="00315E79">
            <w:pPr>
              <w:pStyle w:val="TAC"/>
            </w:pPr>
            <w:r w:rsidRPr="00BF314F">
              <w:t> </w:t>
            </w:r>
          </w:p>
        </w:tc>
        <w:tc>
          <w:tcPr>
            <w:tcW w:w="1024" w:type="dxa"/>
            <w:tcBorders>
              <w:top w:val="nil"/>
              <w:left w:val="nil"/>
              <w:bottom w:val="single" w:sz="4" w:space="0" w:color="auto"/>
              <w:right w:val="single" w:sz="4" w:space="0" w:color="auto"/>
            </w:tcBorders>
            <w:shd w:val="clear" w:color="auto" w:fill="auto"/>
            <w:noWrap/>
            <w:vAlign w:val="bottom"/>
            <w:hideMark/>
          </w:tcPr>
          <w:p w14:paraId="1FB8BF63" w14:textId="77777777" w:rsidR="00361CEE" w:rsidRPr="00BF314F" w:rsidRDefault="00361CEE" w:rsidP="00315E79">
            <w:pPr>
              <w:pStyle w:val="TAC"/>
            </w:pPr>
            <w:r w:rsidRPr="00BF314F">
              <w:t>100</w:t>
            </w:r>
          </w:p>
        </w:tc>
        <w:tc>
          <w:tcPr>
            <w:tcW w:w="971" w:type="dxa"/>
            <w:tcBorders>
              <w:top w:val="nil"/>
              <w:left w:val="nil"/>
              <w:bottom w:val="single" w:sz="4" w:space="0" w:color="auto"/>
              <w:right w:val="single" w:sz="4" w:space="0" w:color="auto"/>
            </w:tcBorders>
            <w:shd w:val="clear" w:color="auto" w:fill="auto"/>
            <w:noWrap/>
            <w:vAlign w:val="bottom"/>
            <w:hideMark/>
          </w:tcPr>
          <w:p w14:paraId="0D92EE64" w14:textId="77777777" w:rsidR="00361CEE" w:rsidRPr="00BF314F" w:rsidRDefault="00361CEE" w:rsidP="00315E79">
            <w:pPr>
              <w:pStyle w:val="TAC"/>
            </w:pPr>
            <w:r w:rsidRPr="00BF314F">
              <w:t>60</w:t>
            </w:r>
          </w:p>
        </w:tc>
        <w:tc>
          <w:tcPr>
            <w:tcW w:w="940" w:type="dxa"/>
            <w:tcBorders>
              <w:top w:val="nil"/>
              <w:left w:val="nil"/>
              <w:bottom w:val="single" w:sz="4" w:space="0" w:color="auto"/>
              <w:right w:val="single" w:sz="4" w:space="0" w:color="auto"/>
            </w:tcBorders>
            <w:shd w:val="clear" w:color="auto" w:fill="auto"/>
            <w:noWrap/>
            <w:vAlign w:val="bottom"/>
            <w:hideMark/>
          </w:tcPr>
          <w:p w14:paraId="58D0395C" w14:textId="77777777" w:rsidR="00361CEE" w:rsidRPr="00BF314F" w:rsidRDefault="00361CEE" w:rsidP="00315E79">
            <w:pPr>
              <w:pStyle w:val="TAC"/>
            </w:pPr>
            <w:r w:rsidRPr="00BF314F">
              <w:t>128</w:t>
            </w:r>
          </w:p>
        </w:tc>
        <w:tc>
          <w:tcPr>
            <w:tcW w:w="909" w:type="dxa"/>
            <w:tcBorders>
              <w:top w:val="nil"/>
              <w:left w:val="nil"/>
              <w:bottom w:val="single" w:sz="4" w:space="0" w:color="auto"/>
              <w:right w:val="single" w:sz="4" w:space="0" w:color="auto"/>
            </w:tcBorders>
            <w:shd w:val="clear" w:color="auto" w:fill="auto"/>
            <w:noWrap/>
            <w:vAlign w:val="bottom"/>
            <w:hideMark/>
          </w:tcPr>
          <w:p w14:paraId="47355FC1" w14:textId="77777777" w:rsidR="00361CEE" w:rsidRPr="00BF314F" w:rsidRDefault="00361CEE" w:rsidP="00315E79">
            <w:pPr>
              <w:pStyle w:val="TAC"/>
            </w:pPr>
            <w:r w:rsidRPr="00BF314F">
              <w:t>11</w:t>
            </w:r>
          </w:p>
        </w:tc>
        <w:tc>
          <w:tcPr>
            <w:tcW w:w="1106" w:type="dxa"/>
            <w:tcBorders>
              <w:top w:val="nil"/>
              <w:left w:val="nil"/>
              <w:bottom w:val="single" w:sz="4" w:space="0" w:color="auto"/>
              <w:right w:val="single" w:sz="4" w:space="0" w:color="auto"/>
            </w:tcBorders>
            <w:shd w:val="clear" w:color="auto" w:fill="auto"/>
            <w:noWrap/>
            <w:vAlign w:val="bottom"/>
            <w:hideMark/>
          </w:tcPr>
          <w:p w14:paraId="65A74714" w14:textId="77777777" w:rsidR="00361CEE" w:rsidRPr="00BF314F" w:rsidRDefault="00361CEE" w:rsidP="00315E79">
            <w:pPr>
              <w:pStyle w:val="TAC"/>
            </w:pPr>
            <w:r w:rsidRPr="00BF314F">
              <w:t>QPSK</w:t>
            </w:r>
          </w:p>
        </w:tc>
        <w:tc>
          <w:tcPr>
            <w:tcW w:w="831" w:type="dxa"/>
            <w:tcBorders>
              <w:top w:val="nil"/>
              <w:left w:val="nil"/>
              <w:bottom w:val="single" w:sz="4" w:space="0" w:color="auto"/>
              <w:right w:val="single" w:sz="4" w:space="0" w:color="auto"/>
            </w:tcBorders>
            <w:shd w:val="clear" w:color="auto" w:fill="auto"/>
            <w:noWrap/>
            <w:vAlign w:val="bottom"/>
            <w:hideMark/>
          </w:tcPr>
          <w:p w14:paraId="5D5EAD8B" w14:textId="77777777" w:rsidR="00361CEE" w:rsidRPr="00BF314F" w:rsidRDefault="00361CEE" w:rsidP="00315E79">
            <w:pPr>
              <w:pStyle w:val="TAC"/>
            </w:pPr>
            <w:r w:rsidRPr="00BF314F">
              <w:t>2</w:t>
            </w:r>
          </w:p>
        </w:tc>
        <w:tc>
          <w:tcPr>
            <w:tcW w:w="866" w:type="dxa"/>
            <w:tcBorders>
              <w:top w:val="nil"/>
              <w:left w:val="nil"/>
              <w:bottom w:val="single" w:sz="4" w:space="0" w:color="auto"/>
              <w:right w:val="single" w:sz="4" w:space="0" w:color="auto"/>
            </w:tcBorders>
            <w:shd w:val="clear" w:color="auto" w:fill="auto"/>
            <w:noWrap/>
            <w:vAlign w:val="bottom"/>
            <w:hideMark/>
          </w:tcPr>
          <w:p w14:paraId="1434A130" w14:textId="77777777" w:rsidR="00361CEE" w:rsidRPr="00BF314F" w:rsidRDefault="00361CEE" w:rsidP="00315E79">
            <w:pPr>
              <w:pStyle w:val="TAC"/>
            </w:pPr>
            <w:r w:rsidRPr="00BF314F">
              <w:t>1/6</w:t>
            </w:r>
          </w:p>
        </w:tc>
        <w:tc>
          <w:tcPr>
            <w:tcW w:w="990" w:type="dxa"/>
            <w:tcBorders>
              <w:top w:val="nil"/>
              <w:left w:val="nil"/>
              <w:bottom w:val="single" w:sz="4" w:space="0" w:color="auto"/>
              <w:right w:val="single" w:sz="4" w:space="0" w:color="auto"/>
            </w:tcBorders>
            <w:shd w:val="clear" w:color="auto" w:fill="auto"/>
            <w:noWrap/>
            <w:vAlign w:val="bottom"/>
            <w:hideMark/>
          </w:tcPr>
          <w:p w14:paraId="4218734C" w14:textId="77777777" w:rsidR="00361CEE" w:rsidRPr="00BF314F" w:rsidRDefault="00361CEE" w:rsidP="00315E79">
            <w:pPr>
              <w:pStyle w:val="TAC"/>
            </w:pPr>
            <w:r w:rsidRPr="00BF314F">
              <w:t>6408</w:t>
            </w:r>
          </w:p>
        </w:tc>
        <w:tc>
          <w:tcPr>
            <w:tcW w:w="948" w:type="dxa"/>
            <w:tcBorders>
              <w:top w:val="nil"/>
              <w:left w:val="nil"/>
              <w:bottom w:val="single" w:sz="4" w:space="0" w:color="auto"/>
              <w:right w:val="single" w:sz="4" w:space="0" w:color="auto"/>
            </w:tcBorders>
            <w:shd w:val="clear" w:color="auto" w:fill="auto"/>
            <w:noWrap/>
            <w:vAlign w:val="bottom"/>
            <w:hideMark/>
          </w:tcPr>
          <w:p w14:paraId="3F0C01AD" w14:textId="77777777" w:rsidR="00361CEE" w:rsidRPr="00BF314F" w:rsidRDefault="00361CEE" w:rsidP="00315E79">
            <w:pPr>
              <w:pStyle w:val="TAC"/>
            </w:pPr>
            <w:r w:rsidRPr="00BF314F">
              <w:t>24</w:t>
            </w:r>
          </w:p>
        </w:tc>
        <w:tc>
          <w:tcPr>
            <w:tcW w:w="845" w:type="dxa"/>
            <w:tcBorders>
              <w:top w:val="nil"/>
              <w:left w:val="nil"/>
              <w:bottom w:val="single" w:sz="4" w:space="0" w:color="auto"/>
              <w:right w:val="single" w:sz="4" w:space="0" w:color="auto"/>
            </w:tcBorders>
            <w:shd w:val="clear" w:color="auto" w:fill="auto"/>
            <w:noWrap/>
            <w:vAlign w:val="bottom"/>
            <w:hideMark/>
          </w:tcPr>
          <w:p w14:paraId="4AA9263C" w14:textId="77777777" w:rsidR="00361CEE" w:rsidRPr="00BF314F" w:rsidRDefault="00361CEE" w:rsidP="00315E79">
            <w:pPr>
              <w:pStyle w:val="TAC"/>
            </w:pPr>
            <w:r w:rsidRPr="00BF314F">
              <w:t>2</w:t>
            </w:r>
          </w:p>
        </w:tc>
        <w:tc>
          <w:tcPr>
            <w:tcW w:w="990" w:type="dxa"/>
            <w:tcBorders>
              <w:top w:val="nil"/>
              <w:left w:val="nil"/>
              <w:bottom w:val="single" w:sz="4" w:space="0" w:color="auto"/>
              <w:right w:val="single" w:sz="4" w:space="0" w:color="auto"/>
            </w:tcBorders>
            <w:shd w:val="clear" w:color="auto" w:fill="auto"/>
            <w:noWrap/>
            <w:vAlign w:val="bottom"/>
            <w:hideMark/>
          </w:tcPr>
          <w:p w14:paraId="562CA436" w14:textId="77777777" w:rsidR="00361CEE" w:rsidRPr="00BF314F" w:rsidRDefault="00361CEE" w:rsidP="00315E79">
            <w:pPr>
              <w:pStyle w:val="TAC"/>
            </w:pPr>
            <w:r w:rsidRPr="00BF314F">
              <w:t>2</w:t>
            </w:r>
          </w:p>
        </w:tc>
        <w:tc>
          <w:tcPr>
            <w:tcW w:w="990" w:type="dxa"/>
            <w:tcBorders>
              <w:top w:val="nil"/>
              <w:left w:val="nil"/>
              <w:bottom w:val="single" w:sz="4" w:space="0" w:color="auto"/>
              <w:right w:val="single" w:sz="4" w:space="0" w:color="auto"/>
            </w:tcBorders>
            <w:shd w:val="clear" w:color="auto" w:fill="auto"/>
            <w:noWrap/>
            <w:vAlign w:val="bottom"/>
            <w:hideMark/>
          </w:tcPr>
          <w:p w14:paraId="09A49259" w14:textId="77777777" w:rsidR="00361CEE" w:rsidRPr="00BF314F" w:rsidRDefault="00361CEE" w:rsidP="00315E79">
            <w:pPr>
              <w:pStyle w:val="TAC"/>
            </w:pPr>
            <w:r w:rsidRPr="00BF314F">
              <w:t>33792</w:t>
            </w:r>
          </w:p>
        </w:tc>
        <w:tc>
          <w:tcPr>
            <w:tcW w:w="1032" w:type="dxa"/>
            <w:tcBorders>
              <w:top w:val="nil"/>
              <w:left w:val="nil"/>
              <w:bottom w:val="single" w:sz="4" w:space="0" w:color="auto"/>
              <w:right w:val="single" w:sz="4" w:space="0" w:color="auto"/>
            </w:tcBorders>
            <w:shd w:val="clear" w:color="auto" w:fill="auto"/>
            <w:noWrap/>
            <w:vAlign w:val="bottom"/>
            <w:hideMark/>
          </w:tcPr>
          <w:p w14:paraId="098F14EF" w14:textId="77777777" w:rsidR="00361CEE" w:rsidRPr="00BF314F" w:rsidRDefault="00361CEE" w:rsidP="00315E79">
            <w:pPr>
              <w:pStyle w:val="TAC"/>
            </w:pPr>
            <w:r w:rsidRPr="00BF314F">
              <w:t>16896</w:t>
            </w:r>
          </w:p>
        </w:tc>
      </w:tr>
      <w:tr w:rsidR="00BF314F" w:rsidRPr="00BF314F" w14:paraId="23BD0C93" w14:textId="77777777"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415C21C3" w14:textId="77777777" w:rsidR="00361CEE" w:rsidRPr="00BF314F" w:rsidRDefault="00361CEE" w:rsidP="00315E79">
            <w:pPr>
              <w:pStyle w:val="TAC"/>
            </w:pPr>
            <w:r w:rsidRPr="00BF314F">
              <w:t> </w:t>
            </w:r>
          </w:p>
        </w:tc>
        <w:tc>
          <w:tcPr>
            <w:tcW w:w="1024" w:type="dxa"/>
            <w:tcBorders>
              <w:top w:val="nil"/>
              <w:left w:val="nil"/>
              <w:bottom w:val="single" w:sz="4" w:space="0" w:color="auto"/>
              <w:right w:val="single" w:sz="4" w:space="0" w:color="auto"/>
            </w:tcBorders>
            <w:shd w:val="clear" w:color="auto" w:fill="auto"/>
            <w:noWrap/>
            <w:vAlign w:val="bottom"/>
            <w:hideMark/>
          </w:tcPr>
          <w:p w14:paraId="068809B0" w14:textId="77777777" w:rsidR="00361CEE" w:rsidRPr="00BF314F" w:rsidRDefault="00361CEE" w:rsidP="00315E79">
            <w:pPr>
              <w:pStyle w:val="TAC"/>
            </w:pPr>
            <w:r w:rsidRPr="00BF314F">
              <w:t>200</w:t>
            </w:r>
          </w:p>
        </w:tc>
        <w:tc>
          <w:tcPr>
            <w:tcW w:w="971" w:type="dxa"/>
            <w:tcBorders>
              <w:top w:val="nil"/>
              <w:left w:val="nil"/>
              <w:bottom w:val="single" w:sz="4" w:space="0" w:color="auto"/>
              <w:right w:val="single" w:sz="4" w:space="0" w:color="auto"/>
            </w:tcBorders>
            <w:shd w:val="clear" w:color="auto" w:fill="auto"/>
            <w:noWrap/>
            <w:vAlign w:val="bottom"/>
            <w:hideMark/>
          </w:tcPr>
          <w:p w14:paraId="2BE8623B" w14:textId="77777777" w:rsidR="00361CEE" w:rsidRPr="00BF314F" w:rsidRDefault="00361CEE" w:rsidP="00315E79">
            <w:pPr>
              <w:pStyle w:val="TAC"/>
            </w:pPr>
            <w:r w:rsidRPr="00BF314F">
              <w:t>60</w:t>
            </w:r>
          </w:p>
        </w:tc>
        <w:tc>
          <w:tcPr>
            <w:tcW w:w="940" w:type="dxa"/>
            <w:tcBorders>
              <w:top w:val="nil"/>
              <w:left w:val="nil"/>
              <w:bottom w:val="single" w:sz="4" w:space="0" w:color="auto"/>
              <w:right w:val="single" w:sz="4" w:space="0" w:color="auto"/>
            </w:tcBorders>
            <w:shd w:val="clear" w:color="auto" w:fill="auto"/>
            <w:noWrap/>
            <w:vAlign w:val="bottom"/>
            <w:hideMark/>
          </w:tcPr>
          <w:p w14:paraId="0D0D3B3E" w14:textId="77777777" w:rsidR="00361CEE" w:rsidRPr="00BF314F" w:rsidRDefault="00361CEE" w:rsidP="00315E79">
            <w:pPr>
              <w:pStyle w:val="TAC"/>
            </w:pPr>
            <w:r w:rsidRPr="00BF314F">
              <w:t>128</w:t>
            </w:r>
          </w:p>
        </w:tc>
        <w:tc>
          <w:tcPr>
            <w:tcW w:w="909" w:type="dxa"/>
            <w:tcBorders>
              <w:top w:val="nil"/>
              <w:left w:val="nil"/>
              <w:bottom w:val="single" w:sz="4" w:space="0" w:color="auto"/>
              <w:right w:val="single" w:sz="4" w:space="0" w:color="auto"/>
            </w:tcBorders>
            <w:shd w:val="clear" w:color="auto" w:fill="auto"/>
            <w:noWrap/>
            <w:vAlign w:val="bottom"/>
            <w:hideMark/>
          </w:tcPr>
          <w:p w14:paraId="4FA669C7" w14:textId="77777777" w:rsidR="00361CEE" w:rsidRPr="00BF314F" w:rsidRDefault="00361CEE" w:rsidP="00315E79">
            <w:pPr>
              <w:pStyle w:val="TAC"/>
            </w:pPr>
            <w:r w:rsidRPr="00BF314F">
              <w:t>11</w:t>
            </w:r>
          </w:p>
        </w:tc>
        <w:tc>
          <w:tcPr>
            <w:tcW w:w="1106" w:type="dxa"/>
            <w:tcBorders>
              <w:top w:val="nil"/>
              <w:left w:val="nil"/>
              <w:bottom w:val="single" w:sz="4" w:space="0" w:color="auto"/>
              <w:right w:val="single" w:sz="4" w:space="0" w:color="auto"/>
            </w:tcBorders>
            <w:shd w:val="clear" w:color="auto" w:fill="auto"/>
            <w:noWrap/>
            <w:vAlign w:val="bottom"/>
            <w:hideMark/>
          </w:tcPr>
          <w:p w14:paraId="3E34D03C" w14:textId="77777777" w:rsidR="00361CEE" w:rsidRPr="00BF314F" w:rsidRDefault="00361CEE" w:rsidP="00315E79">
            <w:pPr>
              <w:pStyle w:val="TAC"/>
            </w:pPr>
            <w:r w:rsidRPr="00BF314F">
              <w:t>QPSK</w:t>
            </w:r>
          </w:p>
        </w:tc>
        <w:tc>
          <w:tcPr>
            <w:tcW w:w="831" w:type="dxa"/>
            <w:tcBorders>
              <w:top w:val="nil"/>
              <w:left w:val="nil"/>
              <w:bottom w:val="single" w:sz="4" w:space="0" w:color="auto"/>
              <w:right w:val="single" w:sz="4" w:space="0" w:color="auto"/>
            </w:tcBorders>
            <w:shd w:val="clear" w:color="auto" w:fill="auto"/>
            <w:noWrap/>
            <w:vAlign w:val="bottom"/>
            <w:hideMark/>
          </w:tcPr>
          <w:p w14:paraId="0B255894" w14:textId="77777777" w:rsidR="00361CEE" w:rsidRPr="00BF314F" w:rsidRDefault="00361CEE" w:rsidP="00315E79">
            <w:pPr>
              <w:pStyle w:val="TAC"/>
            </w:pPr>
            <w:r w:rsidRPr="00BF314F">
              <w:t>2</w:t>
            </w:r>
          </w:p>
        </w:tc>
        <w:tc>
          <w:tcPr>
            <w:tcW w:w="866" w:type="dxa"/>
            <w:tcBorders>
              <w:top w:val="nil"/>
              <w:left w:val="nil"/>
              <w:bottom w:val="single" w:sz="4" w:space="0" w:color="auto"/>
              <w:right w:val="single" w:sz="4" w:space="0" w:color="auto"/>
            </w:tcBorders>
            <w:shd w:val="clear" w:color="auto" w:fill="auto"/>
            <w:noWrap/>
            <w:vAlign w:val="bottom"/>
            <w:hideMark/>
          </w:tcPr>
          <w:p w14:paraId="32C3E3E2" w14:textId="77777777" w:rsidR="00361CEE" w:rsidRPr="00BF314F" w:rsidRDefault="00361CEE" w:rsidP="00315E79">
            <w:pPr>
              <w:pStyle w:val="TAC"/>
            </w:pPr>
            <w:r w:rsidRPr="00BF314F">
              <w:t>1/6</w:t>
            </w:r>
          </w:p>
        </w:tc>
        <w:tc>
          <w:tcPr>
            <w:tcW w:w="990" w:type="dxa"/>
            <w:tcBorders>
              <w:top w:val="nil"/>
              <w:left w:val="nil"/>
              <w:bottom w:val="single" w:sz="4" w:space="0" w:color="auto"/>
              <w:right w:val="single" w:sz="4" w:space="0" w:color="auto"/>
            </w:tcBorders>
            <w:shd w:val="clear" w:color="auto" w:fill="auto"/>
            <w:noWrap/>
            <w:vAlign w:val="bottom"/>
            <w:hideMark/>
          </w:tcPr>
          <w:p w14:paraId="200A1ED5" w14:textId="77777777" w:rsidR="00361CEE" w:rsidRPr="00BF314F" w:rsidRDefault="00361CEE" w:rsidP="00315E79">
            <w:pPr>
              <w:pStyle w:val="TAC"/>
            </w:pPr>
            <w:r w:rsidRPr="00BF314F">
              <w:t>6408</w:t>
            </w:r>
          </w:p>
        </w:tc>
        <w:tc>
          <w:tcPr>
            <w:tcW w:w="948" w:type="dxa"/>
            <w:tcBorders>
              <w:top w:val="nil"/>
              <w:left w:val="nil"/>
              <w:bottom w:val="single" w:sz="4" w:space="0" w:color="auto"/>
              <w:right w:val="single" w:sz="4" w:space="0" w:color="auto"/>
            </w:tcBorders>
            <w:shd w:val="clear" w:color="auto" w:fill="auto"/>
            <w:noWrap/>
            <w:vAlign w:val="bottom"/>
            <w:hideMark/>
          </w:tcPr>
          <w:p w14:paraId="3F4DA107" w14:textId="77777777" w:rsidR="00361CEE" w:rsidRPr="00BF314F" w:rsidRDefault="00361CEE" w:rsidP="00315E79">
            <w:pPr>
              <w:pStyle w:val="TAC"/>
            </w:pPr>
            <w:r w:rsidRPr="00BF314F">
              <w:t>24</w:t>
            </w:r>
          </w:p>
        </w:tc>
        <w:tc>
          <w:tcPr>
            <w:tcW w:w="845" w:type="dxa"/>
            <w:tcBorders>
              <w:top w:val="nil"/>
              <w:left w:val="nil"/>
              <w:bottom w:val="single" w:sz="4" w:space="0" w:color="auto"/>
              <w:right w:val="single" w:sz="4" w:space="0" w:color="auto"/>
            </w:tcBorders>
            <w:shd w:val="clear" w:color="auto" w:fill="auto"/>
            <w:noWrap/>
            <w:vAlign w:val="bottom"/>
            <w:hideMark/>
          </w:tcPr>
          <w:p w14:paraId="2027669B" w14:textId="77777777" w:rsidR="00361CEE" w:rsidRPr="00BF314F" w:rsidRDefault="00361CEE" w:rsidP="00315E79">
            <w:pPr>
              <w:pStyle w:val="TAC"/>
            </w:pPr>
            <w:r w:rsidRPr="00BF314F">
              <w:t>2</w:t>
            </w:r>
          </w:p>
        </w:tc>
        <w:tc>
          <w:tcPr>
            <w:tcW w:w="990" w:type="dxa"/>
            <w:tcBorders>
              <w:top w:val="nil"/>
              <w:left w:val="nil"/>
              <w:bottom w:val="single" w:sz="4" w:space="0" w:color="auto"/>
              <w:right w:val="single" w:sz="4" w:space="0" w:color="auto"/>
            </w:tcBorders>
            <w:shd w:val="clear" w:color="auto" w:fill="auto"/>
            <w:noWrap/>
            <w:vAlign w:val="bottom"/>
            <w:hideMark/>
          </w:tcPr>
          <w:p w14:paraId="229812B7" w14:textId="77777777" w:rsidR="00361CEE" w:rsidRPr="00BF314F" w:rsidRDefault="00361CEE" w:rsidP="00315E79">
            <w:pPr>
              <w:pStyle w:val="TAC"/>
            </w:pPr>
            <w:r w:rsidRPr="00BF314F">
              <w:t>2</w:t>
            </w:r>
          </w:p>
        </w:tc>
        <w:tc>
          <w:tcPr>
            <w:tcW w:w="990" w:type="dxa"/>
            <w:tcBorders>
              <w:top w:val="nil"/>
              <w:left w:val="nil"/>
              <w:bottom w:val="single" w:sz="4" w:space="0" w:color="auto"/>
              <w:right w:val="single" w:sz="4" w:space="0" w:color="auto"/>
            </w:tcBorders>
            <w:shd w:val="clear" w:color="auto" w:fill="auto"/>
            <w:noWrap/>
            <w:vAlign w:val="bottom"/>
            <w:hideMark/>
          </w:tcPr>
          <w:p w14:paraId="3F12B81E" w14:textId="77777777" w:rsidR="00361CEE" w:rsidRPr="00BF314F" w:rsidRDefault="00361CEE" w:rsidP="00315E79">
            <w:pPr>
              <w:pStyle w:val="TAC"/>
            </w:pPr>
            <w:r w:rsidRPr="00BF314F">
              <w:t>33792</w:t>
            </w:r>
          </w:p>
        </w:tc>
        <w:tc>
          <w:tcPr>
            <w:tcW w:w="1032" w:type="dxa"/>
            <w:tcBorders>
              <w:top w:val="nil"/>
              <w:left w:val="nil"/>
              <w:bottom w:val="single" w:sz="4" w:space="0" w:color="auto"/>
              <w:right w:val="single" w:sz="4" w:space="0" w:color="auto"/>
            </w:tcBorders>
            <w:shd w:val="clear" w:color="auto" w:fill="auto"/>
            <w:noWrap/>
            <w:vAlign w:val="bottom"/>
            <w:hideMark/>
          </w:tcPr>
          <w:p w14:paraId="4C2E353C" w14:textId="77777777" w:rsidR="00361CEE" w:rsidRPr="00BF314F" w:rsidRDefault="00361CEE" w:rsidP="00315E79">
            <w:pPr>
              <w:pStyle w:val="TAC"/>
            </w:pPr>
            <w:r w:rsidRPr="00BF314F">
              <w:t>16896</w:t>
            </w:r>
          </w:p>
        </w:tc>
      </w:tr>
      <w:tr w:rsidR="00BF314F" w:rsidRPr="00BF314F" w14:paraId="42055BE8" w14:textId="77777777"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26982BB6" w14:textId="77777777" w:rsidR="00361CEE" w:rsidRPr="00BF314F" w:rsidRDefault="00361CEE" w:rsidP="00315E79">
            <w:pPr>
              <w:pStyle w:val="TAC"/>
            </w:pPr>
            <w:r w:rsidRPr="00BF314F">
              <w:t> </w:t>
            </w:r>
          </w:p>
        </w:tc>
        <w:tc>
          <w:tcPr>
            <w:tcW w:w="1024" w:type="dxa"/>
            <w:tcBorders>
              <w:top w:val="nil"/>
              <w:left w:val="nil"/>
              <w:bottom w:val="single" w:sz="4" w:space="0" w:color="auto"/>
              <w:right w:val="single" w:sz="4" w:space="0" w:color="auto"/>
            </w:tcBorders>
            <w:shd w:val="clear" w:color="auto" w:fill="auto"/>
            <w:noWrap/>
            <w:vAlign w:val="bottom"/>
            <w:hideMark/>
          </w:tcPr>
          <w:p w14:paraId="36D1A375" w14:textId="77777777" w:rsidR="00361CEE" w:rsidRPr="00BF314F" w:rsidRDefault="00361CEE" w:rsidP="00315E79">
            <w:pPr>
              <w:pStyle w:val="TAC"/>
            </w:pPr>
            <w:r w:rsidRPr="00BF314F">
              <w:t>200</w:t>
            </w:r>
          </w:p>
        </w:tc>
        <w:tc>
          <w:tcPr>
            <w:tcW w:w="971" w:type="dxa"/>
            <w:tcBorders>
              <w:top w:val="nil"/>
              <w:left w:val="nil"/>
              <w:bottom w:val="single" w:sz="4" w:space="0" w:color="auto"/>
              <w:right w:val="single" w:sz="4" w:space="0" w:color="auto"/>
            </w:tcBorders>
            <w:shd w:val="clear" w:color="auto" w:fill="auto"/>
            <w:noWrap/>
            <w:vAlign w:val="bottom"/>
            <w:hideMark/>
          </w:tcPr>
          <w:p w14:paraId="23789E24" w14:textId="77777777" w:rsidR="00361CEE" w:rsidRPr="00BF314F" w:rsidRDefault="00361CEE" w:rsidP="00315E79">
            <w:pPr>
              <w:pStyle w:val="TAC"/>
            </w:pPr>
            <w:r w:rsidRPr="00BF314F">
              <w:t>60</w:t>
            </w:r>
          </w:p>
        </w:tc>
        <w:tc>
          <w:tcPr>
            <w:tcW w:w="940" w:type="dxa"/>
            <w:tcBorders>
              <w:top w:val="nil"/>
              <w:left w:val="nil"/>
              <w:bottom w:val="single" w:sz="4" w:space="0" w:color="auto"/>
              <w:right w:val="single" w:sz="4" w:space="0" w:color="auto"/>
            </w:tcBorders>
            <w:shd w:val="clear" w:color="auto" w:fill="auto"/>
            <w:noWrap/>
            <w:vAlign w:val="bottom"/>
            <w:hideMark/>
          </w:tcPr>
          <w:p w14:paraId="65578E5D" w14:textId="77777777" w:rsidR="00361CEE" w:rsidRPr="00BF314F" w:rsidRDefault="00361CEE" w:rsidP="00315E79">
            <w:pPr>
              <w:pStyle w:val="TAC"/>
            </w:pPr>
            <w:r w:rsidRPr="00BF314F">
              <w:t>256</w:t>
            </w:r>
          </w:p>
        </w:tc>
        <w:tc>
          <w:tcPr>
            <w:tcW w:w="909" w:type="dxa"/>
            <w:tcBorders>
              <w:top w:val="nil"/>
              <w:left w:val="nil"/>
              <w:bottom w:val="single" w:sz="4" w:space="0" w:color="auto"/>
              <w:right w:val="single" w:sz="4" w:space="0" w:color="auto"/>
            </w:tcBorders>
            <w:shd w:val="clear" w:color="auto" w:fill="auto"/>
            <w:noWrap/>
            <w:vAlign w:val="bottom"/>
            <w:hideMark/>
          </w:tcPr>
          <w:p w14:paraId="6AFD63F8" w14:textId="77777777" w:rsidR="00361CEE" w:rsidRPr="00BF314F" w:rsidRDefault="00361CEE" w:rsidP="00315E79">
            <w:pPr>
              <w:pStyle w:val="TAC"/>
            </w:pPr>
            <w:r w:rsidRPr="00BF314F">
              <w:t>11</w:t>
            </w:r>
          </w:p>
        </w:tc>
        <w:tc>
          <w:tcPr>
            <w:tcW w:w="1106" w:type="dxa"/>
            <w:tcBorders>
              <w:top w:val="nil"/>
              <w:left w:val="nil"/>
              <w:bottom w:val="single" w:sz="4" w:space="0" w:color="auto"/>
              <w:right w:val="single" w:sz="4" w:space="0" w:color="auto"/>
            </w:tcBorders>
            <w:shd w:val="clear" w:color="auto" w:fill="auto"/>
            <w:noWrap/>
            <w:vAlign w:val="bottom"/>
            <w:hideMark/>
          </w:tcPr>
          <w:p w14:paraId="15F1074D" w14:textId="77777777" w:rsidR="00361CEE" w:rsidRPr="00BF314F" w:rsidRDefault="00361CEE" w:rsidP="00315E79">
            <w:pPr>
              <w:pStyle w:val="TAC"/>
            </w:pPr>
            <w:r w:rsidRPr="00BF314F">
              <w:t>QPSK</w:t>
            </w:r>
          </w:p>
        </w:tc>
        <w:tc>
          <w:tcPr>
            <w:tcW w:w="831" w:type="dxa"/>
            <w:tcBorders>
              <w:top w:val="nil"/>
              <w:left w:val="nil"/>
              <w:bottom w:val="single" w:sz="4" w:space="0" w:color="auto"/>
              <w:right w:val="single" w:sz="4" w:space="0" w:color="auto"/>
            </w:tcBorders>
            <w:shd w:val="clear" w:color="auto" w:fill="auto"/>
            <w:noWrap/>
            <w:vAlign w:val="bottom"/>
            <w:hideMark/>
          </w:tcPr>
          <w:p w14:paraId="5AB1BF28" w14:textId="77777777" w:rsidR="00361CEE" w:rsidRPr="00BF314F" w:rsidRDefault="00361CEE" w:rsidP="00315E79">
            <w:pPr>
              <w:pStyle w:val="TAC"/>
            </w:pPr>
            <w:r w:rsidRPr="00BF314F">
              <w:t>2</w:t>
            </w:r>
          </w:p>
        </w:tc>
        <w:tc>
          <w:tcPr>
            <w:tcW w:w="866" w:type="dxa"/>
            <w:tcBorders>
              <w:top w:val="nil"/>
              <w:left w:val="nil"/>
              <w:bottom w:val="single" w:sz="4" w:space="0" w:color="auto"/>
              <w:right w:val="single" w:sz="4" w:space="0" w:color="auto"/>
            </w:tcBorders>
            <w:shd w:val="clear" w:color="auto" w:fill="auto"/>
            <w:noWrap/>
            <w:vAlign w:val="bottom"/>
            <w:hideMark/>
          </w:tcPr>
          <w:p w14:paraId="6FFF457C" w14:textId="77777777" w:rsidR="00361CEE" w:rsidRPr="00BF314F" w:rsidRDefault="00361CEE" w:rsidP="00315E79">
            <w:pPr>
              <w:pStyle w:val="TAC"/>
            </w:pPr>
            <w:r w:rsidRPr="00BF314F">
              <w:t>1/6</w:t>
            </w:r>
          </w:p>
        </w:tc>
        <w:tc>
          <w:tcPr>
            <w:tcW w:w="990" w:type="dxa"/>
            <w:tcBorders>
              <w:top w:val="nil"/>
              <w:left w:val="nil"/>
              <w:bottom w:val="single" w:sz="4" w:space="0" w:color="auto"/>
              <w:right w:val="single" w:sz="4" w:space="0" w:color="auto"/>
            </w:tcBorders>
            <w:shd w:val="clear" w:color="auto" w:fill="auto"/>
            <w:noWrap/>
            <w:vAlign w:val="bottom"/>
            <w:hideMark/>
          </w:tcPr>
          <w:p w14:paraId="2F198BBA" w14:textId="77777777" w:rsidR="00361CEE" w:rsidRPr="00BF314F" w:rsidRDefault="00361CEE" w:rsidP="00315E79">
            <w:pPr>
              <w:pStyle w:val="TAC"/>
            </w:pPr>
            <w:r w:rsidRPr="00BF314F">
              <w:t>12808</w:t>
            </w:r>
          </w:p>
        </w:tc>
        <w:tc>
          <w:tcPr>
            <w:tcW w:w="948" w:type="dxa"/>
            <w:tcBorders>
              <w:top w:val="nil"/>
              <w:left w:val="nil"/>
              <w:bottom w:val="single" w:sz="4" w:space="0" w:color="auto"/>
              <w:right w:val="single" w:sz="4" w:space="0" w:color="auto"/>
            </w:tcBorders>
            <w:shd w:val="clear" w:color="auto" w:fill="auto"/>
            <w:noWrap/>
            <w:vAlign w:val="bottom"/>
            <w:hideMark/>
          </w:tcPr>
          <w:p w14:paraId="021224C8" w14:textId="77777777" w:rsidR="00361CEE" w:rsidRPr="00BF314F" w:rsidRDefault="00361CEE" w:rsidP="00315E79">
            <w:pPr>
              <w:pStyle w:val="TAC"/>
            </w:pPr>
            <w:r w:rsidRPr="00BF314F">
              <w:t>24</w:t>
            </w:r>
          </w:p>
        </w:tc>
        <w:tc>
          <w:tcPr>
            <w:tcW w:w="845" w:type="dxa"/>
            <w:tcBorders>
              <w:top w:val="nil"/>
              <w:left w:val="nil"/>
              <w:bottom w:val="single" w:sz="4" w:space="0" w:color="auto"/>
              <w:right w:val="single" w:sz="4" w:space="0" w:color="auto"/>
            </w:tcBorders>
            <w:shd w:val="clear" w:color="auto" w:fill="auto"/>
            <w:noWrap/>
            <w:vAlign w:val="bottom"/>
            <w:hideMark/>
          </w:tcPr>
          <w:p w14:paraId="0D19C7B4" w14:textId="77777777" w:rsidR="00361CEE" w:rsidRPr="00BF314F" w:rsidRDefault="00361CEE" w:rsidP="00315E79">
            <w:pPr>
              <w:pStyle w:val="TAC"/>
            </w:pPr>
            <w:r w:rsidRPr="00BF314F">
              <w:t>2</w:t>
            </w:r>
          </w:p>
        </w:tc>
        <w:tc>
          <w:tcPr>
            <w:tcW w:w="990" w:type="dxa"/>
            <w:tcBorders>
              <w:top w:val="nil"/>
              <w:left w:val="nil"/>
              <w:bottom w:val="single" w:sz="4" w:space="0" w:color="auto"/>
              <w:right w:val="single" w:sz="4" w:space="0" w:color="auto"/>
            </w:tcBorders>
            <w:shd w:val="clear" w:color="auto" w:fill="auto"/>
            <w:noWrap/>
            <w:vAlign w:val="bottom"/>
            <w:hideMark/>
          </w:tcPr>
          <w:p w14:paraId="310EFCF7" w14:textId="77777777" w:rsidR="00361CEE" w:rsidRPr="00BF314F" w:rsidRDefault="00361CEE" w:rsidP="00315E79">
            <w:pPr>
              <w:pStyle w:val="TAC"/>
            </w:pPr>
            <w:r w:rsidRPr="00BF314F">
              <w:t>4</w:t>
            </w:r>
          </w:p>
        </w:tc>
        <w:tc>
          <w:tcPr>
            <w:tcW w:w="990" w:type="dxa"/>
            <w:tcBorders>
              <w:top w:val="nil"/>
              <w:left w:val="nil"/>
              <w:bottom w:val="single" w:sz="4" w:space="0" w:color="auto"/>
              <w:right w:val="single" w:sz="4" w:space="0" w:color="auto"/>
            </w:tcBorders>
            <w:shd w:val="clear" w:color="auto" w:fill="auto"/>
            <w:noWrap/>
            <w:vAlign w:val="bottom"/>
            <w:hideMark/>
          </w:tcPr>
          <w:p w14:paraId="270B5F86" w14:textId="77777777" w:rsidR="00361CEE" w:rsidRPr="00BF314F" w:rsidRDefault="00361CEE" w:rsidP="00315E79">
            <w:pPr>
              <w:pStyle w:val="TAC"/>
            </w:pPr>
            <w:r w:rsidRPr="00BF314F">
              <w:t>67584</w:t>
            </w:r>
          </w:p>
        </w:tc>
        <w:tc>
          <w:tcPr>
            <w:tcW w:w="1032" w:type="dxa"/>
            <w:tcBorders>
              <w:top w:val="nil"/>
              <w:left w:val="nil"/>
              <w:bottom w:val="single" w:sz="4" w:space="0" w:color="auto"/>
              <w:right w:val="single" w:sz="4" w:space="0" w:color="auto"/>
            </w:tcBorders>
            <w:shd w:val="clear" w:color="auto" w:fill="auto"/>
            <w:noWrap/>
            <w:vAlign w:val="bottom"/>
            <w:hideMark/>
          </w:tcPr>
          <w:p w14:paraId="7A5C4D10" w14:textId="77777777" w:rsidR="00361CEE" w:rsidRPr="00BF314F" w:rsidRDefault="00361CEE" w:rsidP="00315E79">
            <w:pPr>
              <w:pStyle w:val="TAC"/>
            </w:pPr>
            <w:r w:rsidRPr="00BF314F">
              <w:t>33792</w:t>
            </w:r>
          </w:p>
        </w:tc>
      </w:tr>
      <w:tr w:rsidR="00361CEE" w:rsidRPr="00BF314F" w14:paraId="2104BB41" w14:textId="77777777" w:rsidTr="00D75B0E">
        <w:tc>
          <w:tcPr>
            <w:tcW w:w="1344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62A3A387" w14:textId="77777777" w:rsidR="00BB3D65" w:rsidRPr="00BF314F" w:rsidRDefault="00BB3D65" w:rsidP="00BB3D65">
            <w:pPr>
              <w:pStyle w:val="TAN"/>
              <w:rPr>
                <w:lang w:val="en-US"/>
              </w:rPr>
            </w:pPr>
            <w:r w:rsidRPr="00BF314F">
              <w:rPr>
                <w:lang w:val="en-US"/>
              </w:rPr>
              <w:t>NOTE</w:t>
            </w:r>
            <w:r w:rsidR="00D75B0E" w:rsidRPr="00BF314F">
              <w:rPr>
                <w:lang w:val="en-US"/>
              </w:rPr>
              <w:t xml:space="preserve"> 1:</w:t>
            </w:r>
            <w:r w:rsidR="00D75B0E" w:rsidRPr="00BF314F">
              <w:tab/>
            </w:r>
            <w:r w:rsidR="00361CEE" w:rsidRPr="00BF314F">
              <w:rPr>
                <w:lang w:val="en-US"/>
              </w:rPr>
              <w:t>PUSCH mapping Type-A and single-symbol DM-RS configuration Type-1 with 2 additional DM-RS symbols, such that the DM-RS positions are set to symbols 2, 7, 11. DMRS is [TDM’ed] with PUSCH data.</w:t>
            </w:r>
          </w:p>
          <w:p w14:paraId="3AC5607D" w14:textId="77777777" w:rsidR="00BB3D65" w:rsidRPr="00BF314F" w:rsidRDefault="00361CEE" w:rsidP="00BB3D65">
            <w:pPr>
              <w:pStyle w:val="TAN"/>
              <w:rPr>
                <w:lang w:val="en-US"/>
              </w:rPr>
            </w:pPr>
            <w:r w:rsidRPr="00BF314F">
              <w:rPr>
                <w:lang w:val="en-US"/>
              </w:rPr>
              <w:t>N</w:t>
            </w:r>
            <w:r w:rsidR="00BB3D65" w:rsidRPr="00BF314F">
              <w:rPr>
                <w:lang w:val="en-US"/>
              </w:rPr>
              <w:t>OTE</w:t>
            </w:r>
            <w:r w:rsidRPr="00BF314F">
              <w:rPr>
                <w:lang w:val="en-US"/>
              </w:rPr>
              <w:t xml:space="preserve"> 2:</w:t>
            </w:r>
            <w:r w:rsidR="00D75B0E" w:rsidRPr="00BF314F">
              <w:tab/>
            </w:r>
            <w:r w:rsidRPr="00BF314F">
              <w:rPr>
                <w:lang w:val="en-US"/>
              </w:rPr>
              <w:t>MCS Index is based on MCS table 6.1.4.1-1 defined in 38.214.</w:t>
            </w:r>
          </w:p>
          <w:p w14:paraId="434D5212" w14:textId="77777777" w:rsidR="00361CEE" w:rsidRPr="00BF314F" w:rsidRDefault="00BB3D65" w:rsidP="00315E79">
            <w:pPr>
              <w:pStyle w:val="TAN"/>
              <w:rPr>
                <w:lang w:val="en-US"/>
              </w:rPr>
            </w:pPr>
            <w:r w:rsidRPr="00BF314F">
              <w:rPr>
                <w:lang w:val="en-US"/>
              </w:rPr>
              <w:t>NOTE</w:t>
            </w:r>
            <w:r w:rsidR="00361CEE" w:rsidRPr="00BF314F">
              <w:rPr>
                <w:lang w:val="en-US"/>
              </w:rPr>
              <w:t xml:space="preserve"> 3:</w:t>
            </w:r>
            <w:r w:rsidR="00D75B0E" w:rsidRPr="00BF314F">
              <w:tab/>
            </w:r>
            <w:r w:rsidR="00361CEE" w:rsidRPr="00BF314F">
              <w:rPr>
                <w:lang w:val="en-US"/>
              </w:rPr>
              <w:t>If more than one Code Block is present, an additional CRC sequence of L = 24 Bits is attached to each Code Block (otherwise L = 0 Bit)</w:t>
            </w:r>
          </w:p>
          <w:p w14:paraId="41136B36" w14:textId="02EB676E" w:rsidR="006D26E7" w:rsidRPr="00BF314F" w:rsidRDefault="006D26E7" w:rsidP="00315E79">
            <w:pPr>
              <w:pStyle w:val="TAN"/>
              <w:rPr>
                <w:lang w:val="en-US"/>
              </w:rPr>
            </w:pPr>
            <w:r w:rsidRPr="00BF314F">
              <w:rPr>
                <w:lang w:val="en-US"/>
              </w:rPr>
              <w:t>NOTE 4:</w:t>
            </w:r>
            <w:r w:rsidRPr="00BF314F">
              <w:rPr>
                <w:lang w:val="en-US"/>
              </w:rPr>
              <w:tab/>
              <w:t xml:space="preserve">UL slot numbers are given </w:t>
            </w:r>
            <w:ins w:id="280" w:author="Apple Inc." w:date="2019-02-09T23:15:00Z">
              <w:r w:rsidR="00F02147">
                <w:rPr>
                  <w:lang w:val="en-US"/>
                </w:rPr>
                <w:t>according to the maxUlDutyCycle</w:t>
              </w:r>
            </w:ins>
            <w:del w:id="281" w:author="Apple Inc." w:date="2019-02-09T23:15:00Z">
              <w:r w:rsidRPr="00BF314F" w:rsidDel="00F02147">
                <w:rPr>
                  <w:lang w:val="en-US"/>
                </w:rPr>
                <w:delText>by the slots satisfying mod(slot index, 8) = {4,5,6,7}</w:delText>
              </w:r>
            </w:del>
            <w:r w:rsidRPr="00BF314F">
              <w:rPr>
                <w:lang w:val="en-US"/>
              </w:rPr>
              <w:t xml:space="preserve"> with TDD UL-DL configuration specified in A2.3 for the requirements requiring at least one sub frame (1ms) for the measurement period. For other requirements, UL slot numbers are given by the slots satisfying mod(slot index+1, 5) = 0 with TDD UL-DL configuration specified in A.3.3.1.</w:t>
            </w:r>
          </w:p>
        </w:tc>
      </w:tr>
    </w:tbl>
    <w:p w14:paraId="4D906EC6" w14:textId="77777777" w:rsidR="00361CEE" w:rsidRPr="00BF314F" w:rsidRDefault="00361CEE" w:rsidP="00361CEE"/>
    <w:p w14:paraId="38F68AAE" w14:textId="77777777" w:rsidR="00361CEE" w:rsidRPr="00BF314F" w:rsidRDefault="00361CEE" w:rsidP="00315E79">
      <w:pPr>
        <w:pStyle w:val="TH"/>
      </w:pPr>
      <w:r w:rsidRPr="00BF314F">
        <w:lastRenderedPageBreak/>
        <w:t>Table A.2.3.2-2: Reference Channels for DFT-s-OFDM QPSK for 120kHz SCS</w:t>
      </w:r>
    </w:p>
    <w:tbl>
      <w:tblPr>
        <w:tblW w:w="13440" w:type="dxa"/>
        <w:tblInd w:w="113" w:type="dxa"/>
        <w:tblLook w:val="04A0" w:firstRow="1" w:lastRow="0" w:firstColumn="1" w:lastColumn="0" w:noHBand="0" w:noVBand="1"/>
      </w:tblPr>
      <w:tblGrid>
        <w:gridCol w:w="1086"/>
        <w:gridCol w:w="1105"/>
        <w:gridCol w:w="1106"/>
        <w:gridCol w:w="1017"/>
        <w:gridCol w:w="958"/>
        <w:gridCol w:w="1164"/>
        <w:gridCol w:w="823"/>
        <w:gridCol w:w="858"/>
        <w:gridCol w:w="1091"/>
        <w:gridCol w:w="1047"/>
        <w:gridCol w:w="837"/>
        <w:gridCol w:w="980"/>
        <w:gridCol w:w="980"/>
        <w:gridCol w:w="1116"/>
      </w:tblGrid>
      <w:tr w:rsidR="00BF314F" w:rsidRPr="00BF314F" w14:paraId="25D40292" w14:textId="77777777" w:rsidTr="00D75B0E">
        <w:tc>
          <w:tcPr>
            <w:tcW w:w="998" w:type="dxa"/>
            <w:tcBorders>
              <w:top w:val="single" w:sz="4" w:space="0" w:color="auto"/>
              <w:left w:val="single" w:sz="4" w:space="0" w:color="auto"/>
              <w:bottom w:val="single" w:sz="4" w:space="0" w:color="auto"/>
              <w:right w:val="single" w:sz="4" w:space="0" w:color="auto"/>
            </w:tcBorders>
            <w:shd w:val="clear" w:color="auto" w:fill="auto"/>
            <w:hideMark/>
          </w:tcPr>
          <w:p w14:paraId="65330C80" w14:textId="77777777" w:rsidR="00361CEE" w:rsidRPr="00BF314F" w:rsidRDefault="00361CEE" w:rsidP="00315E79">
            <w:pPr>
              <w:pStyle w:val="TAH"/>
              <w:rPr>
                <w:lang w:val="en-US"/>
              </w:rPr>
            </w:pPr>
            <w:r w:rsidRPr="00BF314F">
              <w:rPr>
                <w:lang w:val="en-US"/>
              </w:rPr>
              <w:t>Parameter</w:t>
            </w:r>
          </w:p>
        </w:tc>
        <w:tc>
          <w:tcPr>
            <w:tcW w:w="1024" w:type="dxa"/>
            <w:tcBorders>
              <w:top w:val="single" w:sz="4" w:space="0" w:color="auto"/>
              <w:left w:val="nil"/>
              <w:bottom w:val="single" w:sz="4" w:space="0" w:color="auto"/>
              <w:right w:val="single" w:sz="4" w:space="0" w:color="auto"/>
            </w:tcBorders>
            <w:shd w:val="clear" w:color="auto" w:fill="auto"/>
            <w:hideMark/>
          </w:tcPr>
          <w:p w14:paraId="72737BCA" w14:textId="77777777" w:rsidR="00361CEE" w:rsidRPr="00BF314F" w:rsidRDefault="00361CEE" w:rsidP="00315E79">
            <w:pPr>
              <w:pStyle w:val="TAH"/>
              <w:rPr>
                <w:lang w:val="en-US"/>
              </w:rPr>
            </w:pPr>
            <w:r w:rsidRPr="00BF314F">
              <w:rPr>
                <w:lang w:val="en-US"/>
              </w:rPr>
              <w:t>Channel bandwidth</w:t>
            </w:r>
          </w:p>
        </w:tc>
        <w:tc>
          <w:tcPr>
            <w:tcW w:w="971" w:type="dxa"/>
            <w:tcBorders>
              <w:top w:val="single" w:sz="4" w:space="0" w:color="auto"/>
              <w:left w:val="nil"/>
              <w:bottom w:val="single" w:sz="4" w:space="0" w:color="auto"/>
              <w:right w:val="single" w:sz="4" w:space="0" w:color="auto"/>
            </w:tcBorders>
            <w:shd w:val="clear" w:color="auto" w:fill="auto"/>
            <w:hideMark/>
          </w:tcPr>
          <w:p w14:paraId="5360E6CC" w14:textId="77777777" w:rsidR="00361CEE" w:rsidRPr="00BF314F" w:rsidRDefault="00361CEE" w:rsidP="00315E79">
            <w:pPr>
              <w:pStyle w:val="TAH"/>
              <w:rPr>
                <w:lang w:val="en-US"/>
              </w:rPr>
            </w:pPr>
            <w:r w:rsidRPr="00BF314F">
              <w:rPr>
                <w:lang w:val="en-US"/>
              </w:rPr>
              <w:t>Subcarrier Spacing</w:t>
            </w:r>
          </w:p>
        </w:tc>
        <w:tc>
          <w:tcPr>
            <w:tcW w:w="940" w:type="dxa"/>
            <w:tcBorders>
              <w:top w:val="single" w:sz="4" w:space="0" w:color="auto"/>
              <w:left w:val="nil"/>
              <w:bottom w:val="single" w:sz="4" w:space="0" w:color="auto"/>
              <w:right w:val="single" w:sz="4" w:space="0" w:color="auto"/>
            </w:tcBorders>
            <w:shd w:val="clear" w:color="auto" w:fill="auto"/>
            <w:hideMark/>
          </w:tcPr>
          <w:p w14:paraId="47830809" w14:textId="77777777" w:rsidR="00361CEE" w:rsidRPr="00BF314F" w:rsidRDefault="00361CEE" w:rsidP="00315E79">
            <w:pPr>
              <w:pStyle w:val="TAH"/>
              <w:rPr>
                <w:lang w:val="en-US"/>
              </w:rPr>
            </w:pPr>
            <w:r w:rsidRPr="00BF314F">
              <w:rPr>
                <w:lang w:val="en-US"/>
              </w:rPr>
              <w:t>Allocated resource blocks</w:t>
            </w:r>
          </w:p>
        </w:tc>
        <w:tc>
          <w:tcPr>
            <w:tcW w:w="909" w:type="dxa"/>
            <w:tcBorders>
              <w:top w:val="single" w:sz="4" w:space="0" w:color="auto"/>
              <w:left w:val="nil"/>
              <w:bottom w:val="single" w:sz="4" w:space="0" w:color="auto"/>
              <w:right w:val="single" w:sz="4" w:space="0" w:color="auto"/>
            </w:tcBorders>
            <w:shd w:val="clear" w:color="auto" w:fill="auto"/>
            <w:hideMark/>
          </w:tcPr>
          <w:p w14:paraId="08D818A4" w14:textId="77777777" w:rsidR="00361CEE" w:rsidRPr="00BF314F" w:rsidRDefault="00361CEE" w:rsidP="00315E79">
            <w:pPr>
              <w:pStyle w:val="TAH"/>
              <w:rPr>
                <w:lang w:val="en-US"/>
              </w:rPr>
            </w:pPr>
            <w:r w:rsidRPr="00BF314F">
              <w:rPr>
                <w:lang w:val="en-US"/>
              </w:rPr>
              <w:t>DFT-s-OFDM Symbols per slot (Note 1)</w:t>
            </w:r>
          </w:p>
        </w:tc>
        <w:tc>
          <w:tcPr>
            <w:tcW w:w="1106" w:type="dxa"/>
            <w:tcBorders>
              <w:top w:val="single" w:sz="4" w:space="0" w:color="auto"/>
              <w:left w:val="nil"/>
              <w:bottom w:val="single" w:sz="4" w:space="0" w:color="auto"/>
              <w:right w:val="single" w:sz="4" w:space="0" w:color="auto"/>
            </w:tcBorders>
            <w:shd w:val="clear" w:color="auto" w:fill="auto"/>
            <w:hideMark/>
          </w:tcPr>
          <w:p w14:paraId="6535F71C" w14:textId="77777777" w:rsidR="00361CEE" w:rsidRPr="00BF314F" w:rsidRDefault="00361CEE" w:rsidP="00315E79">
            <w:pPr>
              <w:pStyle w:val="TAH"/>
              <w:rPr>
                <w:lang w:val="en-US"/>
              </w:rPr>
            </w:pPr>
            <w:r w:rsidRPr="00BF314F">
              <w:rPr>
                <w:lang w:val="en-US"/>
              </w:rPr>
              <w:t>Modulation</w:t>
            </w:r>
          </w:p>
        </w:tc>
        <w:tc>
          <w:tcPr>
            <w:tcW w:w="831" w:type="dxa"/>
            <w:tcBorders>
              <w:top w:val="single" w:sz="4" w:space="0" w:color="auto"/>
              <w:left w:val="nil"/>
              <w:bottom w:val="single" w:sz="4" w:space="0" w:color="auto"/>
              <w:right w:val="single" w:sz="4" w:space="0" w:color="auto"/>
            </w:tcBorders>
            <w:shd w:val="clear" w:color="auto" w:fill="auto"/>
            <w:hideMark/>
          </w:tcPr>
          <w:p w14:paraId="6255DB77" w14:textId="77777777" w:rsidR="00361CEE" w:rsidRPr="00BF314F" w:rsidRDefault="00361CEE" w:rsidP="00315E79">
            <w:pPr>
              <w:pStyle w:val="TAH"/>
              <w:rPr>
                <w:lang w:val="en-US"/>
              </w:rPr>
            </w:pPr>
            <w:r w:rsidRPr="00BF314F">
              <w:rPr>
                <w:lang w:val="en-US"/>
              </w:rPr>
              <w:t>MCS Index (Note 2)</w:t>
            </w:r>
          </w:p>
        </w:tc>
        <w:tc>
          <w:tcPr>
            <w:tcW w:w="866" w:type="dxa"/>
            <w:tcBorders>
              <w:top w:val="single" w:sz="4" w:space="0" w:color="auto"/>
              <w:left w:val="nil"/>
              <w:bottom w:val="single" w:sz="4" w:space="0" w:color="auto"/>
              <w:right w:val="single" w:sz="4" w:space="0" w:color="auto"/>
            </w:tcBorders>
            <w:shd w:val="clear" w:color="auto" w:fill="auto"/>
            <w:hideMark/>
          </w:tcPr>
          <w:p w14:paraId="12D14C75" w14:textId="77777777" w:rsidR="00361CEE" w:rsidRPr="00BF314F" w:rsidRDefault="00361CEE" w:rsidP="00315E79">
            <w:pPr>
              <w:pStyle w:val="TAH"/>
              <w:rPr>
                <w:lang w:val="en-US"/>
              </w:rPr>
            </w:pPr>
            <w:r w:rsidRPr="00BF314F">
              <w:rPr>
                <w:lang w:val="en-US"/>
              </w:rPr>
              <w:t>Target Coding Rate</w:t>
            </w:r>
          </w:p>
        </w:tc>
        <w:tc>
          <w:tcPr>
            <w:tcW w:w="990" w:type="dxa"/>
            <w:tcBorders>
              <w:top w:val="single" w:sz="4" w:space="0" w:color="auto"/>
              <w:left w:val="nil"/>
              <w:bottom w:val="single" w:sz="4" w:space="0" w:color="auto"/>
              <w:right w:val="single" w:sz="4" w:space="0" w:color="auto"/>
            </w:tcBorders>
            <w:shd w:val="clear" w:color="auto" w:fill="auto"/>
            <w:hideMark/>
          </w:tcPr>
          <w:p w14:paraId="026EF162" w14:textId="77777777" w:rsidR="00361CEE" w:rsidRPr="00BF314F" w:rsidRDefault="00361CEE" w:rsidP="00315E79">
            <w:pPr>
              <w:pStyle w:val="TAH"/>
              <w:rPr>
                <w:lang w:val="en-US"/>
              </w:rPr>
            </w:pPr>
            <w:r w:rsidRPr="00BF314F">
              <w:rPr>
                <w:lang w:val="en-US"/>
              </w:rPr>
              <w:t>Payload size for slots with mod(slot index+1,5) = 0</w:t>
            </w:r>
          </w:p>
        </w:tc>
        <w:tc>
          <w:tcPr>
            <w:tcW w:w="948" w:type="dxa"/>
            <w:tcBorders>
              <w:top w:val="single" w:sz="4" w:space="0" w:color="auto"/>
              <w:left w:val="nil"/>
              <w:bottom w:val="single" w:sz="4" w:space="0" w:color="auto"/>
              <w:right w:val="single" w:sz="4" w:space="0" w:color="auto"/>
            </w:tcBorders>
            <w:shd w:val="clear" w:color="auto" w:fill="auto"/>
            <w:hideMark/>
          </w:tcPr>
          <w:p w14:paraId="752EFE03" w14:textId="77777777" w:rsidR="00361CEE" w:rsidRPr="00BF314F" w:rsidRDefault="00361CEE" w:rsidP="00315E79">
            <w:pPr>
              <w:pStyle w:val="TAH"/>
              <w:rPr>
                <w:lang w:val="en-US"/>
              </w:rPr>
            </w:pPr>
            <w:r w:rsidRPr="00BF314F">
              <w:rPr>
                <w:lang w:val="en-US"/>
              </w:rPr>
              <w:t>Transport block CRC</w:t>
            </w:r>
          </w:p>
        </w:tc>
        <w:tc>
          <w:tcPr>
            <w:tcW w:w="845" w:type="dxa"/>
            <w:tcBorders>
              <w:top w:val="single" w:sz="4" w:space="0" w:color="auto"/>
              <w:left w:val="nil"/>
              <w:bottom w:val="single" w:sz="4" w:space="0" w:color="auto"/>
              <w:right w:val="single" w:sz="4" w:space="0" w:color="auto"/>
            </w:tcBorders>
            <w:shd w:val="clear" w:color="auto" w:fill="auto"/>
            <w:hideMark/>
          </w:tcPr>
          <w:p w14:paraId="26D3A8E3" w14:textId="77777777" w:rsidR="00361CEE" w:rsidRPr="00BF314F" w:rsidRDefault="00361CEE" w:rsidP="00315E79">
            <w:pPr>
              <w:pStyle w:val="TAH"/>
              <w:rPr>
                <w:lang w:val="en-US"/>
              </w:rPr>
            </w:pPr>
            <w:r w:rsidRPr="00BF314F">
              <w:rPr>
                <w:lang w:val="en-US"/>
              </w:rPr>
              <w:t>LDPC Base Graph</w:t>
            </w:r>
          </w:p>
        </w:tc>
        <w:tc>
          <w:tcPr>
            <w:tcW w:w="990" w:type="dxa"/>
            <w:tcBorders>
              <w:top w:val="single" w:sz="4" w:space="0" w:color="auto"/>
              <w:left w:val="nil"/>
              <w:bottom w:val="single" w:sz="4" w:space="0" w:color="auto"/>
              <w:right w:val="single" w:sz="4" w:space="0" w:color="auto"/>
            </w:tcBorders>
            <w:shd w:val="clear" w:color="auto" w:fill="auto"/>
            <w:hideMark/>
          </w:tcPr>
          <w:p w14:paraId="2102D752" w14:textId="1FDF937E" w:rsidR="00361CEE" w:rsidRPr="00BF314F" w:rsidRDefault="00361CEE" w:rsidP="00315E79">
            <w:pPr>
              <w:pStyle w:val="TAH"/>
              <w:rPr>
                <w:lang w:val="en-US"/>
              </w:rPr>
            </w:pPr>
            <w:r w:rsidRPr="00BF314F">
              <w:rPr>
                <w:lang w:val="en-US"/>
              </w:rPr>
              <w:t xml:space="preserve">Number of code blocks per slot for </w:t>
            </w:r>
            <w:r w:rsidR="006D26E7" w:rsidRPr="00BF314F">
              <w:rPr>
                <w:lang w:val="en-US"/>
              </w:rPr>
              <w:t xml:space="preserve">UL </w:t>
            </w:r>
            <w:r w:rsidRPr="00BF314F">
              <w:rPr>
                <w:lang w:val="en-US"/>
              </w:rPr>
              <w:t>slots (Note 3</w:t>
            </w:r>
            <w:r w:rsidR="006D26E7" w:rsidRPr="00BF314F">
              <w:rPr>
                <w:lang w:val="en-US"/>
              </w:rPr>
              <w:t>, Note 4</w:t>
            </w:r>
            <w:r w:rsidRPr="00BF314F">
              <w:rPr>
                <w:lang w:val="en-US"/>
              </w:rPr>
              <w:t>)</w:t>
            </w:r>
          </w:p>
        </w:tc>
        <w:tc>
          <w:tcPr>
            <w:tcW w:w="990" w:type="dxa"/>
            <w:tcBorders>
              <w:top w:val="single" w:sz="4" w:space="0" w:color="auto"/>
              <w:left w:val="nil"/>
              <w:bottom w:val="single" w:sz="4" w:space="0" w:color="auto"/>
              <w:right w:val="single" w:sz="4" w:space="0" w:color="auto"/>
            </w:tcBorders>
            <w:shd w:val="clear" w:color="auto" w:fill="auto"/>
            <w:hideMark/>
          </w:tcPr>
          <w:p w14:paraId="050B29E0" w14:textId="5F29FCD9" w:rsidR="00361CEE" w:rsidRPr="00BF314F" w:rsidRDefault="00361CEE" w:rsidP="00315E79">
            <w:pPr>
              <w:pStyle w:val="TAH"/>
              <w:rPr>
                <w:lang w:val="en-US"/>
              </w:rPr>
            </w:pPr>
            <w:r w:rsidRPr="00BF314F">
              <w:rPr>
                <w:lang w:val="en-US"/>
              </w:rPr>
              <w:t xml:space="preserve">Total number of bits per slot for </w:t>
            </w:r>
            <w:r w:rsidR="006D26E7" w:rsidRPr="00BF314F">
              <w:rPr>
                <w:lang w:val="en-US"/>
              </w:rPr>
              <w:t xml:space="preserve">UL </w:t>
            </w:r>
            <w:r w:rsidRPr="00BF314F">
              <w:rPr>
                <w:lang w:val="en-US"/>
              </w:rPr>
              <w:t xml:space="preserve">slots </w:t>
            </w:r>
            <w:r w:rsidR="006D26E7" w:rsidRPr="00BF314F">
              <w:rPr>
                <w:lang w:val="en-US"/>
              </w:rPr>
              <w:t>(Note 4)</w:t>
            </w:r>
          </w:p>
        </w:tc>
        <w:tc>
          <w:tcPr>
            <w:tcW w:w="1032" w:type="dxa"/>
            <w:tcBorders>
              <w:top w:val="single" w:sz="4" w:space="0" w:color="auto"/>
              <w:left w:val="nil"/>
              <w:bottom w:val="single" w:sz="4" w:space="0" w:color="auto"/>
              <w:right w:val="single" w:sz="4" w:space="0" w:color="auto"/>
            </w:tcBorders>
            <w:shd w:val="clear" w:color="auto" w:fill="auto"/>
            <w:hideMark/>
          </w:tcPr>
          <w:p w14:paraId="18523BFC" w14:textId="72FA2A3F" w:rsidR="00361CEE" w:rsidRPr="00BF314F" w:rsidRDefault="00361CEE" w:rsidP="00315E79">
            <w:pPr>
              <w:pStyle w:val="TAH"/>
              <w:rPr>
                <w:lang w:val="en-US"/>
              </w:rPr>
            </w:pPr>
            <w:r w:rsidRPr="00BF314F">
              <w:rPr>
                <w:lang w:val="en-US"/>
              </w:rPr>
              <w:t xml:space="preserve">Total modulated symbols per slot for </w:t>
            </w:r>
            <w:r w:rsidR="006D26E7" w:rsidRPr="00BF314F">
              <w:rPr>
                <w:lang w:val="en-US"/>
              </w:rPr>
              <w:t xml:space="preserve">UL </w:t>
            </w:r>
            <w:r w:rsidRPr="00BF314F">
              <w:rPr>
                <w:lang w:val="en-US"/>
              </w:rPr>
              <w:t xml:space="preserve">slots </w:t>
            </w:r>
            <w:r w:rsidR="006D26E7" w:rsidRPr="00BF314F">
              <w:rPr>
                <w:lang w:val="en-US"/>
              </w:rPr>
              <w:t xml:space="preserve"> (Note 4)</w:t>
            </w:r>
          </w:p>
        </w:tc>
      </w:tr>
      <w:tr w:rsidR="00BF314F" w:rsidRPr="00BF314F" w14:paraId="54240A22" w14:textId="77777777"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51737494" w14:textId="77777777" w:rsidR="00361CEE" w:rsidRPr="00BF314F" w:rsidRDefault="00361CEE" w:rsidP="00315E79">
            <w:pPr>
              <w:pStyle w:val="TAH"/>
              <w:rPr>
                <w:lang w:val="en-US"/>
              </w:rPr>
            </w:pPr>
            <w:r w:rsidRPr="00BF314F">
              <w:rPr>
                <w:lang w:val="en-US"/>
              </w:rPr>
              <w:t>Unit</w:t>
            </w:r>
          </w:p>
        </w:tc>
        <w:tc>
          <w:tcPr>
            <w:tcW w:w="1024" w:type="dxa"/>
            <w:tcBorders>
              <w:top w:val="nil"/>
              <w:left w:val="nil"/>
              <w:bottom w:val="single" w:sz="4" w:space="0" w:color="auto"/>
              <w:right w:val="single" w:sz="4" w:space="0" w:color="auto"/>
            </w:tcBorders>
            <w:shd w:val="clear" w:color="auto" w:fill="auto"/>
            <w:noWrap/>
            <w:vAlign w:val="bottom"/>
            <w:hideMark/>
          </w:tcPr>
          <w:p w14:paraId="554C2DED" w14:textId="77777777" w:rsidR="00361CEE" w:rsidRPr="00BF314F" w:rsidRDefault="00361CEE" w:rsidP="00315E79">
            <w:pPr>
              <w:pStyle w:val="TAH"/>
              <w:rPr>
                <w:lang w:val="en-US"/>
              </w:rPr>
            </w:pPr>
            <w:r w:rsidRPr="00BF314F">
              <w:rPr>
                <w:lang w:val="en-US"/>
              </w:rPr>
              <w:t>MHz</w:t>
            </w:r>
          </w:p>
        </w:tc>
        <w:tc>
          <w:tcPr>
            <w:tcW w:w="971" w:type="dxa"/>
            <w:tcBorders>
              <w:top w:val="nil"/>
              <w:left w:val="nil"/>
              <w:bottom w:val="single" w:sz="4" w:space="0" w:color="auto"/>
              <w:right w:val="single" w:sz="4" w:space="0" w:color="auto"/>
            </w:tcBorders>
            <w:shd w:val="clear" w:color="auto" w:fill="auto"/>
            <w:noWrap/>
            <w:vAlign w:val="bottom"/>
            <w:hideMark/>
          </w:tcPr>
          <w:p w14:paraId="668AC6F8" w14:textId="77777777" w:rsidR="00361CEE" w:rsidRPr="00BF314F" w:rsidRDefault="00361CEE" w:rsidP="00315E79">
            <w:pPr>
              <w:pStyle w:val="TAH"/>
              <w:rPr>
                <w:lang w:val="en-US"/>
              </w:rPr>
            </w:pPr>
            <w:r w:rsidRPr="00BF314F">
              <w:rPr>
                <w:lang w:val="en-US"/>
              </w:rPr>
              <w:t>KHz</w:t>
            </w:r>
          </w:p>
        </w:tc>
        <w:tc>
          <w:tcPr>
            <w:tcW w:w="940" w:type="dxa"/>
            <w:tcBorders>
              <w:top w:val="nil"/>
              <w:left w:val="nil"/>
              <w:bottom w:val="single" w:sz="4" w:space="0" w:color="auto"/>
              <w:right w:val="single" w:sz="4" w:space="0" w:color="auto"/>
            </w:tcBorders>
            <w:shd w:val="clear" w:color="auto" w:fill="auto"/>
            <w:noWrap/>
            <w:vAlign w:val="bottom"/>
            <w:hideMark/>
          </w:tcPr>
          <w:p w14:paraId="75000B2E" w14:textId="77777777" w:rsidR="00361CEE" w:rsidRPr="00BF314F" w:rsidRDefault="00361CEE" w:rsidP="00315E79">
            <w:pPr>
              <w:pStyle w:val="TAH"/>
              <w:rPr>
                <w:lang w:val="en-US"/>
              </w:rPr>
            </w:pPr>
            <w:r w:rsidRPr="00BF314F">
              <w:rPr>
                <w:lang w:val="en-US"/>
              </w:rPr>
              <w:t> </w:t>
            </w:r>
          </w:p>
        </w:tc>
        <w:tc>
          <w:tcPr>
            <w:tcW w:w="909" w:type="dxa"/>
            <w:tcBorders>
              <w:top w:val="nil"/>
              <w:left w:val="nil"/>
              <w:bottom w:val="single" w:sz="4" w:space="0" w:color="auto"/>
              <w:right w:val="single" w:sz="4" w:space="0" w:color="auto"/>
            </w:tcBorders>
            <w:shd w:val="clear" w:color="auto" w:fill="auto"/>
            <w:noWrap/>
            <w:vAlign w:val="bottom"/>
            <w:hideMark/>
          </w:tcPr>
          <w:p w14:paraId="1DB9E3EA" w14:textId="77777777" w:rsidR="00361CEE" w:rsidRPr="00BF314F" w:rsidRDefault="00361CEE" w:rsidP="00315E79">
            <w:pPr>
              <w:pStyle w:val="TAH"/>
              <w:rPr>
                <w:lang w:val="en-US"/>
              </w:rPr>
            </w:pPr>
            <w:r w:rsidRPr="00BF314F">
              <w:rPr>
                <w:lang w:val="en-US"/>
              </w:rPr>
              <w:t> </w:t>
            </w:r>
          </w:p>
        </w:tc>
        <w:tc>
          <w:tcPr>
            <w:tcW w:w="1106" w:type="dxa"/>
            <w:tcBorders>
              <w:top w:val="nil"/>
              <w:left w:val="nil"/>
              <w:bottom w:val="single" w:sz="4" w:space="0" w:color="auto"/>
              <w:right w:val="single" w:sz="4" w:space="0" w:color="auto"/>
            </w:tcBorders>
            <w:shd w:val="clear" w:color="auto" w:fill="auto"/>
            <w:noWrap/>
            <w:vAlign w:val="bottom"/>
            <w:hideMark/>
          </w:tcPr>
          <w:p w14:paraId="7F6959C0" w14:textId="77777777" w:rsidR="00361CEE" w:rsidRPr="00BF314F" w:rsidRDefault="00361CEE" w:rsidP="00315E79">
            <w:pPr>
              <w:pStyle w:val="TAH"/>
              <w:rPr>
                <w:lang w:val="en-US"/>
              </w:rPr>
            </w:pPr>
            <w:r w:rsidRPr="00BF314F">
              <w:rPr>
                <w:lang w:val="en-US"/>
              </w:rPr>
              <w:t> </w:t>
            </w:r>
          </w:p>
        </w:tc>
        <w:tc>
          <w:tcPr>
            <w:tcW w:w="831" w:type="dxa"/>
            <w:tcBorders>
              <w:top w:val="nil"/>
              <w:left w:val="nil"/>
              <w:bottom w:val="single" w:sz="4" w:space="0" w:color="auto"/>
              <w:right w:val="single" w:sz="4" w:space="0" w:color="auto"/>
            </w:tcBorders>
            <w:shd w:val="clear" w:color="auto" w:fill="auto"/>
            <w:noWrap/>
            <w:vAlign w:val="bottom"/>
            <w:hideMark/>
          </w:tcPr>
          <w:p w14:paraId="07A5217A" w14:textId="77777777" w:rsidR="00361CEE" w:rsidRPr="00BF314F" w:rsidRDefault="00361CEE" w:rsidP="00315E79">
            <w:pPr>
              <w:pStyle w:val="TAH"/>
              <w:rPr>
                <w:lang w:val="en-US"/>
              </w:rPr>
            </w:pPr>
            <w:r w:rsidRPr="00BF314F">
              <w:rPr>
                <w:lang w:val="en-US"/>
              </w:rPr>
              <w:t> </w:t>
            </w:r>
          </w:p>
        </w:tc>
        <w:tc>
          <w:tcPr>
            <w:tcW w:w="866" w:type="dxa"/>
            <w:tcBorders>
              <w:top w:val="nil"/>
              <w:left w:val="nil"/>
              <w:bottom w:val="single" w:sz="4" w:space="0" w:color="auto"/>
              <w:right w:val="single" w:sz="4" w:space="0" w:color="auto"/>
            </w:tcBorders>
            <w:shd w:val="clear" w:color="auto" w:fill="auto"/>
            <w:noWrap/>
            <w:vAlign w:val="bottom"/>
            <w:hideMark/>
          </w:tcPr>
          <w:p w14:paraId="6501E936" w14:textId="77777777" w:rsidR="00361CEE" w:rsidRPr="00BF314F" w:rsidRDefault="00361CEE" w:rsidP="00315E79">
            <w:pPr>
              <w:pStyle w:val="TAH"/>
              <w:rPr>
                <w:lang w:val="en-US"/>
              </w:rPr>
            </w:pPr>
            <w:r w:rsidRPr="00BF314F">
              <w:rPr>
                <w:lang w:val="en-US"/>
              </w:rPr>
              <w:t> </w:t>
            </w:r>
          </w:p>
        </w:tc>
        <w:tc>
          <w:tcPr>
            <w:tcW w:w="990" w:type="dxa"/>
            <w:tcBorders>
              <w:top w:val="nil"/>
              <w:left w:val="nil"/>
              <w:bottom w:val="single" w:sz="4" w:space="0" w:color="auto"/>
              <w:right w:val="single" w:sz="4" w:space="0" w:color="auto"/>
            </w:tcBorders>
            <w:shd w:val="clear" w:color="auto" w:fill="auto"/>
            <w:noWrap/>
            <w:vAlign w:val="bottom"/>
            <w:hideMark/>
          </w:tcPr>
          <w:p w14:paraId="155C96AF" w14:textId="77777777" w:rsidR="00361CEE" w:rsidRPr="00BF314F" w:rsidRDefault="00361CEE" w:rsidP="00315E79">
            <w:pPr>
              <w:pStyle w:val="TAH"/>
              <w:rPr>
                <w:lang w:val="en-US"/>
              </w:rPr>
            </w:pPr>
            <w:r w:rsidRPr="00BF314F">
              <w:rPr>
                <w:lang w:val="en-US"/>
              </w:rPr>
              <w:t>Bits</w:t>
            </w:r>
          </w:p>
        </w:tc>
        <w:tc>
          <w:tcPr>
            <w:tcW w:w="948" w:type="dxa"/>
            <w:tcBorders>
              <w:top w:val="nil"/>
              <w:left w:val="nil"/>
              <w:bottom w:val="single" w:sz="4" w:space="0" w:color="auto"/>
              <w:right w:val="single" w:sz="4" w:space="0" w:color="auto"/>
            </w:tcBorders>
            <w:shd w:val="clear" w:color="auto" w:fill="auto"/>
            <w:noWrap/>
            <w:vAlign w:val="bottom"/>
            <w:hideMark/>
          </w:tcPr>
          <w:p w14:paraId="1C0D77CA" w14:textId="77777777" w:rsidR="00361CEE" w:rsidRPr="00BF314F" w:rsidRDefault="00361CEE" w:rsidP="00315E79">
            <w:pPr>
              <w:pStyle w:val="TAH"/>
              <w:rPr>
                <w:lang w:val="en-US"/>
              </w:rPr>
            </w:pPr>
            <w:r w:rsidRPr="00BF314F">
              <w:rPr>
                <w:lang w:val="en-US"/>
              </w:rPr>
              <w:t>Bits</w:t>
            </w:r>
          </w:p>
        </w:tc>
        <w:tc>
          <w:tcPr>
            <w:tcW w:w="845" w:type="dxa"/>
            <w:tcBorders>
              <w:top w:val="nil"/>
              <w:left w:val="nil"/>
              <w:bottom w:val="single" w:sz="4" w:space="0" w:color="auto"/>
              <w:right w:val="single" w:sz="4" w:space="0" w:color="auto"/>
            </w:tcBorders>
            <w:shd w:val="clear" w:color="auto" w:fill="auto"/>
            <w:noWrap/>
            <w:vAlign w:val="bottom"/>
            <w:hideMark/>
          </w:tcPr>
          <w:p w14:paraId="4BB94D69" w14:textId="77777777" w:rsidR="00361CEE" w:rsidRPr="00BF314F" w:rsidRDefault="00361CEE" w:rsidP="00315E79">
            <w:pPr>
              <w:pStyle w:val="TAH"/>
              <w:rPr>
                <w:lang w:val="en-US"/>
              </w:rPr>
            </w:pPr>
            <w:r w:rsidRPr="00BF314F">
              <w:rPr>
                <w:lang w:val="en-US"/>
              </w:rPr>
              <w:t> </w:t>
            </w:r>
          </w:p>
        </w:tc>
        <w:tc>
          <w:tcPr>
            <w:tcW w:w="990" w:type="dxa"/>
            <w:tcBorders>
              <w:top w:val="nil"/>
              <w:left w:val="nil"/>
              <w:bottom w:val="single" w:sz="4" w:space="0" w:color="auto"/>
              <w:right w:val="single" w:sz="4" w:space="0" w:color="auto"/>
            </w:tcBorders>
            <w:shd w:val="clear" w:color="auto" w:fill="auto"/>
            <w:noWrap/>
            <w:vAlign w:val="bottom"/>
            <w:hideMark/>
          </w:tcPr>
          <w:p w14:paraId="1EDB847F" w14:textId="77777777" w:rsidR="00361CEE" w:rsidRPr="00BF314F" w:rsidRDefault="00361CEE" w:rsidP="00315E79">
            <w:pPr>
              <w:pStyle w:val="TAH"/>
              <w:rPr>
                <w:lang w:val="en-US"/>
              </w:rPr>
            </w:pPr>
            <w:r w:rsidRPr="00BF314F">
              <w:rPr>
                <w:lang w:val="en-US"/>
              </w:rPr>
              <w:t> </w:t>
            </w:r>
          </w:p>
        </w:tc>
        <w:tc>
          <w:tcPr>
            <w:tcW w:w="990" w:type="dxa"/>
            <w:tcBorders>
              <w:top w:val="nil"/>
              <w:left w:val="nil"/>
              <w:bottom w:val="single" w:sz="4" w:space="0" w:color="auto"/>
              <w:right w:val="single" w:sz="4" w:space="0" w:color="auto"/>
            </w:tcBorders>
            <w:shd w:val="clear" w:color="auto" w:fill="auto"/>
            <w:noWrap/>
            <w:vAlign w:val="bottom"/>
            <w:hideMark/>
          </w:tcPr>
          <w:p w14:paraId="6676BD53" w14:textId="77777777" w:rsidR="00361CEE" w:rsidRPr="00BF314F" w:rsidRDefault="00361CEE" w:rsidP="00315E79">
            <w:pPr>
              <w:pStyle w:val="TAH"/>
              <w:rPr>
                <w:lang w:val="en-US"/>
              </w:rPr>
            </w:pPr>
            <w:r w:rsidRPr="00BF314F">
              <w:rPr>
                <w:lang w:val="en-US"/>
              </w:rPr>
              <w:t>Bits</w:t>
            </w:r>
          </w:p>
        </w:tc>
        <w:tc>
          <w:tcPr>
            <w:tcW w:w="1032" w:type="dxa"/>
            <w:tcBorders>
              <w:top w:val="nil"/>
              <w:left w:val="nil"/>
              <w:bottom w:val="single" w:sz="4" w:space="0" w:color="auto"/>
              <w:right w:val="single" w:sz="4" w:space="0" w:color="auto"/>
            </w:tcBorders>
            <w:shd w:val="clear" w:color="auto" w:fill="auto"/>
            <w:noWrap/>
            <w:vAlign w:val="bottom"/>
            <w:hideMark/>
          </w:tcPr>
          <w:p w14:paraId="7449F40A" w14:textId="77777777" w:rsidR="00361CEE" w:rsidRPr="00BF314F" w:rsidRDefault="00361CEE" w:rsidP="00315E79">
            <w:pPr>
              <w:pStyle w:val="TAH"/>
              <w:rPr>
                <w:lang w:val="en-US"/>
              </w:rPr>
            </w:pPr>
            <w:r w:rsidRPr="00BF314F">
              <w:rPr>
                <w:lang w:val="en-US"/>
              </w:rPr>
              <w:t> </w:t>
            </w:r>
          </w:p>
        </w:tc>
      </w:tr>
      <w:tr w:rsidR="00BF314F" w:rsidRPr="00BF314F" w14:paraId="43A263DD" w14:textId="77777777"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05A5A6C7" w14:textId="77777777" w:rsidR="00361CEE" w:rsidRPr="00BF314F" w:rsidRDefault="00361CEE" w:rsidP="00315E79">
            <w:pPr>
              <w:pStyle w:val="TAC"/>
              <w:rPr>
                <w:lang w:val="en-US"/>
              </w:rPr>
            </w:pPr>
            <w:r w:rsidRPr="00BF314F">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3EFBCD66" w14:textId="77777777" w:rsidR="00361CEE" w:rsidRPr="00BF314F" w:rsidRDefault="00361CEE" w:rsidP="00315E79">
            <w:pPr>
              <w:pStyle w:val="TAC"/>
              <w:rPr>
                <w:lang w:val="en-US"/>
              </w:rPr>
            </w:pPr>
            <w:r w:rsidRPr="00BF314F">
              <w:rPr>
                <w:lang w:val="en-US"/>
              </w:rPr>
              <w:t>50-400</w:t>
            </w:r>
          </w:p>
        </w:tc>
        <w:tc>
          <w:tcPr>
            <w:tcW w:w="971" w:type="dxa"/>
            <w:tcBorders>
              <w:top w:val="nil"/>
              <w:left w:val="nil"/>
              <w:bottom w:val="single" w:sz="4" w:space="0" w:color="auto"/>
              <w:right w:val="single" w:sz="4" w:space="0" w:color="auto"/>
            </w:tcBorders>
            <w:shd w:val="clear" w:color="auto" w:fill="auto"/>
            <w:noWrap/>
            <w:vAlign w:val="bottom"/>
            <w:hideMark/>
          </w:tcPr>
          <w:p w14:paraId="5D03A93B" w14:textId="77777777" w:rsidR="00361CEE" w:rsidRPr="00BF314F" w:rsidRDefault="00361CEE" w:rsidP="00315E79">
            <w:pPr>
              <w:pStyle w:val="TAC"/>
              <w:rPr>
                <w:lang w:val="en-US"/>
              </w:rPr>
            </w:pPr>
            <w:r w:rsidRPr="00BF314F">
              <w:rPr>
                <w:lang w:val="en-US"/>
              </w:rPr>
              <w:t>120</w:t>
            </w:r>
          </w:p>
        </w:tc>
        <w:tc>
          <w:tcPr>
            <w:tcW w:w="940" w:type="dxa"/>
            <w:tcBorders>
              <w:top w:val="nil"/>
              <w:left w:val="nil"/>
              <w:bottom w:val="single" w:sz="4" w:space="0" w:color="auto"/>
              <w:right w:val="single" w:sz="4" w:space="0" w:color="auto"/>
            </w:tcBorders>
            <w:shd w:val="clear" w:color="auto" w:fill="auto"/>
            <w:noWrap/>
            <w:vAlign w:val="bottom"/>
            <w:hideMark/>
          </w:tcPr>
          <w:p w14:paraId="70801AD7" w14:textId="77777777" w:rsidR="00361CEE" w:rsidRPr="00BF314F" w:rsidRDefault="00361CEE" w:rsidP="00315E79">
            <w:pPr>
              <w:pStyle w:val="TAC"/>
              <w:rPr>
                <w:lang w:val="en-US"/>
              </w:rPr>
            </w:pPr>
            <w:r w:rsidRPr="00BF314F">
              <w:rPr>
                <w:lang w:val="en-US"/>
              </w:rPr>
              <w:t>1</w:t>
            </w:r>
          </w:p>
        </w:tc>
        <w:tc>
          <w:tcPr>
            <w:tcW w:w="909" w:type="dxa"/>
            <w:tcBorders>
              <w:top w:val="nil"/>
              <w:left w:val="nil"/>
              <w:bottom w:val="single" w:sz="4" w:space="0" w:color="auto"/>
              <w:right w:val="single" w:sz="4" w:space="0" w:color="auto"/>
            </w:tcBorders>
            <w:shd w:val="clear" w:color="auto" w:fill="auto"/>
            <w:noWrap/>
            <w:vAlign w:val="bottom"/>
            <w:hideMark/>
          </w:tcPr>
          <w:p w14:paraId="7D92A536" w14:textId="77777777" w:rsidR="00361CEE" w:rsidRPr="00BF314F" w:rsidRDefault="00361CEE" w:rsidP="00315E79">
            <w:pPr>
              <w:pStyle w:val="TAC"/>
              <w:rPr>
                <w:lang w:val="en-US"/>
              </w:rPr>
            </w:pPr>
            <w:r w:rsidRPr="00BF314F">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7DD8F33D" w14:textId="77777777" w:rsidR="00361CEE" w:rsidRPr="00BF314F" w:rsidRDefault="00361CEE" w:rsidP="00315E79">
            <w:pPr>
              <w:pStyle w:val="TAC"/>
              <w:rPr>
                <w:lang w:val="en-US"/>
              </w:rPr>
            </w:pPr>
            <w:r w:rsidRPr="00BF314F">
              <w:rPr>
                <w:lang w:val="en-US"/>
              </w:rPr>
              <w:t>QPSK</w:t>
            </w:r>
          </w:p>
        </w:tc>
        <w:tc>
          <w:tcPr>
            <w:tcW w:w="831" w:type="dxa"/>
            <w:tcBorders>
              <w:top w:val="nil"/>
              <w:left w:val="nil"/>
              <w:bottom w:val="single" w:sz="4" w:space="0" w:color="auto"/>
              <w:right w:val="single" w:sz="4" w:space="0" w:color="auto"/>
            </w:tcBorders>
            <w:shd w:val="clear" w:color="auto" w:fill="auto"/>
            <w:noWrap/>
            <w:vAlign w:val="bottom"/>
            <w:hideMark/>
          </w:tcPr>
          <w:p w14:paraId="06F85749" w14:textId="77777777" w:rsidR="00361CEE" w:rsidRPr="00BF314F" w:rsidRDefault="00361CEE" w:rsidP="00315E79">
            <w:pPr>
              <w:pStyle w:val="TAC"/>
              <w:rPr>
                <w:lang w:val="en-US"/>
              </w:rPr>
            </w:pPr>
            <w:r w:rsidRPr="00BF314F">
              <w:rPr>
                <w:lang w:val="en-US"/>
              </w:rPr>
              <w:t>2</w:t>
            </w:r>
          </w:p>
        </w:tc>
        <w:tc>
          <w:tcPr>
            <w:tcW w:w="866" w:type="dxa"/>
            <w:tcBorders>
              <w:top w:val="nil"/>
              <w:left w:val="nil"/>
              <w:bottom w:val="single" w:sz="4" w:space="0" w:color="auto"/>
              <w:right w:val="single" w:sz="4" w:space="0" w:color="auto"/>
            </w:tcBorders>
            <w:shd w:val="clear" w:color="auto" w:fill="auto"/>
            <w:noWrap/>
            <w:vAlign w:val="bottom"/>
            <w:hideMark/>
          </w:tcPr>
          <w:p w14:paraId="00394332" w14:textId="77777777" w:rsidR="00361CEE" w:rsidRPr="00BF314F" w:rsidRDefault="00361CEE" w:rsidP="00315E79">
            <w:pPr>
              <w:pStyle w:val="TAC"/>
              <w:rPr>
                <w:lang w:val="en-US"/>
              </w:rPr>
            </w:pPr>
            <w:r w:rsidRPr="00BF314F">
              <w:rPr>
                <w:lang w:val="en-US"/>
              </w:rPr>
              <w:t>1/6</w:t>
            </w:r>
          </w:p>
        </w:tc>
        <w:tc>
          <w:tcPr>
            <w:tcW w:w="990" w:type="dxa"/>
            <w:tcBorders>
              <w:top w:val="nil"/>
              <w:left w:val="nil"/>
              <w:bottom w:val="single" w:sz="4" w:space="0" w:color="auto"/>
              <w:right w:val="single" w:sz="4" w:space="0" w:color="auto"/>
            </w:tcBorders>
            <w:shd w:val="clear" w:color="auto" w:fill="auto"/>
            <w:noWrap/>
            <w:vAlign w:val="bottom"/>
            <w:hideMark/>
          </w:tcPr>
          <w:p w14:paraId="2FD38711" w14:textId="77777777" w:rsidR="00361CEE" w:rsidRPr="00BF314F" w:rsidRDefault="00361CEE" w:rsidP="00315E79">
            <w:pPr>
              <w:pStyle w:val="TAC"/>
              <w:rPr>
                <w:lang w:val="en-US"/>
              </w:rPr>
            </w:pPr>
            <w:r w:rsidRPr="00BF314F">
              <w:rPr>
                <w:lang w:val="en-US"/>
              </w:rPr>
              <w:t>56</w:t>
            </w:r>
          </w:p>
        </w:tc>
        <w:tc>
          <w:tcPr>
            <w:tcW w:w="948" w:type="dxa"/>
            <w:tcBorders>
              <w:top w:val="nil"/>
              <w:left w:val="nil"/>
              <w:bottom w:val="single" w:sz="4" w:space="0" w:color="auto"/>
              <w:right w:val="single" w:sz="4" w:space="0" w:color="auto"/>
            </w:tcBorders>
            <w:shd w:val="clear" w:color="auto" w:fill="auto"/>
            <w:noWrap/>
            <w:vAlign w:val="bottom"/>
            <w:hideMark/>
          </w:tcPr>
          <w:p w14:paraId="60F16FF7" w14:textId="77777777" w:rsidR="00361CEE" w:rsidRPr="00BF314F" w:rsidRDefault="00361CEE" w:rsidP="00315E79">
            <w:pPr>
              <w:pStyle w:val="TAC"/>
              <w:rPr>
                <w:lang w:val="en-US"/>
              </w:rPr>
            </w:pPr>
            <w:r w:rsidRPr="00BF314F">
              <w:rPr>
                <w:lang w:val="en-US"/>
              </w:rPr>
              <w:t>16</w:t>
            </w:r>
          </w:p>
        </w:tc>
        <w:tc>
          <w:tcPr>
            <w:tcW w:w="845" w:type="dxa"/>
            <w:tcBorders>
              <w:top w:val="nil"/>
              <w:left w:val="nil"/>
              <w:bottom w:val="single" w:sz="4" w:space="0" w:color="auto"/>
              <w:right w:val="single" w:sz="4" w:space="0" w:color="auto"/>
            </w:tcBorders>
            <w:shd w:val="clear" w:color="auto" w:fill="auto"/>
            <w:noWrap/>
            <w:vAlign w:val="bottom"/>
            <w:hideMark/>
          </w:tcPr>
          <w:p w14:paraId="29614853" w14:textId="77777777" w:rsidR="00361CEE" w:rsidRPr="00BF314F" w:rsidRDefault="00361CEE" w:rsidP="00315E79">
            <w:pPr>
              <w:pStyle w:val="TAC"/>
              <w:rPr>
                <w:lang w:val="en-US"/>
              </w:rPr>
            </w:pPr>
            <w:r w:rsidRPr="00BF314F">
              <w:rPr>
                <w:lang w:val="en-US"/>
              </w:rPr>
              <w:t>2</w:t>
            </w:r>
          </w:p>
        </w:tc>
        <w:tc>
          <w:tcPr>
            <w:tcW w:w="990" w:type="dxa"/>
            <w:tcBorders>
              <w:top w:val="nil"/>
              <w:left w:val="nil"/>
              <w:bottom w:val="single" w:sz="4" w:space="0" w:color="auto"/>
              <w:right w:val="single" w:sz="4" w:space="0" w:color="auto"/>
            </w:tcBorders>
            <w:shd w:val="clear" w:color="auto" w:fill="auto"/>
            <w:noWrap/>
            <w:vAlign w:val="bottom"/>
            <w:hideMark/>
          </w:tcPr>
          <w:p w14:paraId="142059B8" w14:textId="77777777" w:rsidR="00361CEE" w:rsidRPr="00BF314F" w:rsidRDefault="00361CEE" w:rsidP="00315E79">
            <w:pPr>
              <w:pStyle w:val="TAC"/>
              <w:rPr>
                <w:lang w:val="en-US"/>
              </w:rPr>
            </w:pPr>
            <w:r w:rsidRPr="00BF314F">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381E98D9" w14:textId="77777777" w:rsidR="00361CEE" w:rsidRPr="00BF314F" w:rsidRDefault="00361CEE" w:rsidP="00315E79">
            <w:pPr>
              <w:pStyle w:val="TAC"/>
              <w:rPr>
                <w:lang w:val="en-US"/>
              </w:rPr>
            </w:pPr>
            <w:r w:rsidRPr="00BF314F">
              <w:rPr>
                <w:lang w:val="en-US"/>
              </w:rPr>
              <w:t>264</w:t>
            </w:r>
          </w:p>
        </w:tc>
        <w:tc>
          <w:tcPr>
            <w:tcW w:w="1032" w:type="dxa"/>
            <w:tcBorders>
              <w:top w:val="nil"/>
              <w:left w:val="nil"/>
              <w:bottom w:val="single" w:sz="4" w:space="0" w:color="auto"/>
              <w:right w:val="single" w:sz="4" w:space="0" w:color="auto"/>
            </w:tcBorders>
            <w:shd w:val="clear" w:color="auto" w:fill="auto"/>
            <w:noWrap/>
            <w:vAlign w:val="bottom"/>
            <w:hideMark/>
          </w:tcPr>
          <w:p w14:paraId="08DA8EBB" w14:textId="77777777" w:rsidR="00361CEE" w:rsidRPr="00BF314F" w:rsidRDefault="00361CEE" w:rsidP="00315E79">
            <w:pPr>
              <w:pStyle w:val="TAC"/>
              <w:rPr>
                <w:lang w:val="en-US"/>
              </w:rPr>
            </w:pPr>
            <w:r w:rsidRPr="00BF314F">
              <w:rPr>
                <w:lang w:val="en-US"/>
              </w:rPr>
              <w:t>132</w:t>
            </w:r>
          </w:p>
        </w:tc>
      </w:tr>
      <w:tr w:rsidR="00BF314F" w:rsidRPr="00BF314F" w14:paraId="77D1A0F9" w14:textId="77777777"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47DDFD83" w14:textId="77777777" w:rsidR="00361CEE" w:rsidRPr="00BF314F" w:rsidRDefault="00361CEE" w:rsidP="00315E79">
            <w:pPr>
              <w:pStyle w:val="TAC"/>
              <w:rPr>
                <w:lang w:val="en-US"/>
              </w:rPr>
            </w:pPr>
            <w:r w:rsidRPr="00BF314F">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2A535778" w14:textId="77777777" w:rsidR="00361CEE" w:rsidRPr="00BF314F" w:rsidRDefault="00361CEE" w:rsidP="00315E79">
            <w:pPr>
              <w:pStyle w:val="TAC"/>
              <w:rPr>
                <w:lang w:val="en-US"/>
              </w:rPr>
            </w:pPr>
            <w:r w:rsidRPr="00BF314F">
              <w:rPr>
                <w:lang w:val="en-US"/>
              </w:rPr>
              <w:t>50</w:t>
            </w:r>
          </w:p>
        </w:tc>
        <w:tc>
          <w:tcPr>
            <w:tcW w:w="971" w:type="dxa"/>
            <w:tcBorders>
              <w:top w:val="nil"/>
              <w:left w:val="nil"/>
              <w:bottom w:val="single" w:sz="4" w:space="0" w:color="auto"/>
              <w:right w:val="single" w:sz="4" w:space="0" w:color="auto"/>
            </w:tcBorders>
            <w:shd w:val="clear" w:color="auto" w:fill="auto"/>
            <w:noWrap/>
            <w:vAlign w:val="bottom"/>
            <w:hideMark/>
          </w:tcPr>
          <w:p w14:paraId="5A4F5801" w14:textId="77777777" w:rsidR="00361CEE" w:rsidRPr="00BF314F" w:rsidRDefault="00361CEE" w:rsidP="00315E79">
            <w:pPr>
              <w:pStyle w:val="TAC"/>
              <w:rPr>
                <w:lang w:val="en-US"/>
              </w:rPr>
            </w:pPr>
            <w:r w:rsidRPr="00BF314F">
              <w:rPr>
                <w:lang w:val="en-US"/>
              </w:rPr>
              <w:t>120</w:t>
            </w:r>
          </w:p>
        </w:tc>
        <w:tc>
          <w:tcPr>
            <w:tcW w:w="940" w:type="dxa"/>
            <w:tcBorders>
              <w:top w:val="nil"/>
              <w:left w:val="nil"/>
              <w:bottom w:val="single" w:sz="4" w:space="0" w:color="auto"/>
              <w:right w:val="single" w:sz="4" w:space="0" w:color="auto"/>
            </w:tcBorders>
            <w:shd w:val="clear" w:color="auto" w:fill="auto"/>
            <w:noWrap/>
            <w:vAlign w:val="bottom"/>
            <w:hideMark/>
          </w:tcPr>
          <w:p w14:paraId="30F00E28" w14:textId="77777777" w:rsidR="00361CEE" w:rsidRPr="00BF314F" w:rsidRDefault="00361CEE" w:rsidP="00315E79">
            <w:pPr>
              <w:pStyle w:val="TAC"/>
              <w:rPr>
                <w:lang w:val="en-US"/>
              </w:rPr>
            </w:pPr>
            <w:r w:rsidRPr="00BF314F">
              <w:rPr>
                <w:lang w:val="en-US"/>
              </w:rPr>
              <w:t>16</w:t>
            </w:r>
          </w:p>
        </w:tc>
        <w:tc>
          <w:tcPr>
            <w:tcW w:w="909" w:type="dxa"/>
            <w:tcBorders>
              <w:top w:val="nil"/>
              <w:left w:val="nil"/>
              <w:bottom w:val="single" w:sz="4" w:space="0" w:color="auto"/>
              <w:right w:val="single" w:sz="4" w:space="0" w:color="auto"/>
            </w:tcBorders>
            <w:shd w:val="clear" w:color="auto" w:fill="auto"/>
            <w:noWrap/>
            <w:vAlign w:val="bottom"/>
            <w:hideMark/>
          </w:tcPr>
          <w:p w14:paraId="045BEEAD" w14:textId="77777777" w:rsidR="00361CEE" w:rsidRPr="00BF314F" w:rsidRDefault="00361CEE" w:rsidP="00315E79">
            <w:pPr>
              <w:pStyle w:val="TAC"/>
              <w:rPr>
                <w:lang w:val="en-US"/>
              </w:rPr>
            </w:pPr>
            <w:r w:rsidRPr="00BF314F">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55E003AA" w14:textId="77777777" w:rsidR="00361CEE" w:rsidRPr="00BF314F" w:rsidRDefault="00361CEE" w:rsidP="00315E79">
            <w:pPr>
              <w:pStyle w:val="TAC"/>
              <w:rPr>
                <w:lang w:val="en-US"/>
              </w:rPr>
            </w:pPr>
            <w:r w:rsidRPr="00BF314F">
              <w:rPr>
                <w:lang w:val="en-US"/>
              </w:rPr>
              <w:t>QPSK</w:t>
            </w:r>
          </w:p>
        </w:tc>
        <w:tc>
          <w:tcPr>
            <w:tcW w:w="831" w:type="dxa"/>
            <w:tcBorders>
              <w:top w:val="nil"/>
              <w:left w:val="nil"/>
              <w:bottom w:val="single" w:sz="4" w:space="0" w:color="auto"/>
              <w:right w:val="single" w:sz="4" w:space="0" w:color="auto"/>
            </w:tcBorders>
            <w:shd w:val="clear" w:color="auto" w:fill="auto"/>
            <w:noWrap/>
            <w:vAlign w:val="bottom"/>
            <w:hideMark/>
          </w:tcPr>
          <w:p w14:paraId="0DF98008" w14:textId="77777777" w:rsidR="00361CEE" w:rsidRPr="00BF314F" w:rsidRDefault="00361CEE" w:rsidP="00315E79">
            <w:pPr>
              <w:pStyle w:val="TAC"/>
              <w:rPr>
                <w:lang w:val="en-US"/>
              </w:rPr>
            </w:pPr>
            <w:r w:rsidRPr="00BF314F">
              <w:rPr>
                <w:lang w:val="en-US"/>
              </w:rPr>
              <w:t>2</w:t>
            </w:r>
          </w:p>
        </w:tc>
        <w:tc>
          <w:tcPr>
            <w:tcW w:w="866" w:type="dxa"/>
            <w:tcBorders>
              <w:top w:val="nil"/>
              <w:left w:val="nil"/>
              <w:bottom w:val="single" w:sz="4" w:space="0" w:color="auto"/>
              <w:right w:val="single" w:sz="4" w:space="0" w:color="auto"/>
            </w:tcBorders>
            <w:shd w:val="clear" w:color="auto" w:fill="auto"/>
            <w:noWrap/>
            <w:vAlign w:val="bottom"/>
            <w:hideMark/>
          </w:tcPr>
          <w:p w14:paraId="37B15C44" w14:textId="77777777" w:rsidR="00361CEE" w:rsidRPr="00BF314F" w:rsidRDefault="00361CEE" w:rsidP="00315E79">
            <w:pPr>
              <w:pStyle w:val="TAC"/>
              <w:rPr>
                <w:lang w:val="en-US"/>
              </w:rPr>
            </w:pPr>
            <w:r w:rsidRPr="00BF314F">
              <w:rPr>
                <w:lang w:val="en-US"/>
              </w:rPr>
              <w:t>1/6</w:t>
            </w:r>
          </w:p>
        </w:tc>
        <w:tc>
          <w:tcPr>
            <w:tcW w:w="990" w:type="dxa"/>
            <w:tcBorders>
              <w:top w:val="nil"/>
              <w:left w:val="nil"/>
              <w:bottom w:val="single" w:sz="4" w:space="0" w:color="auto"/>
              <w:right w:val="single" w:sz="4" w:space="0" w:color="auto"/>
            </w:tcBorders>
            <w:shd w:val="clear" w:color="auto" w:fill="auto"/>
            <w:noWrap/>
            <w:vAlign w:val="bottom"/>
            <w:hideMark/>
          </w:tcPr>
          <w:p w14:paraId="2A2D80BC" w14:textId="77777777" w:rsidR="00361CEE" w:rsidRPr="00BF314F" w:rsidRDefault="00361CEE" w:rsidP="00315E79">
            <w:pPr>
              <w:pStyle w:val="TAC"/>
              <w:rPr>
                <w:lang w:val="en-US"/>
              </w:rPr>
            </w:pPr>
            <w:r w:rsidRPr="00BF314F">
              <w:rPr>
                <w:lang w:val="en-US"/>
              </w:rPr>
              <w:t>808</w:t>
            </w:r>
          </w:p>
        </w:tc>
        <w:tc>
          <w:tcPr>
            <w:tcW w:w="948" w:type="dxa"/>
            <w:tcBorders>
              <w:top w:val="nil"/>
              <w:left w:val="nil"/>
              <w:bottom w:val="single" w:sz="4" w:space="0" w:color="auto"/>
              <w:right w:val="single" w:sz="4" w:space="0" w:color="auto"/>
            </w:tcBorders>
            <w:shd w:val="clear" w:color="auto" w:fill="auto"/>
            <w:noWrap/>
            <w:vAlign w:val="bottom"/>
            <w:hideMark/>
          </w:tcPr>
          <w:p w14:paraId="2EB07295" w14:textId="77777777" w:rsidR="00361CEE" w:rsidRPr="00BF314F" w:rsidRDefault="00361CEE" w:rsidP="00315E79">
            <w:pPr>
              <w:pStyle w:val="TAC"/>
              <w:rPr>
                <w:lang w:val="en-US"/>
              </w:rPr>
            </w:pPr>
            <w:r w:rsidRPr="00BF314F">
              <w:rPr>
                <w:lang w:val="en-US"/>
              </w:rPr>
              <w:t>16</w:t>
            </w:r>
          </w:p>
        </w:tc>
        <w:tc>
          <w:tcPr>
            <w:tcW w:w="845" w:type="dxa"/>
            <w:tcBorders>
              <w:top w:val="nil"/>
              <w:left w:val="nil"/>
              <w:bottom w:val="single" w:sz="4" w:space="0" w:color="auto"/>
              <w:right w:val="single" w:sz="4" w:space="0" w:color="auto"/>
            </w:tcBorders>
            <w:shd w:val="clear" w:color="auto" w:fill="auto"/>
            <w:noWrap/>
            <w:vAlign w:val="bottom"/>
            <w:hideMark/>
          </w:tcPr>
          <w:p w14:paraId="42288024" w14:textId="77777777" w:rsidR="00361CEE" w:rsidRPr="00BF314F" w:rsidRDefault="00361CEE" w:rsidP="00315E79">
            <w:pPr>
              <w:pStyle w:val="TAC"/>
              <w:rPr>
                <w:lang w:val="en-US"/>
              </w:rPr>
            </w:pPr>
            <w:r w:rsidRPr="00BF314F">
              <w:rPr>
                <w:lang w:val="en-US"/>
              </w:rPr>
              <w:t>2</w:t>
            </w:r>
          </w:p>
        </w:tc>
        <w:tc>
          <w:tcPr>
            <w:tcW w:w="990" w:type="dxa"/>
            <w:tcBorders>
              <w:top w:val="nil"/>
              <w:left w:val="nil"/>
              <w:bottom w:val="single" w:sz="4" w:space="0" w:color="auto"/>
              <w:right w:val="single" w:sz="4" w:space="0" w:color="auto"/>
            </w:tcBorders>
            <w:shd w:val="clear" w:color="auto" w:fill="auto"/>
            <w:noWrap/>
            <w:vAlign w:val="bottom"/>
            <w:hideMark/>
          </w:tcPr>
          <w:p w14:paraId="26C8BFE5" w14:textId="77777777" w:rsidR="00361CEE" w:rsidRPr="00BF314F" w:rsidRDefault="00361CEE" w:rsidP="00315E79">
            <w:pPr>
              <w:pStyle w:val="TAC"/>
              <w:rPr>
                <w:lang w:val="en-US"/>
              </w:rPr>
            </w:pPr>
            <w:r w:rsidRPr="00BF314F">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7E766D5C" w14:textId="77777777" w:rsidR="00361CEE" w:rsidRPr="00BF314F" w:rsidRDefault="00361CEE" w:rsidP="00315E79">
            <w:pPr>
              <w:pStyle w:val="TAC"/>
              <w:rPr>
                <w:lang w:val="en-US"/>
              </w:rPr>
            </w:pPr>
            <w:r w:rsidRPr="00BF314F">
              <w:rPr>
                <w:lang w:val="en-US"/>
              </w:rPr>
              <w:t>4224</w:t>
            </w:r>
          </w:p>
        </w:tc>
        <w:tc>
          <w:tcPr>
            <w:tcW w:w="1032" w:type="dxa"/>
            <w:tcBorders>
              <w:top w:val="nil"/>
              <w:left w:val="nil"/>
              <w:bottom w:val="single" w:sz="4" w:space="0" w:color="auto"/>
              <w:right w:val="single" w:sz="4" w:space="0" w:color="auto"/>
            </w:tcBorders>
            <w:shd w:val="clear" w:color="auto" w:fill="auto"/>
            <w:noWrap/>
            <w:vAlign w:val="bottom"/>
            <w:hideMark/>
          </w:tcPr>
          <w:p w14:paraId="204E52F7" w14:textId="77777777" w:rsidR="00361CEE" w:rsidRPr="00BF314F" w:rsidRDefault="00361CEE" w:rsidP="00315E79">
            <w:pPr>
              <w:pStyle w:val="TAC"/>
              <w:rPr>
                <w:lang w:val="en-US"/>
              </w:rPr>
            </w:pPr>
            <w:r w:rsidRPr="00BF314F">
              <w:rPr>
                <w:lang w:val="en-US"/>
              </w:rPr>
              <w:t>2112</w:t>
            </w:r>
          </w:p>
        </w:tc>
      </w:tr>
      <w:tr w:rsidR="00BF314F" w:rsidRPr="00BF314F" w14:paraId="7653CB4B" w14:textId="77777777"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40196918" w14:textId="77777777" w:rsidR="00361CEE" w:rsidRPr="00BF314F" w:rsidRDefault="00361CEE" w:rsidP="00315E79">
            <w:pPr>
              <w:pStyle w:val="TAC"/>
              <w:rPr>
                <w:lang w:val="en-US"/>
              </w:rPr>
            </w:pPr>
            <w:r w:rsidRPr="00BF314F">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29E18248" w14:textId="77777777" w:rsidR="00361CEE" w:rsidRPr="00BF314F" w:rsidRDefault="00361CEE" w:rsidP="00315E79">
            <w:pPr>
              <w:pStyle w:val="TAC"/>
              <w:rPr>
                <w:lang w:val="en-US"/>
              </w:rPr>
            </w:pPr>
            <w:r w:rsidRPr="00BF314F">
              <w:rPr>
                <w:lang w:val="en-US"/>
              </w:rPr>
              <w:t>50</w:t>
            </w:r>
          </w:p>
        </w:tc>
        <w:tc>
          <w:tcPr>
            <w:tcW w:w="971" w:type="dxa"/>
            <w:tcBorders>
              <w:top w:val="nil"/>
              <w:left w:val="nil"/>
              <w:bottom w:val="single" w:sz="4" w:space="0" w:color="auto"/>
              <w:right w:val="single" w:sz="4" w:space="0" w:color="auto"/>
            </w:tcBorders>
            <w:shd w:val="clear" w:color="auto" w:fill="auto"/>
            <w:noWrap/>
            <w:vAlign w:val="bottom"/>
            <w:hideMark/>
          </w:tcPr>
          <w:p w14:paraId="4B4FBF59" w14:textId="77777777" w:rsidR="00361CEE" w:rsidRPr="00BF314F" w:rsidRDefault="00361CEE" w:rsidP="00315E79">
            <w:pPr>
              <w:pStyle w:val="TAC"/>
              <w:rPr>
                <w:lang w:val="en-US"/>
              </w:rPr>
            </w:pPr>
            <w:r w:rsidRPr="00BF314F">
              <w:rPr>
                <w:lang w:val="en-US"/>
              </w:rPr>
              <w:t>120</w:t>
            </w:r>
          </w:p>
        </w:tc>
        <w:tc>
          <w:tcPr>
            <w:tcW w:w="940" w:type="dxa"/>
            <w:tcBorders>
              <w:top w:val="nil"/>
              <w:left w:val="nil"/>
              <w:bottom w:val="single" w:sz="4" w:space="0" w:color="auto"/>
              <w:right w:val="single" w:sz="4" w:space="0" w:color="auto"/>
            </w:tcBorders>
            <w:shd w:val="clear" w:color="auto" w:fill="auto"/>
            <w:noWrap/>
            <w:vAlign w:val="bottom"/>
            <w:hideMark/>
          </w:tcPr>
          <w:p w14:paraId="4D6CA634" w14:textId="77777777" w:rsidR="00361CEE" w:rsidRPr="00BF314F" w:rsidRDefault="00361CEE" w:rsidP="00315E79">
            <w:pPr>
              <w:pStyle w:val="TAC"/>
              <w:rPr>
                <w:lang w:val="en-US"/>
              </w:rPr>
            </w:pPr>
            <w:r w:rsidRPr="00BF314F">
              <w:rPr>
                <w:lang w:val="en-US"/>
              </w:rPr>
              <w:t>32</w:t>
            </w:r>
          </w:p>
        </w:tc>
        <w:tc>
          <w:tcPr>
            <w:tcW w:w="909" w:type="dxa"/>
            <w:tcBorders>
              <w:top w:val="nil"/>
              <w:left w:val="nil"/>
              <w:bottom w:val="single" w:sz="4" w:space="0" w:color="auto"/>
              <w:right w:val="single" w:sz="4" w:space="0" w:color="auto"/>
            </w:tcBorders>
            <w:shd w:val="clear" w:color="auto" w:fill="auto"/>
            <w:noWrap/>
            <w:vAlign w:val="bottom"/>
            <w:hideMark/>
          </w:tcPr>
          <w:p w14:paraId="5C30EFCE" w14:textId="77777777" w:rsidR="00361CEE" w:rsidRPr="00BF314F" w:rsidRDefault="00361CEE" w:rsidP="00315E79">
            <w:pPr>
              <w:pStyle w:val="TAC"/>
              <w:rPr>
                <w:lang w:val="en-US"/>
              </w:rPr>
            </w:pPr>
            <w:r w:rsidRPr="00BF314F">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5C6CA6A6" w14:textId="77777777" w:rsidR="00361CEE" w:rsidRPr="00BF314F" w:rsidRDefault="00361CEE" w:rsidP="00315E79">
            <w:pPr>
              <w:pStyle w:val="TAC"/>
              <w:rPr>
                <w:lang w:val="en-US"/>
              </w:rPr>
            </w:pPr>
            <w:r w:rsidRPr="00BF314F">
              <w:rPr>
                <w:lang w:val="en-US"/>
              </w:rPr>
              <w:t>QPSK</w:t>
            </w:r>
          </w:p>
        </w:tc>
        <w:tc>
          <w:tcPr>
            <w:tcW w:w="831" w:type="dxa"/>
            <w:tcBorders>
              <w:top w:val="nil"/>
              <w:left w:val="nil"/>
              <w:bottom w:val="single" w:sz="4" w:space="0" w:color="auto"/>
              <w:right w:val="single" w:sz="4" w:space="0" w:color="auto"/>
            </w:tcBorders>
            <w:shd w:val="clear" w:color="auto" w:fill="auto"/>
            <w:noWrap/>
            <w:vAlign w:val="bottom"/>
            <w:hideMark/>
          </w:tcPr>
          <w:p w14:paraId="4F420EF6" w14:textId="77777777" w:rsidR="00361CEE" w:rsidRPr="00BF314F" w:rsidRDefault="00361CEE" w:rsidP="00315E79">
            <w:pPr>
              <w:pStyle w:val="TAC"/>
              <w:rPr>
                <w:lang w:val="en-US"/>
              </w:rPr>
            </w:pPr>
            <w:r w:rsidRPr="00BF314F">
              <w:rPr>
                <w:lang w:val="en-US"/>
              </w:rPr>
              <w:t>2</w:t>
            </w:r>
          </w:p>
        </w:tc>
        <w:tc>
          <w:tcPr>
            <w:tcW w:w="866" w:type="dxa"/>
            <w:tcBorders>
              <w:top w:val="nil"/>
              <w:left w:val="nil"/>
              <w:bottom w:val="single" w:sz="4" w:space="0" w:color="auto"/>
              <w:right w:val="single" w:sz="4" w:space="0" w:color="auto"/>
            </w:tcBorders>
            <w:shd w:val="clear" w:color="auto" w:fill="auto"/>
            <w:noWrap/>
            <w:vAlign w:val="bottom"/>
            <w:hideMark/>
          </w:tcPr>
          <w:p w14:paraId="3444D958" w14:textId="77777777" w:rsidR="00361CEE" w:rsidRPr="00BF314F" w:rsidRDefault="00361CEE" w:rsidP="00315E79">
            <w:pPr>
              <w:pStyle w:val="TAC"/>
              <w:rPr>
                <w:lang w:val="en-US"/>
              </w:rPr>
            </w:pPr>
            <w:r w:rsidRPr="00BF314F">
              <w:rPr>
                <w:lang w:val="en-US"/>
              </w:rPr>
              <w:t>1/6</w:t>
            </w:r>
          </w:p>
        </w:tc>
        <w:tc>
          <w:tcPr>
            <w:tcW w:w="990" w:type="dxa"/>
            <w:tcBorders>
              <w:top w:val="nil"/>
              <w:left w:val="nil"/>
              <w:bottom w:val="single" w:sz="4" w:space="0" w:color="auto"/>
              <w:right w:val="single" w:sz="4" w:space="0" w:color="auto"/>
            </w:tcBorders>
            <w:shd w:val="clear" w:color="auto" w:fill="auto"/>
            <w:noWrap/>
            <w:vAlign w:val="bottom"/>
            <w:hideMark/>
          </w:tcPr>
          <w:p w14:paraId="5052E6F9" w14:textId="77777777" w:rsidR="00361CEE" w:rsidRPr="00BF314F" w:rsidRDefault="00361CEE" w:rsidP="00315E79">
            <w:pPr>
              <w:pStyle w:val="TAC"/>
              <w:rPr>
                <w:lang w:val="en-US"/>
              </w:rPr>
            </w:pPr>
            <w:r w:rsidRPr="00BF314F">
              <w:rPr>
                <w:lang w:val="en-US"/>
              </w:rPr>
              <w:t>1608</w:t>
            </w:r>
          </w:p>
        </w:tc>
        <w:tc>
          <w:tcPr>
            <w:tcW w:w="948" w:type="dxa"/>
            <w:tcBorders>
              <w:top w:val="nil"/>
              <w:left w:val="nil"/>
              <w:bottom w:val="single" w:sz="4" w:space="0" w:color="auto"/>
              <w:right w:val="single" w:sz="4" w:space="0" w:color="auto"/>
            </w:tcBorders>
            <w:shd w:val="clear" w:color="auto" w:fill="auto"/>
            <w:noWrap/>
            <w:vAlign w:val="bottom"/>
            <w:hideMark/>
          </w:tcPr>
          <w:p w14:paraId="1773CEC7" w14:textId="77777777" w:rsidR="00361CEE" w:rsidRPr="00BF314F" w:rsidRDefault="00361CEE" w:rsidP="00315E79">
            <w:pPr>
              <w:pStyle w:val="TAC"/>
              <w:rPr>
                <w:lang w:val="en-US"/>
              </w:rPr>
            </w:pPr>
            <w:r w:rsidRPr="00BF314F">
              <w:rPr>
                <w:lang w:val="en-US"/>
              </w:rPr>
              <w:t>16</w:t>
            </w:r>
          </w:p>
        </w:tc>
        <w:tc>
          <w:tcPr>
            <w:tcW w:w="845" w:type="dxa"/>
            <w:tcBorders>
              <w:top w:val="nil"/>
              <w:left w:val="nil"/>
              <w:bottom w:val="single" w:sz="4" w:space="0" w:color="auto"/>
              <w:right w:val="single" w:sz="4" w:space="0" w:color="auto"/>
            </w:tcBorders>
            <w:shd w:val="clear" w:color="auto" w:fill="auto"/>
            <w:noWrap/>
            <w:vAlign w:val="bottom"/>
            <w:hideMark/>
          </w:tcPr>
          <w:p w14:paraId="50D0667C" w14:textId="77777777" w:rsidR="00361CEE" w:rsidRPr="00BF314F" w:rsidRDefault="00361CEE" w:rsidP="00315E79">
            <w:pPr>
              <w:pStyle w:val="TAC"/>
              <w:rPr>
                <w:lang w:val="en-US"/>
              </w:rPr>
            </w:pPr>
            <w:r w:rsidRPr="00BF314F">
              <w:rPr>
                <w:lang w:val="en-US"/>
              </w:rPr>
              <w:t>2</w:t>
            </w:r>
          </w:p>
        </w:tc>
        <w:tc>
          <w:tcPr>
            <w:tcW w:w="990" w:type="dxa"/>
            <w:tcBorders>
              <w:top w:val="nil"/>
              <w:left w:val="nil"/>
              <w:bottom w:val="single" w:sz="4" w:space="0" w:color="auto"/>
              <w:right w:val="single" w:sz="4" w:space="0" w:color="auto"/>
            </w:tcBorders>
            <w:shd w:val="clear" w:color="auto" w:fill="auto"/>
            <w:noWrap/>
            <w:vAlign w:val="bottom"/>
            <w:hideMark/>
          </w:tcPr>
          <w:p w14:paraId="65F873BE" w14:textId="77777777" w:rsidR="00361CEE" w:rsidRPr="00BF314F" w:rsidRDefault="00361CEE" w:rsidP="00315E79">
            <w:pPr>
              <w:pStyle w:val="TAC"/>
              <w:rPr>
                <w:lang w:val="en-US"/>
              </w:rPr>
            </w:pPr>
            <w:r w:rsidRPr="00BF314F">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077D31EB" w14:textId="77777777" w:rsidR="00361CEE" w:rsidRPr="00BF314F" w:rsidRDefault="00361CEE" w:rsidP="00315E79">
            <w:pPr>
              <w:pStyle w:val="TAC"/>
              <w:rPr>
                <w:lang w:val="en-US"/>
              </w:rPr>
            </w:pPr>
            <w:r w:rsidRPr="00BF314F">
              <w:rPr>
                <w:lang w:val="en-US"/>
              </w:rPr>
              <w:t>8448</w:t>
            </w:r>
          </w:p>
        </w:tc>
        <w:tc>
          <w:tcPr>
            <w:tcW w:w="1032" w:type="dxa"/>
            <w:tcBorders>
              <w:top w:val="nil"/>
              <w:left w:val="nil"/>
              <w:bottom w:val="single" w:sz="4" w:space="0" w:color="auto"/>
              <w:right w:val="single" w:sz="4" w:space="0" w:color="auto"/>
            </w:tcBorders>
            <w:shd w:val="clear" w:color="auto" w:fill="auto"/>
            <w:noWrap/>
            <w:vAlign w:val="bottom"/>
            <w:hideMark/>
          </w:tcPr>
          <w:p w14:paraId="68F0BB71" w14:textId="77777777" w:rsidR="00361CEE" w:rsidRPr="00BF314F" w:rsidRDefault="00361CEE" w:rsidP="00315E79">
            <w:pPr>
              <w:pStyle w:val="TAC"/>
              <w:rPr>
                <w:lang w:val="en-US"/>
              </w:rPr>
            </w:pPr>
            <w:r w:rsidRPr="00BF314F">
              <w:rPr>
                <w:lang w:val="en-US"/>
              </w:rPr>
              <w:t>4224</w:t>
            </w:r>
          </w:p>
        </w:tc>
      </w:tr>
      <w:tr w:rsidR="00BF314F" w:rsidRPr="00BF314F" w14:paraId="49F0A66F" w14:textId="77777777"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07AAF602" w14:textId="77777777" w:rsidR="00361CEE" w:rsidRPr="00BF314F" w:rsidRDefault="00361CEE" w:rsidP="00315E79">
            <w:pPr>
              <w:pStyle w:val="TAC"/>
              <w:rPr>
                <w:lang w:val="en-US"/>
              </w:rPr>
            </w:pPr>
            <w:r w:rsidRPr="00BF314F">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44AC64A5" w14:textId="77777777" w:rsidR="00361CEE" w:rsidRPr="00BF314F" w:rsidRDefault="00361CEE" w:rsidP="00315E79">
            <w:pPr>
              <w:pStyle w:val="TAC"/>
              <w:rPr>
                <w:lang w:val="en-US"/>
              </w:rPr>
            </w:pPr>
            <w:r w:rsidRPr="00BF314F">
              <w:rPr>
                <w:lang w:val="en-US"/>
              </w:rPr>
              <w:t>100</w:t>
            </w:r>
          </w:p>
        </w:tc>
        <w:tc>
          <w:tcPr>
            <w:tcW w:w="971" w:type="dxa"/>
            <w:tcBorders>
              <w:top w:val="nil"/>
              <w:left w:val="nil"/>
              <w:bottom w:val="single" w:sz="4" w:space="0" w:color="auto"/>
              <w:right w:val="single" w:sz="4" w:space="0" w:color="auto"/>
            </w:tcBorders>
            <w:shd w:val="clear" w:color="auto" w:fill="auto"/>
            <w:noWrap/>
            <w:vAlign w:val="bottom"/>
            <w:hideMark/>
          </w:tcPr>
          <w:p w14:paraId="249DF771" w14:textId="77777777" w:rsidR="00361CEE" w:rsidRPr="00BF314F" w:rsidRDefault="00361CEE" w:rsidP="00315E79">
            <w:pPr>
              <w:pStyle w:val="TAC"/>
              <w:rPr>
                <w:lang w:val="en-US"/>
              </w:rPr>
            </w:pPr>
            <w:r w:rsidRPr="00BF314F">
              <w:rPr>
                <w:lang w:val="en-US"/>
              </w:rPr>
              <w:t>120</w:t>
            </w:r>
          </w:p>
        </w:tc>
        <w:tc>
          <w:tcPr>
            <w:tcW w:w="940" w:type="dxa"/>
            <w:tcBorders>
              <w:top w:val="nil"/>
              <w:left w:val="nil"/>
              <w:bottom w:val="single" w:sz="4" w:space="0" w:color="auto"/>
              <w:right w:val="single" w:sz="4" w:space="0" w:color="auto"/>
            </w:tcBorders>
            <w:shd w:val="clear" w:color="auto" w:fill="auto"/>
            <w:noWrap/>
            <w:vAlign w:val="bottom"/>
            <w:hideMark/>
          </w:tcPr>
          <w:p w14:paraId="5B2A7A4C" w14:textId="77777777" w:rsidR="00361CEE" w:rsidRPr="00BF314F" w:rsidRDefault="00361CEE" w:rsidP="00315E79">
            <w:pPr>
              <w:pStyle w:val="TAC"/>
              <w:rPr>
                <w:lang w:val="en-US"/>
              </w:rPr>
            </w:pPr>
            <w:r w:rsidRPr="00BF314F">
              <w:rPr>
                <w:lang w:val="en-US"/>
              </w:rPr>
              <w:t>32</w:t>
            </w:r>
          </w:p>
        </w:tc>
        <w:tc>
          <w:tcPr>
            <w:tcW w:w="909" w:type="dxa"/>
            <w:tcBorders>
              <w:top w:val="nil"/>
              <w:left w:val="nil"/>
              <w:bottom w:val="single" w:sz="4" w:space="0" w:color="auto"/>
              <w:right w:val="single" w:sz="4" w:space="0" w:color="auto"/>
            </w:tcBorders>
            <w:shd w:val="clear" w:color="auto" w:fill="auto"/>
            <w:noWrap/>
            <w:vAlign w:val="bottom"/>
            <w:hideMark/>
          </w:tcPr>
          <w:p w14:paraId="07A2A40F" w14:textId="77777777" w:rsidR="00361CEE" w:rsidRPr="00BF314F" w:rsidRDefault="00361CEE" w:rsidP="00315E79">
            <w:pPr>
              <w:pStyle w:val="TAC"/>
              <w:rPr>
                <w:lang w:val="en-US"/>
              </w:rPr>
            </w:pPr>
            <w:r w:rsidRPr="00BF314F">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057C7CE3" w14:textId="77777777" w:rsidR="00361CEE" w:rsidRPr="00BF314F" w:rsidRDefault="00361CEE" w:rsidP="00315E79">
            <w:pPr>
              <w:pStyle w:val="TAC"/>
              <w:rPr>
                <w:lang w:val="en-US"/>
              </w:rPr>
            </w:pPr>
            <w:r w:rsidRPr="00BF314F">
              <w:rPr>
                <w:lang w:val="en-US"/>
              </w:rPr>
              <w:t>QPSK</w:t>
            </w:r>
          </w:p>
        </w:tc>
        <w:tc>
          <w:tcPr>
            <w:tcW w:w="831" w:type="dxa"/>
            <w:tcBorders>
              <w:top w:val="nil"/>
              <w:left w:val="nil"/>
              <w:bottom w:val="single" w:sz="4" w:space="0" w:color="auto"/>
              <w:right w:val="single" w:sz="4" w:space="0" w:color="auto"/>
            </w:tcBorders>
            <w:shd w:val="clear" w:color="auto" w:fill="auto"/>
            <w:noWrap/>
            <w:vAlign w:val="bottom"/>
            <w:hideMark/>
          </w:tcPr>
          <w:p w14:paraId="13CFD51A" w14:textId="77777777" w:rsidR="00361CEE" w:rsidRPr="00BF314F" w:rsidRDefault="00361CEE" w:rsidP="00315E79">
            <w:pPr>
              <w:pStyle w:val="TAC"/>
              <w:rPr>
                <w:lang w:val="en-US"/>
              </w:rPr>
            </w:pPr>
            <w:r w:rsidRPr="00BF314F">
              <w:rPr>
                <w:lang w:val="en-US"/>
              </w:rPr>
              <w:t>2</w:t>
            </w:r>
          </w:p>
        </w:tc>
        <w:tc>
          <w:tcPr>
            <w:tcW w:w="866" w:type="dxa"/>
            <w:tcBorders>
              <w:top w:val="nil"/>
              <w:left w:val="nil"/>
              <w:bottom w:val="single" w:sz="4" w:space="0" w:color="auto"/>
              <w:right w:val="single" w:sz="4" w:space="0" w:color="auto"/>
            </w:tcBorders>
            <w:shd w:val="clear" w:color="auto" w:fill="auto"/>
            <w:noWrap/>
            <w:vAlign w:val="bottom"/>
            <w:hideMark/>
          </w:tcPr>
          <w:p w14:paraId="272F089C" w14:textId="77777777" w:rsidR="00361CEE" w:rsidRPr="00BF314F" w:rsidRDefault="00361CEE" w:rsidP="00315E79">
            <w:pPr>
              <w:pStyle w:val="TAC"/>
              <w:rPr>
                <w:lang w:val="en-US"/>
              </w:rPr>
            </w:pPr>
            <w:r w:rsidRPr="00BF314F">
              <w:rPr>
                <w:lang w:val="en-US"/>
              </w:rPr>
              <w:t>1/6</w:t>
            </w:r>
          </w:p>
        </w:tc>
        <w:tc>
          <w:tcPr>
            <w:tcW w:w="990" w:type="dxa"/>
            <w:tcBorders>
              <w:top w:val="nil"/>
              <w:left w:val="nil"/>
              <w:bottom w:val="single" w:sz="4" w:space="0" w:color="auto"/>
              <w:right w:val="single" w:sz="4" w:space="0" w:color="auto"/>
            </w:tcBorders>
            <w:shd w:val="clear" w:color="auto" w:fill="auto"/>
            <w:noWrap/>
            <w:vAlign w:val="bottom"/>
            <w:hideMark/>
          </w:tcPr>
          <w:p w14:paraId="526A0B0F" w14:textId="77777777" w:rsidR="00361CEE" w:rsidRPr="00BF314F" w:rsidRDefault="00361CEE" w:rsidP="00315E79">
            <w:pPr>
              <w:pStyle w:val="TAC"/>
              <w:rPr>
                <w:lang w:val="en-US"/>
              </w:rPr>
            </w:pPr>
            <w:r w:rsidRPr="00BF314F">
              <w:rPr>
                <w:lang w:val="en-US"/>
              </w:rPr>
              <w:t>1608</w:t>
            </w:r>
          </w:p>
        </w:tc>
        <w:tc>
          <w:tcPr>
            <w:tcW w:w="948" w:type="dxa"/>
            <w:tcBorders>
              <w:top w:val="nil"/>
              <w:left w:val="nil"/>
              <w:bottom w:val="single" w:sz="4" w:space="0" w:color="auto"/>
              <w:right w:val="single" w:sz="4" w:space="0" w:color="auto"/>
            </w:tcBorders>
            <w:shd w:val="clear" w:color="auto" w:fill="auto"/>
            <w:noWrap/>
            <w:vAlign w:val="bottom"/>
            <w:hideMark/>
          </w:tcPr>
          <w:p w14:paraId="493715BE" w14:textId="77777777" w:rsidR="00361CEE" w:rsidRPr="00BF314F" w:rsidRDefault="00361CEE" w:rsidP="00315E79">
            <w:pPr>
              <w:pStyle w:val="TAC"/>
              <w:rPr>
                <w:lang w:val="en-US"/>
              </w:rPr>
            </w:pPr>
            <w:r w:rsidRPr="00BF314F">
              <w:rPr>
                <w:lang w:val="en-US"/>
              </w:rPr>
              <w:t>16</w:t>
            </w:r>
          </w:p>
        </w:tc>
        <w:tc>
          <w:tcPr>
            <w:tcW w:w="845" w:type="dxa"/>
            <w:tcBorders>
              <w:top w:val="nil"/>
              <w:left w:val="nil"/>
              <w:bottom w:val="single" w:sz="4" w:space="0" w:color="auto"/>
              <w:right w:val="single" w:sz="4" w:space="0" w:color="auto"/>
            </w:tcBorders>
            <w:shd w:val="clear" w:color="auto" w:fill="auto"/>
            <w:noWrap/>
            <w:vAlign w:val="bottom"/>
            <w:hideMark/>
          </w:tcPr>
          <w:p w14:paraId="6149E4F3" w14:textId="77777777" w:rsidR="00361CEE" w:rsidRPr="00BF314F" w:rsidRDefault="00361CEE" w:rsidP="00315E79">
            <w:pPr>
              <w:pStyle w:val="TAC"/>
              <w:rPr>
                <w:lang w:val="en-US"/>
              </w:rPr>
            </w:pPr>
            <w:r w:rsidRPr="00BF314F">
              <w:rPr>
                <w:lang w:val="en-US"/>
              </w:rPr>
              <w:t>2</w:t>
            </w:r>
          </w:p>
        </w:tc>
        <w:tc>
          <w:tcPr>
            <w:tcW w:w="990" w:type="dxa"/>
            <w:tcBorders>
              <w:top w:val="nil"/>
              <w:left w:val="nil"/>
              <w:bottom w:val="single" w:sz="4" w:space="0" w:color="auto"/>
              <w:right w:val="single" w:sz="4" w:space="0" w:color="auto"/>
            </w:tcBorders>
            <w:shd w:val="clear" w:color="auto" w:fill="auto"/>
            <w:noWrap/>
            <w:vAlign w:val="bottom"/>
            <w:hideMark/>
          </w:tcPr>
          <w:p w14:paraId="6AE130B1" w14:textId="77777777" w:rsidR="00361CEE" w:rsidRPr="00BF314F" w:rsidRDefault="00361CEE" w:rsidP="00315E79">
            <w:pPr>
              <w:pStyle w:val="TAC"/>
              <w:rPr>
                <w:lang w:val="en-US"/>
              </w:rPr>
            </w:pPr>
            <w:r w:rsidRPr="00BF314F">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5C15DE26" w14:textId="77777777" w:rsidR="00361CEE" w:rsidRPr="00BF314F" w:rsidRDefault="00361CEE" w:rsidP="00315E79">
            <w:pPr>
              <w:pStyle w:val="TAC"/>
              <w:rPr>
                <w:lang w:val="en-US"/>
              </w:rPr>
            </w:pPr>
            <w:r w:rsidRPr="00BF314F">
              <w:rPr>
                <w:lang w:val="en-US"/>
              </w:rPr>
              <w:t>8448</w:t>
            </w:r>
          </w:p>
        </w:tc>
        <w:tc>
          <w:tcPr>
            <w:tcW w:w="1032" w:type="dxa"/>
            <w:tcBorders>
              <w:top w:val="nil"/>
              <w:left w:val="nil"/>
              <w:bottom w:val="single" w:sz="4" w:space="0" w:color="auto"/>
              <w:right w:val="single" w:sz="4" w:space="0" w:color="auto"/>
            </w:tcBorders>
            <w:shd w:val="clear" w:color="auto" w:fill="auto"/>
            <w:noWrap/>
            <w:vAlign w:val="bottom"/>
            <w:hideMark/>
          </w:tcPr>
          <w:p w14:paraId="4DF84EB7" w14:textId="77777777" w:rsidR="00361CEE" w:rsidRPr="00BF314F" w:rsidRDefault="00361CEE" w:rsidP="00315E79">
            <w:pPr>
              <w:pStyle w:val="TAC"/>
              <w:rPr>
                <w:lang w:val="en-US"/>
              </w:rPr>
            </w:pPr>
            <w:r w:rsidRPr="00BF314F">
              <w:rPr>
                <w:lang w:val="en-US"/>
              </w:rPr>
              <w:t>4224</w:t>
            </w:r>
          </w:p>
        </w:tc>
      </w:tr>
      <w:tr w:rsidR="00BF314F" w:rsidRPr="00BF314F" w14:paraId="475E5156" w14:textId="77777777"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02DD601" w14:textId="77777777" w:rsidR="00361CEE" w:rsidRPr="00BF314F" w:rsidRDefault="00361CEE" w:rsidP="00315E79">
            <w:pPr>
              <w:pStyle w:val="TAC"/>
              <w:rPr>
                <w:lang w:val="en-US"/>
              </w:rPr>
            </w:pPr>
            <w:r w:rsidRPr="00BF314F">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6977AA7E" w14:textId="77777777" w:rsidR="00361CEE" w:rsidRPr="00BF314F" w:rsidRDefault="00361CEE" w:rsidP="00315E79">
            <w:pPr>
              <w:pStyle w:val="TAC"/>
              <w:rPr>
                <w:lang w:val="en-US"/>
              </w:rPr>
            </w:pPr>
            <w:r w:rsidRPr="00BF314F">
              <w:rPr>
                <w:lang w:val="en-US"/>
              </w:rPr>
              <w:t>100</w:t>
            </w:r>
          </w:p>
        </w:tc>
        <w:tc>
          <w:tcPr>
            <w:tcW w:w="971" w:type="dxa"/>
            <w:tcBorders>
              <w:top w:val="nil"/>
              <w:left w:val="nil"/>
              <w:bottom w:val="single" w:sz="4" w:space="0" w:color="auto"/>
              <w:right w:val="single" w:sz="4" w:space="0" w:color="auto"/>
            </w:tcBorders>
            <w:shd w:val="clear" w:color="auto" w:fill="auto"/>
            <w:noWrap/>
            <w:vAlign w:val="bottom"/>
            <w:hideMark/>
          </w:tcPr>
          <w:p w14:paraId="2ED4A494" w14:textId="77777777" w:rsidR="00361CEE" w:rsidRPr="00BF314F" w:rsidRDefault="00361CEE" w:rsidP="00315E79">
            <w:pPr>
              <w:pStyle w:val="TAC"/>
              <w:rPr>
                <w:lang w:val="en-US"/>
              </w:rPr>
            </w:pPr>
            <w:r w:rsidRPr="00BF314F">
              <w:rPr>
                <w:lang w:val="en-US"/>
              </w:rPr>
              <w:t>120</w:t>
            </w:r>
          </w:p>
        </w:tc>
        <w:tc>
          <w:tcPr>
            <w:tcW w:w="940" w:type="dxa"/>
            <w:tcBorders>
              <w:top w:val="nil"/>
              <w:left w:val="nil"/>
              <w:bottom w:val="single" w:sz="4" w:space="0" w:color="auto"/>
              <w:right w:val="single" w:sz="4" w:space="0" w:color="auto"/>
            </w:tcBorders>
            <w:shd w:val="clear" w:color="auto" w:fill="auto"/>
            <w:noWrap/>
            <w:vAlign w:val="bottom"/>
            <w:hideMark/>
          </w:tcPr>
          <w:p w14:paraId="2EBA7E75" w14:textId="77777777" w:rsidR="00361CEE" w:rsidRPr="00BF314F" w:rsidRDefault="00361CEE" w:rsidP="00315E79">
            <w:pPr>
              <w:pStyle w:val="TAC"/>
              <w:rPr>
                <w:lang w:val="en-US"/>
              </w:rPr>
            </w:pPr>
            <w:r w:rsidRPr="00BF314F">
              <w:rPr>
                <w:lang w:val="en-US"/>
              </w:rPr>
              <w:t>64</w:t>
            </w:r>
          </w:p>
        </w:tc>
        <w:tc>
          <w:tcPr>
            <w:tcW w:w="909" w:type="dxa"/>
            <w:tcBorders>
              <w:top w:val="nil"/>
              <w:left w:val="nil"/>
              <w:bottom w:val="single" w:sz="4" w:space="0" w:color="auto"/>
              <w:right w:val="single" w:sz="4" w:space="0" w:color="auto"/>
            </w:tcBorders>
            <w:shd w:val="clear" w:color="auto" w:fill="auto"/>
            <w:noWrap/>
            <w:vAlign w:val="bottom"/>
            <w:hideMark/>
          </w:tcPr>
          <w:p w14:paraId="43922D4A" w14:textId="77777777" w:rsidR="00361CEE" w:rsidRPr="00BF314F" w:rsidRDefault="00361CEE" w:rsidP="00315E79">
            <w:pPr>
              <w:pStyle w:val="TAC"/>
              <w:rPr>
                <w:lang w:val="en-US"/>
              </w:rPr>
            </w:pPr>
            <w:r w:rsidRPr="00BF314F">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59E0411B" w14:textId="77777777" w:rsidR="00361CEE" w:rsidRPr="00BF314F" w:rsidRDefault="00361CEE" w:rsidP="00315E79">
            <w:pPr>
              <w:pStyle w:val="TAC"/>
              <w:rPr>
                <w:lang w:val="en-US"/>
              </w:rPr>
            </w:pPr>
            <w:r w:rsidRPr="00BF314F">
              <w:rPr>
                <w:lang w:val="en-US"/>
              </w:rPr>
              <w:t>QPSK</w:t>
            </w:r>
          </w:p>
        </w:tc>
        <w:tc>
          <w:tcPr>
            <w:tcW w:w="831" w:type="dxa"/>
            <w:tcBorders>
              <w:top w:val="nil"/>
              <w:left w:val="nil"/>
              <w:bottom w:val="single" w:sz="4" w:space="0" w:color="auto"/>
              <w:right w:val="single" w:sz="4" w:space="0" w:color="auto"/>
            </w:tcBorders>
            <w:shd w:val="clear" w:color="auto" w:fill="auto"/>
            <w:noWrap/>
            <w:vAlign w:val="bottom"/>
            <w:hideMark/>
          </w:tcPr>
          <w:p w14:paraId="0B2E7EC1" w14:textId="77777777" w:rsidR="00361CEE" w:rsidRPr="00BF314F" w:rsidRDefault="00361CEE" w:rsidP="00315E79">
            <w:pPr>
              <w:pStyle w:val="TAC"/>
              <w:rPr>
                <w:lang w:val="en-US"/>
              </w:rPr>
            </w:pPr>
            <w:r w:rsidRPr="00BF314F">
              <w:rPr>
                <w:lang w:val="en-US"/>
              </w:rPr>
              <w:t>2</w:t>
            </w:r>
          </w:p>
        </w:tc>
        <w:tc>
          <w:tcPr>
            <w:tcW w:w="866" w:type="dxa"/>
            <w:tcBorders>
              <w:top w:val="nil"/>
              <w:left w:val="nil"/>
              <w:bottom w:val="single" w:sz="4" w:space="0" w:color="auto"/>
              <w:right w:val="single" w:sz="4" w:space="0" w:color="auto"/>
            </w:tcBorders>
            <w:shd w:val="clear" w:color="auto" w:fill="auto"/>
            <w:noWrap/>
            <w:vAlign w:val="bottom"/>
            <w:hideMark/>
          </w:tcPr>
          <w:p w14:paraId="11C172B4" w14:textId="77777777" w:rsidR="00361CEE" w:rsidRPr="00BF314F" w:rsidRDefault="00361CEE" w:rsidP="00315E79">
            <w:pPr>
              <w:pStyle w:val="TAC"/>
              <w:rPr>
                <w:lang w:val="en-US"/>
              </w:rPr>
            </w:pPr>
            <w:r w:rsidRPr="00BF314F">
              <w:rPr>
                <w:lang w:val="en-US"/>
              </w:rPr>
              <w:t>1/6</w:t>
            </w:r>
          </w:p>
        </w:tc>
        <w:tc>
          <w:tcPr>
            <w:tcW w:w="990" w:type="dxa"/>
            <w:tcBorders>
              <w:top w:val="nil"/>
              <w:left w:val="nil"/>
              <w:bottom w:val="single" w:sz="4" w:space="0" w:color="auto"/>
              <w:right w:val="single" w:sz="4" w:space="0" w:color="auto"/>
            </w:tcBorders>
            <w:shd w:val="clear" w:color="auto" w:fill="auto"/>
            <w:noWrap/>
            <w:vAlign w:val="bottom"/>
            <w:hideMark/>
          </w:tcPr>
          <w:p w14:paraId="455A2CE5" w14:textId="77777777" w:rsidR="00361CEE" w:rsidRPr="00BF314F" w:rsidRDefault="00361CEE" w:rsidP="00315E79">
            <w:pPr>
              <w:pStyle w:val="TAC"/>
              <w:rPr>
                <w:lang w:val="en-US"/>
              </w:rPr>
            </w:pPr>
            <w:r w:rsidRPr="00BF314F">
              <w:rPr>
                <w:lang w:val="en-US"/>
              </w:rPr>
              <w:t>3240</w:t>
            </w:r>
          </w:p>
        </w:tc>
        <w:tc>
          <w:tcPr>
            <w:tcW w:w="948" w:type="dxa"/>
            <w:tcBorders>
              <w:top w:val="nil"/>
              <w:left w:val="nil"/>
              <w:bottom w:val="single" w:sz="4" w:space="0" w:color="auto"/>
              <w:right w:val="single" w:sz="4" w:space="0" w:color="auto"/>
            </w:tcBorders>
            <w:shd w:val="clear" w:color="auto" w:fill="auto"/>
            <w:noWrap/>
            <w:vAlign w:val="bottom"/>
            <w:hideMark/>
          </w:tcPr>
          <w:p w14:paraId="2F792E4D" w14:textId="77777777" w:rsidR="00361CEE" w:rsidRPr="00BF314F" w:rsidRDefault="00361CEE" w:rsidP="00315E79">
            <w:pPr>
              <w:pStyle w:val="TAC"/>
              <w:rPr>
                <w:lang w:val="en-US"/>
              </w:rPr>
            </w:pPr>
            <w:r w:rsidRPr="00BF314F">
              <w:rPr>
                <w:lang w:val="en-US"/>
              </w:rPr>
              <w:t>16</w:t>
            </w:r>
          </w:p>
        </w:tc>
        <w:tc>
          <w:tcPr>
            <w:tcW w:w="845" w:type="dxa"/>
            <w:tcBorders>
              <w:top w:val="nil"/>
              <w:left w:val="nil"/>
              <w:bottom w:val="single" w:sz="4" w:space="0" w:color="auto"/>
              <w:right w:val="single" w:sz="4" w:space="0" w:color="auto"/>
            </w:tcBorders>
            <w:shd w:val="clear" w:color="auto" w:fill="auto"/>
            <w:noWrap/>
            <w:vAlign w:val="bottom"/>
            <w:hideMark/>
          </w:tcPr>
          <w:p w14:paraId="56F20308" w14:textId="77777777" w:rsidR="00361CEE" w:rsidRPr="00BF314F" w:rsidRDefault="00361CEE" w:rsidP="00315E79">
            <w:pPr>
              <w:pStyle w:val="TAC"/>
              <w:rPr>
                <w:lang w:val="en-US"/>
              </w:rPr>
            </w:pPr>
            <w:r w:rsidRPr="00BF314F">
              <w:rPr>
                <w:lang w:val="en-US"/>
              </w:rPr>
              <w:t>2</w:t>
            </w:r>
          </w:p>
        </w:tc>
        <w:tc>
          <w:tcPr>
            <w:tcW w:w="990" w:type="dxa"/>
            <w:tcBorders>
              <w:top w:val="nil"/>
              <w:left w:val="nil"/>
              <w:bottom w:val="single" w:sz="4" w:space="0" w:color="auto"/>
              <w:right w:val="single" w:sz="4" w:space="0" w:color="auto"/>
            </w:tcBorders>
            <w:shd w:val="clear" w:color="auto" w:fill="auto"/>
            <w:noWrap/>
            <w:vAlign w:val="bottom"/>
            <w:hideMark/>
          </w:tcPr>
          <w:p w14:paraId="1D6B398D" w14:textId="77777777" w:rsidR="00361CEE" w:rsidRPr="00BF314F" w:rsidRDefault="00361CEE" w:rsidP="00315E79">
            <w:pPr>
              <w:pStyle w:val="TAC"/>
              <w:rPr>
                <w:lang w:val="en-US"/>
              </w:rPr>
            </w:pPr>
            <w:r w:rsidRPr="00BF314F">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358BA26D" w14:textId="77777777" w:rsidR="00361CEE" w:rsidRPr="00BF314F" w:rsidRDefault="00361CEE" w:rsidP="00315E79">
            <w:pPr>
              <w:pStyle w:val="TAC"/>
              <w:rPr>
                <w:lang w:val="en-US"/>
              </w:rPr>
            </w:pPr>
            <w:r w:rsidRPr="00BF314F">
              <w:rPr>
                <w:lang w:val="en-US"/>
              </w:rPr>
              <w:t>16896</w:t>
            </w:r>
          </w:p>
        </w:tc>
        <w:tc>
          <w:tcPr>
            <w:tcW w:w="1032" w:type="dxa"/>
            <w:tcBorders>
              <w:top w:val="nil"/>
              <w:left w:val="nil"/>
              <w:bottom w:val="single" w:sz="4" w:space="0" w:color="auto"/>
              <w:right w:val="single" w:sz="4" w:space="0" w:color="auto"/>
            </w:tcBorders>
            <w:shd w:val="clear" w:color="auto" w:fill="auto"/>
            <w:noWrap/>
            <w:vAlign w:val="bottom"/>
            <w:hideMark/>
          </w:tcPr>
          <w:p w14:paraId="48E2FF05" w14:textId="77777777" w:rsidR="00361CEE" w:rsidRPr="00BF314F" w:rsidRDefault="00361CEE" w:rsidP="00315E79">
            <w:pPr>
              <w:pStyle w:val="TAC"/>
              <w:rPr>
                <w:lang w:val="en-US"/>
              </w:rPr>
            </w:pPr>
            <w:r w:rsidRPr="00BF314F">
              <w:rPr>
                <w:lang w:val="en-US"/>
              </w:rPr>
              <w:t>8448</w:t>
            </w:r>
          </w:p>
        </w:tc>
      </w:tr>
      <w:tr w:rsidR="00BF314F" w:rsidRPr="00BF314F" w14:paraId="44E33E6D" w14:textId="77777777"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08632703" w14:textId="77777777" w:rsidR="00361CEE" w:rsidRPr="00BF314F" w:rsidRDefault="00361CEE" w:rsidP="00315E79">
            <w:pPr>
              <w:pStyle w:val="TAC"/>
              <w:rPr>
                <w:lang w:val="en-US"/>
              </w:rPr>
            </w:pPr>
            <w:r w:rsidRPr="00BF314F">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5EDC5E9A" w14:textId="77777777" w:rsidR="00361CEE" w:rsidRPr="00BF314F" w:rsidRDefault="00361CEE" w:rsidP="00315E79">
            <w:pPr>
              <w:pStyle w:val="TAC"/>
              <w:rPr>
                <w:lang w:val="en-US"/>
              </w:rPr>
            </w:pPr>
            <w:r w:rsidRPr="00BF314F">
              <w:rPr>
                <w:lang w:val="en-US"/>
              </w:rPr>
              <w:t>200</w:t>
            </w:r>
          </w:p>
        </w:tc>
        <w:tc>
          <w:tcPr>
            <w:tcW w:w="971" w:type="dxa"/>
            <w:tcBorders>
              <w:top w:val="nil"/>
              <w:left w:val="nil"/>
              <w:bottom w:val="single" w:sz="4" w:space="0" w:color="auto"/>
              <w:right w:val="single" w:sz="4" w:space="0" w:color="auto"/>
            </w:tcBorders>
            <w:shd w:val="clear" w:color="auto" w:fill="auto"/>
            <w:noWrap/>
            <w:vAlign w:val="bottom"/>
            <w:hideMark/>
          </w:tcPr>
          <w:p w14:paraId="472622D8" w14:textId="77777777" w:rsidR="00361CEE" w:rsidRPr="00BF314F" w:rsidRDefault="00361CEE" w:rsidP="00315E79">
            <w:pPr>
              <w:pStyle w:val="TAC"/>
              <w:rPr>
                <w:lang w:val="en-US"/>
              </w:rPr>
            </w:pPr>
            <w:r w:rsidRPr="00BF314F">
              <w:rPr>
                <w:lang w:val="en-US"/>
              </w:rPr>
              <w:t>120</w:t>
            </w:r>
          </w:p>
        </w:tc>
        <w:tc>
          <w:tcPr>
            <w:tcW w:w="940" w:type="dxa"/>
            <w:tcBorders>
              <w:top w:val="nil"/>
              <w:left w:val="nil"/>
              <w:bottom w:val="single" w:sz="4" w:space="0" w:color="auto"/>
              <w:right w:val="single" w:sz="4" w:space="0" w:color="auto"/>
            </w:tcBorders>
            <w:shd w:val="clear" w:color="auto" w:fill="auto"/>
            <w:noWrap/>
            <w:vAlign w:val="bottom"/>
            <w:hideMark/>
          </w:tcPr>
          <w:p w14:paraId="1D139DB3" w14:textId="77777777" w:rsidR="00361CEE" w:rsidRPr="00BF314F" w:rsidRDefault="00361CEE" w:rsidP="00315E79">
            <w:pPr>
              <w:pStyle w:val="TAC"/>
              <w:rPr>
                <w:lang w:val="en-US"/>
              </w:rPr>
            </w:pPr>
            <w:r w:rsidRPr="00BF314F">
              <w:rPr>
                <w:lang w:val="en-US"/>
              </w:rPr>
              <w:t>64</w:t>
            </w:r>
          </w:p>
        </w:tc>
        <w:tc>
          <w:tcPr>
            <w:tcW w:w="909" w:type="dxa"/>
            <w:tcBorders>
              <w:top w:val="nil"/>
              <w:left w:val="nil"/>
              <w:bottom w:val="single" w:sz="4" w:space="0" w:color="auto"/>
              <w:right w:val="single" w:sz="4" w:space="0" w:color="auto"/>
            </w:tcBorders>
            <w:shd w:val="clear" w:color="auto" w:fill="auto"/>
            <w:noWrap/>
            <w:vAlign w:val="bottom"/>
            <w:hideMark/>
          </w:tcPr>
          <w:p w14:paraId="14959EB7" w14:textId="77777777" w:rsidR="00361CEE" w:rsidRPr="00BF314F" w:rsidRDefault="00361CEE" w:rsidP="00315E79">
            <w:pPr>
              <w:pStyle w:val="TAC"/>
              <w:rPr>
                <w:lang w:val="en-US"/>
              </w:rPr>
            </w:pPr>
            <w:r w:rsidRPr="00BF314F">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4AF69F48" w14:textId="77777777" w:rsidR="00361CEE" w:rsidRPr="00BF314F" w:rsidRDefault="00361CEE" w:rsidP="00315E79">
            <w:pPr>
              <w:pStyle w:val="TAC"/>
              <w:rPr>
                <w:lang w:val="en-US"/>
              </w:rPr>
            </w:pPr>
            <w:r w:rsidRPr="00BF314F">
              <w:rPr>
                <w:lang w:val="en-US"/>
              </w:rPr>
              <w:t>QPSK</w:t>
            </w:r>
          </w:p>
        </w:tc>
        <w:tc>
          <w:tcPr>
            <w:tcW w:w="831" w:type="dxa"/>
            <w:tcBorders>
              <w:top w:val="nil"/>
              <w:left w:val="nil"/>
              <w:bottom w:val="single" w:sz="4" w:space="0" w:color="auto"/>
              <w:right w:val="single" w:sz="4" w:space="0" w:color="auto"/>
            </w:tcBorders>
            <w:shd w:val="clear" w:color="auto" w:fill="auto"/>
            <w:noWrap/>
            <w:vAlign w:val="bottom"/>
            <w:hideMark/>
          </w:tcPr>
          <w:p w14:paraId="72496DF6" w14:textId="77777777" w:rsidR="00361CEE" w:rsidRPr="00BF314F" w:rsidRDefault="00361CEE" w:rsidP="00315E79">
            <w:pPr>
              <w:pStyle w:val="TAC"/>
              <w:rPr>
                <w:lang w:val="en-US"/>
              </w:rPr>
            </w:pPr>
            <w:r w:rsidRPr="00BF314F">
              <w:rPr>
                <w:lang w:val="en-US"/>
              </w:rPr>
              <w:t>2</w:t>
            </w:r>
          </w:p>
        </w:tc>
        <w:tc>
          <w:tcPr>
            <w:tcW w:w="866" w:type="dxa"/>
            <w:tcBorders>
              <w:top w:val="nil"/>
              <w:left w:val="nil"/>
              <w:bottom w:val="single" w:sz="4" w:space="0" w:color="auto"/>
              <w:right w:val="single" w:sz="4" w:space="0" w:color="auto"/>
            </w:tcBorders>
            <w:shd w:val="clear" w:color="auto" w:fill="auto"/>
            <w:noWrap/>
            <w:vAlign w:val="bottom"/>
            <w:hideMark/>
          </w:tcPr>
          <w:p w14:paraId="060C6A49" w14:textId="77777777" w:rsidR="00361CEE" w:rsidRPr="00BF314F" w:rsidRDefault="00361CEE" w:rsidP="00315E79">
            <w:pPr>
              <w:pStyle w:val="TAC"/>
              <w:rPr>
                <w:lang w:val="en-US"/>
              </w:rPr>
            </w:pPr>
            <w:r w:rsidRPr="00BF314F">
              <w:rPr>
                <w:lang w:val="en-US"/>
              </w:rPr>
              <w:t>1/6</w:t>
            </w:r>
          </w:p>
        </w:tc>
        <w:tc>
          <w:tcPr>
            <w:tcW w:w="990" w:type="dxa"/>
            <w:tcBorders>
              <w:top w:val="nil"/>
              <w:left w:val="nil"/>
              <w:bottom w:val="single" w:sz="4" w:space="0" w:color="auto"/>
              <w:right w:val="single" w:sz="4" w:space="0" w:color="auto"/>
            </w:tcBorders>
            <w:shd w:val="clear" w:color="auto" w:fill="auto"/>
            <w:noWrap/>
            <w:vAlign w:val="bottom"/>
            <w:hideMark/>
          </w:tcPr>
          <w:p w14:paraId="255625FF" w14:textId="77777777" w:rsidR="00361CEE" w:rsidRPr="00BF314F" w:rsidRDefault="00361CEE" w:rsidP="00315E79">
            <w:pPr>
              <w:pStyle w:val="TAC"/>
              <w:rPr>
                <w:lang w:val="en-US"/>
              </w:rPr>
            </w:pPr>
            <w:r w:rsidRPr="00BF314F">
              <w:rPr>
                <w:lang w:val="en-US"/>
              </w:rPr>
              <w:t>3240</w:t>
            </w:r>
          </w:p>
        </w:tc>
        <w:tc>
          <w:tcPr>
            <w:tcW w:w="948" w:type="dxa"/>
            <w:tcBorders>
              <w:top w:val="nil"/>
              <w:left w:val="nil"/>
              <w:bottom w:val="single" w:sz="4" w:space="0" w:color="auto"/>
              <w:right w:val="single" w:sz="4" w:space="0" w:color="auto"/>
            </w:tcBorders>
            <w:shd w:val="clear" w:color="auto" w:fill="auto"/>
            <w:noWrap/>
            <w:vAlign w:val="bottom"/>
            <w:hideMark/>
          </w:tcPr>
          <w:p w14:paraId="74FC794E" w14:textId="77777777" w:rsidR="00361CEE" w:rsidRPr="00BF314F" w:rsidRDefault="00361CEE" w:rsidP="00315E79">
            <w:pPr>
              <w:pStyle w:val="TAC"/>
              <w:rPr>
                <w:lang w:val="en-US"/>
              </w:rPr>
            </w:pPr>
            <w:r w:rsidRPr="00BF314F">
              <w:rPr>
                <w:lang w:val="en-US"/>
              </w:rPr>
              <w:t>16</w:t>
            </w:r>
          </w:p>
        </w:tc>
        <w:tc>
          <w:tcPr>
            <w:tcW w:w="845" w:type="dxa"/>
            <w:tcBorders>
              <w:top w:val="nil"/>
              <w:left w:val="nil"/>
              <w:bottom w:val="single" w:sz="4" w:space="0" w:color="auto"/>
              <w:right w:val="single" w:sz="4" w:space="0" w:color="auto"/>
            </w:tcBorders>
            <w:shd w:val="clear" w:color="auto" w:fill="auto"/>
            <w:noWrap/>
            <w:vAlign w:val="bottom"/>
            <w:hideMark/>
          </w:tcPr>
          <w:p w14:paraId="14C6A517" w14:textId="77777777" w:rsidR="00361CEE" w:rsidRPr="00BF314F" w:rsidRDefault="00361CEE" w:rsidP="00315E79">
            <w:pPr>
              <w:pStyle w:val="TAC"/>
              <w:rPr>
                <w:lang w:val="en-US"/>
              </w:rPr>
            </w:pPr>
            <w:r w:rsidRPr="00BF314F">
              <w:rPr>
                <w:lang w:val="en-US"/>
              </w:rPr>
              <w:t>2</w:t>
            </w:r>
          </w:p>
        </w:tc>
        <w:tc>
          <w:tcPr>
            <w:tcW w:w="990" w:type="dxa"/>
            <w:tcBorders>
              <w:top w:val="nil"/>
              <w:left w:val="nil"/>
              <w:bottom w:val="single" w:sz="4" w:space="0" w:color="auto"/>
              <w:right w:val="single" w:sz="4" w:space="0" w:color="auto"/>
            </w:tcBorders>
            <w:shd w:val="clear" w:color="auto" w:fill="auto"/>
            <w:noWrap/>
            <w:vAlign w:val="bottom"/>
            <w:hideMark/>
          </w:tcPr>
          <w:p w14:paraId="23B831A8" w14:textId="77777777" w:rsidR="00361CEE" w:rsidRPr="00BF314F" w:rsidRDefault="00361CEE" w:rsidP="00315E79">
            <w:pPr>
              <w:pStyle w:val="TAC"/>
              <w:rPr>
                <w:lang w:val="en-US"/>
              </w:rPr>
            </w:pPr>
            <w:r w:rsidRPr="00BF314F">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6C55CCC0" w14:textId="77777777" w:rsidR="00361CEE" w:rsidRPr="00BF314F" w:rsidRDefault="00361CEE" w:rsidP="00315E79">
            <w:pPr>
              <w:pStyle w:val="TAC"/>
              <w:rPr>
                <w:lang w:val="en-US"/>
              </w:rPr>
            </w:pPr>
            <w:r w:rsidRPr="00BF314F">
              <w:rPr>
                <w:lang w:val="en-US"/>
              </w:rPr>
              <w:t>16896</w:t>
            </w:r>
          </w:p>
        </w:tc>
        <w:tc>
          <w:tcPr>
            <w:tcW w:w="1032" w:type="dxa"/>
            <w:tcBorders>
              <w:top w:val="nil"/>
              <w:left w:val="nil"/>
              <w:bottom w:val="single" w:sz="4" w:space="0" w:color="auto"/>
              <w:right w:val="single" w:sz="4" w:space="0" w:color="auto"/>
            </w:tcBorders>
            <w:shd w:val="clear" w:color="auto" w:fill="auto"/>
            <w:noWrap/>
            <w:vAlign w:val="bottom"/>
            <w:hideMark/>
          </w:tcPr>
          <w:p w14:paraId="329CCFF8" w14:textId="77777777" w:rsidR="00361CEE" w:rsidRPr="00BF314F" w:rsidRDefault="00361CEE" w:rsidP="00315E79">
            <w:pPr>
              <w:pStyle w:val="TAC"/>
              <w:rPr>
                <w:lang w:val="en-US"/>
              </w:rPr>
            </w:pPr>
            <w:r w:rsidRPr="00BF314F">
              <w:rPr>
                <w:lang w:val="en-US"/>
              </w:rPr>
              <w:t>8448</w:t>
            </w:r>
          </w:p>
        </w:tc>
      </w:tr>
      <w:tr w:rsidR="00BF314F" w:rsidRPr="00BF314F" w14:paraId="2C5ECC8B" w14:textId="77777777"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5CDEB390" w14:textId="77777777" w:rsidR="00361CEE" w:rsidRPr="00BF314F" w:rsidRDefault="00361CEE" w:rsidP="00315E79">
            <w:pPr>
              <w:pStyle w:val="TAC"/>
              <w:rPr>
                <w:lang w:val="en-US"/>
              </w:rPr>
            </w:pPr>
            <w:r w:rsidRPr="00BF314F">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669B7E97" w14:textId="77777777" w:rsidR="00361CEE" w:rsidRPr="00BF314F" w:rsidRDefault="00361CEE" w:rsidP="00315E79">
            <w:pPr>
              <w:pStyle w:val="TAC"/>
              <w:rPr>
                <w:lang w:val="en-US"/>
              </w:rPr>
            </w:pPr>
            <w:r w:rsidRPr="00BF314F">
              <w:rPr>
                <w:lang w:val="en-US"/>
              </w:rPr>
              <w:t>200</w:t>
            </w:r>
          </w:p>
        </w:tc>
        <w:tc>
          <w:tcPr>
            <w:tcW w:w="971" w:type="dxa"/>
            <w:tcBorders>
              <w:top w:val="nil"/>
              <w:left w:val="nil"/>
              <w:bottom w:val="single" w:sz="4" w:space="0" w:color="auto"/>
              <w:right w:val="single" w:sz="4" w:space="0" w:color="auto"/>
            </w:tcBorders>
            <w:shd w:val="clear" w:color="auto" w:fill="auto"/>
            <w:noWrap/>
            <w:vAlign w:val="bottom"/>
            <w:hideMark/>
          </w:tcPr>
          <w:p w14:paraId="76545A8B" w14:textId="77777777" w:rsidR="00361CEE" w:rsidRPr="00BF314F" w:rsidRDefault="00361CEE" w:rsidP="00315E79">
            <w:pPr>
              <w:pStyle w:val="TAC"/>
              <w:rPr>
                <w:lang w:val="en-US"/>
              </w:rPr>
            </w:pPr>
            <w:r w:rsidRPr="00BF314F">
              <w:rPr>
                <w:lang w:val="en-US"/>
              </w:rPr>
              <w:t>120</w:t>
            </w:r>
          </w:p>
        </w:tc>
        <w:tc>
          <w:tcPr>
            <w:tcW w:w="940" w:type="dxa"/>
            <w:tcBorders>
              <w:top w:val="nil"/>
              <w:left w:val="nil"/>
              <w:bottom w:val="single" w:sz="4" w:space="0" w:color="auto"/>
              <w:right w:val="single" w:sz="4" w:space="0" w:color="auto"/>
            </w:tcBorders>
            <w:shd w:val="clear" w:color="auto" w:fill="auto"/>
            <w:noWrap/>
            <w:vAlign w:val="bottom"/>
            <w:hideMark/>
          </w:tcPr>
          <w:p w14:paraId="1D2271B9" w14:textId="77777777" w:rsidR="00361CEE" w:rsidRPr="00BF314F" w:rsidRDefault="00361CEE" w:rsidP="00315E79">
            <w:pPr>
              <w:pStyle w:val="TAC"/>
              <w:rPr>
                <w:lang w:val="en-US"/>
              </w:rPr>
            </w:pPr>
            <w:r w:rsidRPr="00BF314F">
              <w:rPr>
                <w:lang w:val="en-US"/>
              </w:rPr>
              <w:t>128</w:t>
            </w:r>
          </w:p>
        </w:tc>
        <w:tc>
          <w:tcPr>
            <w:tcW w:w="909" w:type="dxa"/>
            <w:tcBorders>
              <w:top w:val="nil"/>
              <w:left w:val="nil"/>
              <w:bottom w:val="single" w:sz="4" w:space="0" w:color="auto"/>
              <w:right w:val="single" w:sz="4" w:space="0" w:color="auto"/>
            </w:tcBorders>
            <w:shd w:val="clear" w:color="auto" w:fill="auto"/>
            <w:noWrap/>
            <w:vAlign w:val="bottom"/>
            <w:hideMark/>
          </w:tcPr>
          <w:p w14:paraId="4D7176FC" w14:textId="77777777" w:rsidR="00361CEE" w:rsidRPr="00BF314F" w:rsidRDefault="00361CEE" w:rsidP="00315E79">
            <w:pPr>
              <w:pStyle w:val="TAC"/>
              <w:rPr>
                <w:lang w:val="en-US"/>
              </w:rPr>
            </w:pPr>
            <w:r w:rsidRPr="00BF314F">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14EE84E8" w14:textId="77777777" w:rsidR="00361CEE" w:rsidRPr="00BF314F" w:rsidRDefault="00361CEE" w:rsidP="00315E79">
            <w:pPr>
              <w:pStyle w:val="TAC"/>
              <w:rPr>
                <w:lang w:val="en-US"/>
              </w:rPr>
            </w:pPr>
            <w:r w:rsidRPr="00BF314F">
              <w:rPr>
                <w:lang w:val="en-US"/>
              </w:rPr>
              <w:t>QPSK</w:t>
            </w:r>
          </w:p>
        </w:tc>
        <w:tc>
          <w:tcPr>
            <w:tcW w:w="831" w:type="dxa"/>
            <w:tcBorders>
              <w:top w:val="nil"/>
              <w:left w:val="nil"/>
              <w:bottom w:val="single" w:sz="4" w:space="0" w:color="auto"/>
              <w:right w:val="single" w:sz="4" w:space="0" w:color="auto"/>
            </w:tcBorders>
            <w:shd w:val="clear" w:color="auto" w:fill="auto"/>
            <w:noWrap/>
            <w:vAlign w:val="bottom"/>
            <w:hideMark/>
          </w:tcPr>
          <w:p w14:paraId="1D6D6637" w14:textId="77777777" w:rsidR="00361CEE" w:rsidRPr="00BF314F" w:rsidRDefault="00361CEE" w:rsidP="00315E79">
            <w:pPr>
              <w:pStyle w:val="TAC"/>
              <w:rPr>
                <w:lang w:val="en-US"/>
              </w:rPr>
            </w:pPr>
            <w:r w:rsidRPr="00BF314F">
              <w:rPr>
                <w:lang w:val="en-US"/>
              </w:rPr>
              <w:t>2</w:t>
            </w:r>
          </w:p>
        </w:tc>
        <w:tc>
          <w:tcPr>
            <w:tcW w:w="866" w:type="dxa"/>
            <w:tcBorders>
              <w:top w:val="nil"/>
              <w:left w:val="nil"/>
              <w:bottom w:val="single" w:sz="4" w:space="0" w:color="auto"/>
              <w:right w:val="single" w:sz="4" w:space="0" w:color="auto"/>
            </w:tcBorders>
            <w:shd w:val="clear" w:color="auto" w:fill="auto"/>
            <w:noWrap/>
            <w:vAlign w:val="bottom"/>
            <w:hideMark/>
          </w:tcPr>
          <w:p w14:paraId="08F70CB9" w14:textId="77777777" w:rsidR="00361CEE" w:rsidRPr="00BF314F" w:rsidRDefault="00361CEE" w:rsidP="00315E79">
            <w:pPr>
              <w:pStyle w:val="TAC"/>
              <w:rPr>
                <w:lang w:val="en-US"/>
              </w:rPr>
            </w:pPr>
            <w:r w:rsidRPr="00BF314F">
              <w:rPr>
                <w:lang w:val="en-US"/>
              </w:rPr>
              <w:t>1/6</w:t>
            </w:r>
          </w:p>
        </w:tc>
        <w:tc>
          <w:tcPr>
            <w:tcW w:w="990" w:type="dxa"/>
            <w:tcBorders>
              <w:top w:val="nil"/>
              <w:left w:val="nil"/>
              <w:bottom w:val="single" w:sz="4" w:space="0" w:color="auto"/>
              <w:right w:val="single" w:sz="4" w:space="0" w:color="auto"/>
            </w:tcBorders>
            <w:shd w:val="clear" w:color="auto" w:fill="auto"/>
            <w:noWrap/>
            <w:vAlign w:val="bottom"/>
            <w:hideMark/>
          </w:tcPr>
          <w:p w14:paraId="08AFC64A" w14:textId="77777777" w:rsidR="00361CEE" w:rsidRPr="00BF314F" w:rsidRDefault="00361CEE" w:rsidP="00315E79">
            <w:pPr>
              <w:pStyle w:val="TAC"/>
              <w:rPr>
                <w:lang w:val="en-US"/>
              </w:rPr>
            </w:pPr>
            <w:r w:rsidRPr="00BF314F">
              <w:rPr>
                <w:lang w:val="en-US"/>
              </w:rPr>
              <w:t>6408</w:t>
            </w:r>
          </w:p>
        </w:tc>
        <w:tc>
          <w:tcPr>
            <w:tcW w:w="948" w:type="dxa"/>
            <w:tcBorders>
              <w:top w:val="nil"/>
              <w:left w:val="nil"/>
              <w:bottom w:val="single" w:sz="4" w:space="0" w:color="auto"/>
              <w:right w:val="single" w:sz="4" w:space="0" w:color="auto"/>
            </w:tcBorders>
            <w:shd w:val="clear" w:color="auto" w:fill="auto"/>
            <w:noWrap/>
            <w:vAlign w:val="bottom"/>
            <w:hideMark/>
          </w:tcPr>
          <w:p w14:paraId="5A56B762" w14:textId="77777777" w:rsidR="00361CEE" w:rsidRPr="00BF314F" w:rsidRDefault="00361CEE" w:rsidP="00315E79">
            <w:pPr>
              <w:pStyle w:val="TAC"/>
              <w:rPr>
                <w:lang w:val="en-US"/>
              </w:rPr>
            </w:pPr>
            <w:r w:rsidRPr="00BF314F">
              <w:rPr>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14:paraId="4BC614C6" w14:textId="77777777" w:rsidR="00361CEE" w:rsidRPr="00BF314F" w:rsidRDefault="00361CEE" w:rsidP="00315E79">
            <w:pPr>
              <w:pStyle w:val="TAC"/>
              <w:rPr>
                <w:lang w:val="en-US"/>
              </w:rPr>
            </w:pPr>
            <w:r w:rsidRPr="00BF314F">
              <w:rPr>
                <w:lang w:val="en-US"/>
              </w:rPr>
              <w:t>2</w:t>
            </w:r>
          </w:p>
        </w:tc>
        <w:tc>
          <w:tcPr>
            <w:tcW w:w="990" w:type="dxa"/>
            <w:tcBorders>
              <w:top w:val="nil"/>
              <w:left w:val="nil"/>
              <w:bottom w:val="single" w:sz="4" w:space="0" w:color="auto"/>
              <w:right w:val="single" w:sz="4" w:space="0" w:color="auto"/>
            </w:tcBorders>
            <w:shd w:val="clear" w:color="auto" w:fill="auto"/>
            <w:noWrap/>
            <w:vAlign w:val="bottom"/>
            <w:hideMark/>
          </w:tcPr>
          <w:p w14:paraId="0917D889" w14:textId="77777777" w:rsidR="00361CEE" w:rsidRPr="00BF314F" w:rsidRDefault="00361CEE" w:rsidP="00315E79">
            <w:pPr>
              <w:pStyle w:val="TAC"/>
              <w:rPr>
                <w:lang w:val="en-US"/>
              </w:rPr>
            </w:pPr>
            <w:r w:rsidRPr="00BF314F">
              <w:rPr>
                <w:lang w:val="en-US"/>
              </w:rPr>
              <w:t>2</w:t>
            </w:r>
          </w:p>
        </w:tc>
        <w:tc>
          <w:tcPr>
            <w:tcW w:w="990" w:type="dxa"/>
            <w:tcBorders>
              <w:top w:val="nil"/>
              <w:left w:val="nil"/>
              <w:bottom w:val="single" w:sz="4" w:space="0" w:color="auto"/>
              <w:right w:val="single" w:sz="4" w:space="0" w:color="auto"/>
            </w:tcBorders>
            <w:shd w:val="clear" w:color="auto" w:fill="auto"/>
            <w:noWrap/>
            <w:vAlign w:val="bottom"/>
            <w:hideMark/>
          </w:tcPr>
          <w:p w14:paraId="72DAA2C2" w14:textId="77777777" w:rsidR="00361CEE" w:rsidRPr="00BF314F" w:rsidRDefault="00361CEE" w:rsidP="00315E79">
            <w:pPr>
              <w:pStyle w:val="TAC"/>
              <w:rPr>
                <w:lang w:val="en-US"/>
              </w:rPr>
            </w:pPr>
            <w:r w:rsidRPr="00BF314F">
              <w:rPr>
                <w:lang w:val="en-US"/>
              </w:rPr>
              <w:t>33792</w:t>
            </w:r>
          </w:p>
        </w:tc>
        <w:tc>
          <w:tcPr>
            <w:tcW w:w="1032" w:type="dxa"/>
            <w:tcBorders>
              <w:top w:val="nil"/>
              <w:left w:val="nil"/>
              <w:bottom w:val="single" w:sz="4" w:space="0" w:color="auto"/>
              <w:right w:val="single" w:sz="4" w:space="0" w:color="auto"/>
            </w:tcBorders>
            <w:shd w:val="clear" w:color="auto" w:fill="auto"/>
            <w:noWrap/>
            <w:vAlign w:val="bottom"/>
            <w:hideMark/>
          </w:tcPr>
          <w:p w14:paraId="48A2E603" w14:textId="77777777" w:rsidR="00361CEE" w:rsidRPr="00BF314F" w:rsidRDefault="00361CEE" w:rsidP="00315E79">
            <w:pPr>
              <w:pStyle w:val="TAC"/>
              <w:rPr>
                <w:lang w:val="en-US"/>
              </w:rPr>
            </w:pPr>
            <w:r w:rsidRPr="00BF314F">
              <w:rPr>
                <w:lang w:val="en-US"/>
              </w:rPr>
              <w:t>16896</w:t>
            </w:r>
          </w:p>
        </w:tc>
      </w:tr>
      <w:tr w:rsidR="00BF314F" w:rsidRPr="00BF314F" w14:paraId="62F27BEF" w14:textId="77777777"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4BD9C6F7" w14:textId="77777777" w:rsidR="00361CEE" w:rsidRPr="00BF314F" w:rsidRDefault="00361CEE" w:rsidP="00315E79">
            <w:pPr>
              <w:pStyle w:val="TAC"/>
              <w:rPr>
                <w:lang w:val="en-US"/>
              </w:rPr>
            </w:pPr>
            <w:r w:rsidRPr="00BF314F">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7CB2BCBB" w14:textId="77777777" w:rsidR="00361CEE" w:rsidRPr="00BF314F" w:rsidRDefault="00361CEE" w:rsidP="00315E79">
            <w:pPr>
              <w:pStyle w:val="TAC"/>
              <w:rPr>
                <w:lang w:val="en-US"/>
              </w:rPr>
            </w:pPr>
            <w:r w:rsidRPr="00BF314F">
              <w:rPr>
                <w:lang w:val="en-US"/>
              </w:rPr>
              <w:t>400</w:t>
            </w:r>
          </w:p>
        </w:tc>
        <w:tc>
          <w:tcPr>
            <w:tcW w:w="971" w:type="dxa"/>
            <w:tcBorders>
              <w:top w:val="nil"/>
              <w:left w:val="nil"/>
              <w:bottom w:val="single" w:sz="4" w:space="0" w:color="auto"/>
              <w:right w:val="single" w:sz="4" w:space="0" w:color="auto"/>
            </w:tcBorders>
            <w:shd w:val="clear" w:color="auto" w:fill="auto"/>
            <w:noWrap/>
            <w:vAlign w:val="bottom"/>
            <w:hideMark/>
          </w:tcPr>
          <w:p w14:paraId="6FFF4B51" w14:textId="77777777" w:rsidR="00361CEE" w:rsidRPr="00BF314F" w:rsidRDefault="00361CEE" w:rsidP="00315E79">
            <w:pPr>
              <w:pStyle w:val="TAC"/>
              <w:rPr>
                <w:lang w:val="en-US"/>
              </w:rPr>
            </w:pPr>
            <w:r w:rsidRPr="00BF314F">
              <w:rPr>
                <w:lang w:val="en-US"/>
              </w:rPr>
              <w:t>120</w:t>
            </w:r>
          </w:p>
        </w:tc>
        <w:tc>
          <w:tcPr>
            <w:tcW w:w="940" w:type="dxa"/>
            <w:tcBorders>
              <w:top w:val="nil"/>
              <w:left w:val="nil"/>
              <w:bottom w:val="single" w:sz="4" w:space="0" w:color="auto"/>
              <w:right w:val="single" w:sz="4" w:space="0" w:color="auto"/>
            </w:tcBorders>
            <w:shd w:val="clear" w:color="auto" w:fill="auto"/>
            <w:noWrap/>
            <w:vAlign w:val="bottom"/>
            <w:hideMark/>
          </w:tcPr>
          <w:p w14:paraId="2FF94628" w14:textId="77777777" w:rsidR="00361CEE" w:rsidRPr="00BF314F" w:rsidRDefault="00361CEE" w:rsidP="00315E79">
            <w:pPr>
              <w:pStyle w:val="TAC"/>
              <w:rPr>
                <w:lang w:val="en-US"/>
              </w:rPr>
            </w:pPr>
            <w:r w:rsidRPr="00BF314F">
              <w:rPr>
                <w:lang w:val="en-US"/>
              </w:rPr>
              <w:t>128</w:t>
            </w:r>
          </w:p>
        </w:tc>
        <w:tc>
          <w:tcPr>
            <w:tcW w:w="909" w:type="dxa"/>
            <w:tcBorders>
              <w:top w:val="nil"/>
              <w:left w:val="nil"/>
              <w:bottom w:val="single" w:sz="4" w:space="0" w:color="auto"/>
              <w:right w:val="single" w:sz="4" w:space="0" w:color="auto"/>
            </w:tcBorders>
            <w:shd w:val="clear" w:color="auto" w:fill="auto"/>
            <w:noWrap/>
            <w:vAlign w:val="bottom"/>
            <w:hideMark/>
          </w:tcPr>
          <w:p w14:paraId="09053D62" w14:textId="77777777" w:rsidR="00361CEE" w:rsidRPr="00BF314F" w:rsidRDefault="00361CEE" w:rsidP="00315E79">
            <w:pPr>
              <w:pStyle w:val="TAC"/>
              <w:rPr>
                <w:lang w:val="en-US"/>
              </w:rPr>
            </w:pPr>
            <w:r w:rsidRPr="00BF314F">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29108BB4" w14:textId="77777777" w:rsidR="00361CEE" w:rsidRPr="00BF314F" w:rsidRDefault="00361CEE" w:rsidP="00315E79">
            <w:pPr>
              <w:pStyle w:val="TAC"/>
              <w:rPr>
                <w:lang w:val="en-US"/>
              </w:rPr>
            </w:pPr>
            <w:r w:rsidRPr="00BF314F">
              <w:rPr>
                <w:lang w:val="en-US"/>
              </w:rPr>
              <w:t>QPSK</w:t>
            </w:r>
          </w:p>
        </w:tc>
        <w:tc>
          <w:tcPr>
            <w:tcW w:w="831" w:type="dxa"/>
            <w:tcBorders>
              <w:top w:val="nil"/>
              <w:left w:val="nil"/>
              <w:bottom w:val="single" w:sz="4" w:space="0" w:color="auto"/>
              <w:right w:val="single" w:sz="4" w:space="0" w:color="auto"/>
            </w:tcBorders>
            <w:shd w:val="clear" w:color="auto" w:fill="auto"/>
            <w:noWrap/>
            <w:vAlign w:val="bottom"/>
            <w:hideMark/>
          </w:tcPr>
          <w:p w14:paraId="7ACC4D95" w14:textId="77777777" w:rsidR="00361CEE" w:rsidRPr="00BF314F" w:rsidRDefault="00361CEE" w:rsidP="00315E79">
            <w:pPr>
              <w:pStyle w:val="TAC"/>
              <w:rPr>
                <w:lang w:val="en-US"/>
              </w:rPr>
            </w:pPr>
            <w:r w:rsidRPr="00BF314F">
              <w:rPr>
                <w:lang w:val="en-US"/>
              </w:rPr>
              <w:t>2</w:t>
            </w:r>
          </w:p>
        </w:tc>
        <w:tc>
          <w:tcPr>
            <w:tcW w:w="866" w:type="dxa"/>
            <w:tcBorders>
              <w:top w:val="nil"/>
              <w:left w:val="nil"/>
              <w:bottom w:val="single" w:sz="4" w:space="0" w:color="auto"/>
              <w:right w:val="single" w:sz="4" w:space="0" w:color="auto"/>
            </w:tcBorders>
            <w:shd w:val="clear" w:color="auto" w:fill="auto"/>
            <w:noWrap/>
            <w:vAlign w:val="bottom"/>
            <w:hideMark/>
          </w:tcPr>
          <w:p w14:paraId="0AC93B21" w14:textId="77777777" w:rsidR="00361CEE" w:rsidRPr="00BF314F" w:rsidRDefault="00361CEE" w:rsidP="00315E79">
            <w:pPr>
              <w:pStyle w:val="TAC"/>
              <w:rPr>
                <w:lang w:val="en-US"/>
              </w:rPr>
            </w:pPr>
            <w:r w:rsidRPr="00BF314F">
              <w:rPr>
                <w:lang w:val="en-US"/>
              </w:rPr>
              <w:t>1/6</w:t>
            </w:r>
          </w:p>
        </w:tc>
        <w:tc>
          <w:tcPr>
            <w:tcW w:w="990" w:type="dxa"/>
            <w:tcBorders>
              <w:top w:val="nil"/>
              <w:left w:val="nil"/>
              <w:bottom w:val="single" w:sz="4" w:space="0" w:color="auto"/>
              <w:right w:val="single" w:sz="4" w:space="0" w:color="auto"/>
            </w:tcBorders>
            <w:shd w:val="clear" w:color="auto" w:fill="auto"/>
            <w:noWrap/>
            <w:vAlign w:val="bottom"/>
            <w:hideMark/>
          </w:tcPr>
          <w:p w14:paraId="64EE06FA" w14:textId="77777777" w:rsidR="00361CEE" w:rsidRPr="00BF314F" w:rsidRDefault="00361CEE" w:rsidP="00315E79">
            <w:pPr>
              <w:pStyle w:val="TAC"/>
              <w:rPr>
                <w:lang w:val="en-US"/>
              </w:rPr>
            </w:pPr>
            <w:r w:rsidRPr="00BF314F">
              <w:rPr>
                <w:lang w:val="en-US"/>
              </w:rPr>
              <w:t>6408</w:t>
            </w:r>
          </w:p>
        </w:tc>
        <w:tc>
          <w:tcPr>
            <w:tcW w:w="948" w:type="dxa"/>
            <w:tcBorders>
              <w:top w:val="nil"/>
              <w:left w:val="nil"/>
              <w:bottom w:val="single" w:sz="4" w:space="0" w:color="auto"/>
              <w:right w:val="single" w:sz="4" w:space="0" w:color="auto"/>
            </w:tcBorders>
            <w:shd w:val="clear" w:color="auto" w:fill="auto"/>
            <w:noWrap/>
            <w:vAlign w:val="bottom"/>
            <w:hideMark/>
          </w:tcPr>
          <w:p w14:paraId="1A8E822F" w14:textId="77777777" w:rsidR="00361CEE" w:rsidRPr="00BF314F" w:rsidRDefault="00361CEE" w:rsidP="00315E79">
            <w:pPr>
              <w:pStyle w:val="TAC"/>
              <w:rPr>
                <w:lang w:val="en-US"/>
              </w:rPr>
            </w:pPr>
            <w:r w:rsidRPr="00BF314F">
              <w:rPr>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14:paraId="682504FC" w14:textId="77777777" w:rsidR="00361CEE" w:rsidRPr="00BF314F" w:rsidRDefault="00361CEE" w:rsidP="00315E79">
            <w:pPr>
              <w:pStyle w:val="TAC"/>
              <w:rPr>
                <w:lang w:val="en-US"/>
              </w:rPr>
            </w:pPr>
            <w:r w:rsidRPr="00BF314F">
              <w:rPr>
                <w:lang w:val="en-US"/>
              </w:rPr>
              <w:t>2</w:t>
            </w:r>
          </w:p>
        </w:tc>
        <w:tc>
          <w:tcPr>
            <w:tcW w:w="990" w:type="dxa"/>
            <w:tcBorders>
              <w:top w:val="nil"/>
              <w:left w:val="nil"/>
              <w:bottom w:val="single" w:sz="4" w:space="0" w:color="auto"/>
              <w:right w:val="single" w:sz="4" w:space="0" w:color="auto"/>
            </w:tcBorders>
            <w:shd w:val="clear" w:color="auto" w:fill="auto"/>
            <w:noWrap/>
            <w:vAlign w:val="bottom"/>
            <w:hideMark/>
          </w:tcPr>
          <w:p w14:paraId="6F3D356D" w14:textId="77777777" w:rsidR="00361CEE" w:rsidRPr="00BF314F" w:rsidRDefault="00361CEE" w:rsidP="00315E79">
            <w:pPr>
              <w:pStyle w:val="TAC"/>
              <w:rPr>
                <w:lang w:val="en-US"/>
              </w:rPr>
            </w:pPr>
            <w:r w:rsidRPr="00BF314F">
              <w:rPr>
                <w:lang w:val="en-US"/>
              </w:rPr>
              <w:t>2</w:t>
            </w:r>
          </w:p>
        </w:tc>
        <w:tc>
          <w:tcPr>
            <w:tcW w:w="990" w:type="dxa"/>
            <w:tcBorders>
              <w:top w:val="nil"/>
              <w:left w:val="nil"/>
              <w:bottom w:val="single" w:sz="4" w:space="0" w:color="auto"/>
              <w:right w:val="single" w:sz="4" w:space="0" w:color="auto"/>
            </w:tcBorders>
            <w:shd w:val="clear" w:color="auto" w:fill="auto"/>
            <w:noWrap/>
            <w:vAlign w:val="bottom"/>
            <w:hideMark/>
          </w:tcPr>
          <w:p w14:paraId="1A37766F" w14:textId="77777777" w:rsidR="00361CEE" w:rsidRPr="00BF314F" w:rsidRDefault="00361CEE" w:rsidP="00315E79">
            <w:pPr>
              <w:pStyle w:val="TAC"/>
              <w:rPr>
                <w:lang w:val="en-US"/>
              </w:rPr>
            </w:pPr>
            <w:r w:rsidRPr="00BF314F">
              <w:rPr>
                <w:lang w:val="en-US"/>
              </w:rPr>
              <w:t>33792</w:t>
            </w:r>
          </w:p>
        </w:tc>
        <w:tc>
          <w:tcPr>
            <w:tcW w:w="1032" w:type="dxa"/>
            <w:tcBorders>
              <w:top w:val="nil"/>
              <w:left w:val="nil"/>
              <w:bottom w:val="single" w:sz="4" w:space="0" w:color="auto"/>
              <w:right w:val="single" w:sz="4" w:space="0" w:color="auto"/>
            </w:tcBorders>
            <w:shd w:val="clear" w:color="auto" w:fill="auto"/>
            <w:noWrap/>
            <w:vAlign w:val="bottom"/>
            <w:hideMark/>
          </w:tcPr>
          <w:p w14:paraId="5CC74016" w14:textId="77777777" w:rsidR="00361CEE" w:rsidRPr="00BF314F" w:rsidRDefault="00361CEE" w:rsidP="00315E79">
            <w:pPr>
              <w:pStyle w:val="TAC"/>
              <w:rPr>
                <w:lang w:val="en-US"/>
              </w:rPr>
            </w:pPr>
            <w:r w:rsidRPr="00BF314F">
              <w:rPr>
                <w:lang w:val="en-US"/>
              </w:rPr>
              <w:t>16896</w:t>
            </w:r>
          </w:p>
        </w:tc>
      </w:tr>
      <w:tr w:rsidR="00BF314F" w:rsidRPr="00BF314F" w14:paraId="1C3F4F02" w14:textId="77777777"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0B8967E7" w14:textId="77777777" w:rsidR="00361CEE" w:rsidRPr="00BF314F" w:rsidRDefault="00361CEE" w:rsidP="00315E79">
            <w:pPr>
              <w:pStyle w:val="TAC"/>
              <w:rPr>
                <w:lang w:val="en-US"/>
              </w:rPr>
            </w:pPr>
            <w:r w:rsidRPr="00BF314F">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3163C7DC" w14:textId="77777777" w:rsidR="00361CEE" w:rsidRPr="00BF314F" w:rsidRDefault="00361CEE" w:rsidP="00315E79">
            <w:pPr>
              <w:pStyle w:val="TAC"/>
              <w:rPr>
                <w:lang w:val="en-US"/>
              </w:rPr>
            </w:pPr>
            <w:r w:rsidRPr="00BF314F">
              <w:rPr>
                <w:lang w:val="en-US"/>
              </w:rPr>
              <w:t>400</w:t>
            </w:r>
          </w:p>
        </w:tc>
        <w:tc>
          <w:tcPr>
            <w:tcW w:w="971" w:type="dxa"/>
            <w:tcBorders>
              <w:top w:val="nil"/>
              <w:left w:val="nil"/>
              <w:bottom w:val="single" w:sz="4" w:space="0" w:color="auto"/>
              <w:right w:val="single" w:sz="4" w:space="0" w:color="auto"/>
            </w:tcBorders>
            <w:shd w:val="clear" w:color="auto" w:fill="auto"/>
            <w:noWrap/>
            <w:vAlign w:val="bottom"/>
            <w:hideMark/>
          </w:tcPr>
          <w:p w14:paraId="5BF70C93" w14:textId="77777777" w:rsidR="00361CEE" w:rsidRPr="00BF314F" w:rsidRDefault="00361CEE" w:rsidP="00315E79">
            <w:pPr>
              <w:pStyle w:val="TAC"/>
              <w:rPr>
                <w:lang w:val="en-US"/>
              </w:rPr>
            </w:pPr>
            <w:r w:rsidRPr="00BF314F">
              <w:rPr>
                <w:lang w:val="en-US"/>
              </w:rPr>
              <w:t>120</w:t>
            </w:r>
          </w:p>
        </w:tc>
        <w:tc>
          <w:tcPr>
            <w:tcW w:w="940" w:type="dxa"/>
            <w:tcBorders>
              <w:top w:val="nil"/>
              <w:left w:val="nil"/>
              <w:bottom w:val="single" w:sz="4" w:space="0" w:color="auto"/>
              <w:right w:val="single" w:sz="4" w:space="0" w:color="auto"/>
            </w:tcBorders>
            <w:shd w:val="clear" w:color="auto" w:fill="auto"/>
            <w:noWrap/>
            <w:vAlign w:val="bottom"/>
            <w:hideMark/>
          </w:tcPr>
          <w:p w14:paraId="2FAA5273" w14:textId="77777777" w:rsidR="00361CEE" w:rsidRPr="00BF314F" w:rsidRDefault="00361CEE" w:rsidP="00315E79">
            <w:pPr>
              <w:pStyle w:val="TAC"/>
              <w:rPr>
                <w:lang w:val="en-US"/>
              </w:rPr>
            </w:pPr>
            <w:r w:rsidRPr="00BF314F">
              <w:rPr>
                <w:lang w:val="en-US"/>
              </w:rPr>
              <w:t>256</w:t>
            </w:r>
          </w:p>
        </w:tc>
        <w:tc>
          <w:tcPr>
            <w:tcW w:w="909" w:type="dxa"/>
            <w:tcBorders>
              <w:top w:val="nil"/>
              <w:left w:val="nil"/>
              <w:bottom w:val="single" w:sz="4" w:space="0" w:color="auto"/>
              <w:right w:val="single" w:sz="4" w:space="0" w:color="auto"/>
            </w:tcBorders>
            <w:shd w:val="clear" w:color="auto" w:fill="auto"/>
            <w:noWrap/>
            <w:vAlign w:val="bottom"/>
            <w:hideMark/>
          </w:tcPr>
          <w:p w14:paraId="3429C099" w14:textId="77777777" w:rsidR="00361CEE" w:rsidRPr="00BF314F" w:rsidRDefault="00361CEE" w:rsidP="00315E79">
            <w:pPr>
              <w:pStyle w:val="TAC"/>
              <w:rPr>
                <w:lang w:val="en-US"/>
              </w:rPr>
            </w:pPr>
            <w:r w:rsidRPr="00BF314F">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40CE779D" w14:textId="77777777" w:rsidR="00361CEE" w:rsidRPr="00BF314F" w:rsidRDefault="00361CEE" w:rsidP="00315E79">
            <w:pPr>
              <w:pStyle w:val="TAC"/>
              <w:rPr>
                <w:lang w:val="en-US"/>
              </w:rPr>
            </w:pPr>
            <w:r w:rsidRPr="00BF314F">
              <w:rPr>
                <w:lang w:val="en-US"/>
              </w:rPr>
              <w:t>QPSK</w:t>
            </w:r>
          </w:p>
        </w:tc>
        <w:tc>
          <w:tcPr>
            <w:tcW w:w="831" w:type="dxa"/>
            <w:tcBorders>
              <w:top w:val="nil"/>
              <w:left w:val="nil"/>
              <w:bottom w:val="single" w:sz="4" w:space="0" w:color="auto"/>
              <w:right w:val="single" w:sz="4" w:space="0" w:color="auto"/>
            </w:tcBorders>
            <w:shd w:val="clear" w:color="auto" w:fill="auto"/>
            <w:noWrap/>
            <w:vAlign w:val="bottom"/>
            <w:hideMark/>
          </w:tcPr>
          <w:p w14:paraId="4BCF8732" w14:textId="77777777" w:rsidR="00361CEE" w:rsidRPr="00BF314F" w:rsidRDefault="00361CEE" w:rsidP="00315E79">
            <w:pPr>
              <w:pStyle w:val="TAC"/>
              <w:rPr>
                <w:lang w:val="en-US"/>
              </w:rPr>
            </w:pPr>
            <w:r w:rsidRPr="00BF314F">
              <w:rPr>
                <w:lang w:val="en-US"/>
              </w:rPr>
              <w:t>2</w:t>
            </w:r>
          </w:p>
        </w:tc>
        <w:tc>
          <w:tcPr>
            <w:tcW w:w="866" w:type="dxa"/>
            <w:tcBorders>
              <w:top w:val="nil"/>
              <w:left w:val="nil"/>
              <w:bottom w:val="single" w:sz="4" w:space="0" w:color="auto"/>
              <w:right w:val="single" w:sz="4" w:space="0" w:color="auto"/>
            </w:tcBorders>
            <w:shd w:val="clear" w:color="auto" w:fill="auto"/>
            <w:noWrap/>
            <w:vAlign w:val="bottom"/>
            <w:hideMark/>
          </w:tcPr>
          <w:p w14:paraId="738255BD" w14:textId="77777777" w:rsidR="00361CEE" w:rsidRPr="00BF314F" w:rsidRDefault="00361CEE" w:rsidP="00315E79">
            <w:pPr>
              <w:pStyle w:val="TAC"/>
              <w:rPr>
                <w:lang w:val="en-US"/>
              </w:rPr>
            </w:pPr>
            <w:r w:rsidRPr="00BF314F">
              <w:rPr>
                <w:lang w:val="en-US"/>
              </w:rPr>
              <w:t>1/6</w:t>
            </w:r>
          </w:p>
        </w:tc>
        <w:tc>
          <w:tcPr>
            <w:tcW w:w="990" w:type="dxa"/>
            <w:tcBorders>
              <w:top w:val="nil"/>
              <w:left w:val="nil"/>
              <w:bottom w:val="single" w:sz="4" w:space="0" w:color="auto"/>
              <w:right w:val="single" w:sz="4" w:space="0" w:color="auto"/>
            </w:tcBorders>
            <w:shd w:val="clear" w:color="auto" w:fill="auto"/>
            <w:noWrap/>
            <w:vAlign w:val="bottom"/>
            <w:hideMark/>
          </w:tcPr>
          <w:p w14:paraId="6A2025EC" w14:textId="77777777" w:rsidR="00361CEE" w:rsidRPr="00BF314F" w:rsidRDefault="00361CEE" w:rsidP="00315E79">
            <w:pPr>
              <w:pStyle w:val="TAC"/>
              <w:rPr>
                <w:lang w:val="en-US"/>
              </w:rPr>
            </w:pPr>
            <w:r w:rsidRPr="00BF314F">
              <w:rPr>
                <w:lang w:val="en-US"/>
              </w:rPr>
              <w:t>12808</w:t>
            </w:r>
          </w:p>
        </w:tc>
        <w:tc>
          <w:tcPr>
            <w:tcW w:w="948" w:type="dxa"/>
            <w:tcBorders>
              <w:top w:val="nil"/>
              <w:left w:val="nil"/>
              <w:bottom w:val="single" w:sz="4" w:space="0" w:color="auto"/>
              <w:right w:val="single" w:sz="4" w:space="0" w:color="auto"/>
            </w:tcBorders>
            <w:shd w:val="clear" w:color="auto" w:fill="auto"/>
            <w:noWrap/>
            <w:vAlign w:val="bottom"/>
            <w:hideMark/>
          </w:tcPr>
          <w:p w14:paraId="6E5BCF16" w14:textId="77777777" w:rsidR="00361CEE" w:rsidRPr="00BF314F" w:rsidRDefault="00361CEE" w:rsidP="00315E79">
            <w:pPr>
              <w:pStyle w:val="TAC"/>
              <w:rPr>
                <w:lang w:val="en-US"/>
              </w:rPr>
            </w:pPr>
            <w:r w:rsidRPr="00BF314F">
              <w:rPr>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14:paraId="53245E9A" w14:textId="77777777" w:rsidR="00361CEE" w:rsidRPr="00BF314F" w:rsidRDefault="00361CEE" w:rsidP="00315E79">
            <w:pPr>
              <w:pStyle w:val="TAC"/>
              <w:rPr>
                <w:lang w:val="en-US"/>
              </w:rPr>
            </w:pPr>
            <w:r w:rsidRPr="00BF314F">
              <w:rPr>
                <w:lang w:val="en-US"/>
              </w:rPr>
              <w:t>2</w:t>
            </w:r>
          </w:p>
        </w:tc>
        <w:tc>
          <w:tcPr>
            <w:tcW w:w="990" w:type="dxa"/>
            <w:tcBorders>
              <w:top w:val="nil"/>
              <w:left w:val="nil"/>
              <w:bottom w:val="single" w:sz="4" w:space="0" w:color="auto"/>
              <w:right w:val="single" w:sz="4" w:space="0" w:color="auto"/>
            </w:tcBorders>
            <w:shd w:val="clear" w:color="auto" w:fill="auto"/>
            <w:noWrap/>
            <w:vAlign w:val="bottom"/>
            <w:hideMark/>
          </w:tcPr>
          <w:p w14:paraId="354E0B18" w14:textId="77777777" w:rsidR="00361CEE" w:rsidRPr="00BF314F" w:rsidRDefault="00361CEE" w:rsidP="00315E79">
            <w:pPr>
              <w:pStyle w:val="TAC"/>
              <w:rPr>
                <w:lang w:val="en-US"/>
              </w:rPr>
            </w:pPr>
            <w:r w:rsidRPr="00BF314F">
              <w:rPr>
                <w:lang w:val="en-US"/>
              </w:rPr>
              <w:t>4</w:t>
            </w:r>
          </w:p>
        </w:tc>
        <w:tc>
          <w:tcPr>
            <w:tcW w:w="990" w:type="dxa"/>
            <w:tcBorders>
              <w:top w:val="nil"/>
              <w:left w:val="nil"/>
              <w:bottom w:val="single" w:sz="4" w:space="0" w:color="auto"/>
              <w:right w:val="single" w:sz="4" w:space="0" w:color="auto"/>
            </w:tcBorders>
            <w:shd w:val="clear" w:color="auto" w:fill="auto"/>
            <w:noWrap/>
            <w:vAlign w:val="bottom"/>
            <w:hideMark/>
          </w:tcPr>
          <w:p w14:paraId="0E0C66B2" w14:textId="77777777" w:rsidR="00361CEE" w:rsidRPr="00BF314F" w:rsidRDefault="00361CEE" w:rsidP="00315E79">
            <w:pPr>
              <w:pStyle w:val="TAC"/>
              <w:rPr>
                <w:lang w:val="en-US"/>
              </w:rPr>
            </w:pPr>
            <w:r w:rsidRPr="00BF314F">
              <w:rPr>
                <w:lang w:val="en-US"/>
              </w:rPr>
              <w:t>67584</w:t>
            </w:r>
          </w:p>
        </w:tc>
        <w:tc>
          <w:tcPr>
            <w:tcW w:w="1032" w:type="dxa"/>
            <w:tcBorders>
              <w:top w:val="nil"/>
              <w:left w:val="nil"/>
              <w:bottom w:val="single" w:sz="4" w:space="0" w:color="auto"/>
              <w:right w:val="single" w:sz="4" w:space="0" w:color="auto"/>
            </w:tcBorders>
            <w:shd w:val="clear" w:color="auto" w:fill="auto"/>
            <w:noWrap/>
            <w:vAlign w:val="bottom"/>
            <w:hideMark/>
          </w:tcPr>
          <w:p w14:paraId="0CCC7F60" w14:textId="77777777" w:rsidR="00361CEE" w:rsidRPr="00BF314F" w:rsidRDefault="00361CEE" w:rsidP="00315E79">
            <w:pPr>
              <w:pStyle w:val="TAC"/>
              <w:rPr>
                <w:lang w:val="en-US"/>
              </w:rPr>
            </w:pPr>
            <w:r w:rsidRPr="00BF314F">
              <w:rPr>
                <w:lang w:val="en-US"/>
              </w:rPr>
              <w:t>33792</w:t>
            </w:r>
          </w:p>
        </w:tc>
      </w:tr>
      <w:tr w:rsidR="00361CEE" w:rsidRPr="00BF314F" w14:paraId="63D878D0" w14:textId="77777777" w:rsidTr="00D75B0E">
        <w:tc>
          <w:tcPr>
            <w:tcW w:w="1344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43C6BDFE" w14:textId="77777777" w:rsidR="00BB3D65" w:rsidRPr="00BF314F" w:rsidRDefault="00361CEE" w:rsidP="00BB3D65">
            <w:pPr>
              <w:pStyle w:val="TAN"/>
              <w:rPr>
                <w:lang w:val="en-US"/>
              </w:rPr>
            </w:pPr>
            <w:r w:rsidRPr="00BF314F">
              <w:rPr>
                <w:lang w:val="en-US"/>
              </w:rPr>
              <w:t>N</w:t>
            </w:r>
            <w:r w:rsidR="00BB3D65" w:rsidRPr="00BF314F">
              <w:rPr>
                <w:lang w:val="en-US"/>
              </w:rPr>
              <w:t>OTE</w:t>
            </w:r>
            <w:r w:rsidRPr="00BF314F">
              <w:rPr>
                <w:lang w:val="en-US"/>
              </w:rPr>
              <w:t xml:space="preserve"> 1:</w:t>
            </w:r>
            <w:r w:rsidR="00D75B0E" w:rsidRPr="00BF314F">
              <w:tab/>
            </w:r>
            <w:r w:rsidRPr="00BF314F">
              <w:rPr>
                <w:lang w:val="en-US"/>
              </w:rPr>
              <w:t>PUSCH mapping Type-A and single-symbol DM-RS configuration Type-1 with 2 additional DM-RS symbols, such that the DM-RS positions are set to symbols 2, 7, 11. DMRS is [TDM’ed] with PUSCH data.</w:t>
            </w:r>
          </w:p>
          <w:p w14:paraId="3A7390F1" w14:textId="77777777" w:rsidR="00BB3D65" w:rsidRPr="00BF314F" w:rsidRDefault="00361CEE" w:rsidP="00BB3D65">
            <w:pPr>
              <w:pStyle w:val="TAN"/>
              <w:rPr>
                <w:lang w:val="en-US"/>
              </w:rPr>
            </w:pPr>
            <w:r w:rsidRPr="00BF314F">
              <w:rPr>
                <w:lang w:val="en-US"/>
              </w:rPr>
              <w:t>N</w:t>
            </w:r>
            <w:r w:rsidR="00BB3D65" w:rsidRPr="00BF314F">
              <w:rPr>
                <w:lang w:val="en-US"/>
              </w:rPr>
              <w:t>OTE</w:t>
            </w:r>
            <w:r w:rsidRPr="00BF314F">
              <w:rPr>
                <w:lang w:val="en-US"/>
              </w:rPr>
              <w:t xml:space="preserve"> 2:</w:t>
            </w:r>
            <w:r w:rsidR="00D75B0E" w:rsidRPr="00BF314F">
              <w:tab/>
            </w:r>
            <w:r w:rsidRPr="00BF314F">
              <w:rPr>
                <w:lang w:val="en-US"/>
              </w:rPr>
              <w:t>MCS Index is based on MCS table 6.1.4.1-1 defined in 38.214.</w:t>
            </w:r>
          </w:p>
          <w:p w14:paraId="6C313993" w14:textId="77777777" w:rsidR="00361CEE" w:rsidRPr="00BF314F" w:rsidRDefault="00361CEE" w:rsidP="00315E79">
            <w:pPr>
              <w:pStyle w:val="TAN"/>
              <w:rPr>
                <w:lang w:val="en-US"/>
              </w:rPr>
            </w:pPr>
            <w:r w:rsidRPr="00BF314F">
              <w:rPr>
                <w:lang w:val="en-US"/>
              </w:rPr>
              <w:t>N</w:t>
            </w:r>
            <w:r w:rsidR="00BB3D65" w:rsidRPr="00BF314F">
              <w:rPr>
                <w:lang w:val="en-US"/>
              </w:rPr>
              <w:t>OTE</w:t>
            </w:r>
            <w:r w:rsidRPr="00BF314F">
              <w:rPr>
                <w:lang w:val="en-US"/>
              </w:rPr>
              <w:t xml:space="preserve"> 3:</w:t>
            </w:r>
            <w:r w:rsidR="00D75B0E" w:rsidRPr="00BF314F">
              <w:tab/>
            </w:r>
            <w:r w:rsidRPr="00BF314F">
              <w:rPr>
                <w:lang w:val="en-US"/>
              </w:rPr>
              <w:t>If more than one Code Block is present, an additional CRC sequence of L = 24 Bits is attached to each Code Block (otherwise L = 0 Bit)</w:t>
            </w:r>
          </w:p>
          <w:p w14:paraId="7E8C34F4" w14:textId="37EF939B" w:rsidR="006D26E7" w:rsidRPr="00BF314F" w:rsidRDefault="006D26E7" w:rsidP="00315E79">
            <w:pPr>
              <w:pStyle w:val="TAN"/>
              <w:rPr>
                <w:lang w:val="en-US"/>
              </w:rPr>
            </w:pPr>
            <w:r w:rsidRPr="00BF314F">
              <w:rPr>
                <w:lang w:val="en-US"/>
              </w:rPr>
              <w:t>NOTE 4:</w:t>
            </w:r>
            <w:r w:rsidRPr="00BF314F">
              <w:rPr>
                <w:lang w:val="en-US"/>
              </w:rPr>
              <w:tab/>
              <w:t xml:space="preserve">UL slot numbers are given </w:t>
            </w:r>
            <w:ins w:id="282" w:author="Apple Inc." w:date="2019-02-09T23:15:00Z">
              <w:r w:rsidR="00F02147">
                <w:rPr>
                  <w:lang w:val="en-US"/>
                </w:rPr>
                <w:t>according to the maxUlDutyCycle</w:t>
              </w:r>
            </w:ins>
            <w:del w:id="283" w:author="Apple Inc." w:date="2019-02-09T23:15:00Z">
              <w:r w:rsidRPr="00BF314F" w:rsidDel="00F02147">
                <w:rPr>
                  <w:lang w:val="en-US"/>
                </w:rPr>
                <w:delText>by the slots satisfying mod(slot index, 16) = {8,…,15}</w:delText>
              </w:r>
            </w:del>
            <w:r w:rsidRPr="00BF314F">
              <w:rPr>
                <w:lang w:val="en-US"/>
              </w:rPr>
              <w:t xml:space="preserve"> with TDD UL-DL configuration specified in A2.3 for the requirements requiring at least one sub frame (1ms) for the measurement period. For other requirements, UL slot numbers are given by the slots satisfying mod(slot index+1, 5) = 0 with TDD UL-DL configuration specified in A.3.3.1.</w:t>
            </w:r>
          </w:p>
        </w:tc>
      </w:tr>
    </w:tbl>
    <w:p w14:paraId="029FAD4A" w14:textId="77777777" w:rsidR="00361CEE" w:rsidRPr="00BF314F" w:rsidRDefault="00361CEE" w:rsidP="00361CEE"/>
    <w:p w14:paraId="42C7AEAC" w14:textId="77777777" w:rsidR="00361CEE" w:rsidRPr="00BF314F" w:rsidRDefault="00361CEE" w:rsidP="00315E79">
      <w:pPr>
        <w:pStyle w:val="Heading3"/>
      </w:pPr>
      <w:bookmarkStart w:id="284" w:name="_Toc535324480"/>
      <w:r w:rsidRPr="00BF314F">
        <w:lastRenderedPageBreak/>
        <w:t>A.2.3.3</w:t>
      </w:r>
      <w:r w:rsidRPr="00BF314F">
        <w:tab/>
        <w:t>DFT-s-OFDM 16QAM</w:t>
      </w:r>
      <w:bookmarkEnd w:id="284"/>
    </w:p>
    <w:p w14:paraId="0184DE92" w14:textId="77777777" w:rsidR="00361CEE" w:rsidRPr="00BF314F" w:rsidRDefault="00361CEE" w:rsidP="00315E79">
      <w:pPr>
        <w:pStyle w:val="TH"/>
      </w:pPr>
      <w:r w:rsidRPr="00BF314F">
        <w:t>Table A.2.3.3-1: Reference Channels for DFT-s-OFDM 16QAM for 60kHz SCS</w:t>
      </w:r>
    </w:p>
    <w:tbl>
      <w:tblPr>
        <w:tblW w:w="13440" w:type="dxa"/>
        <w:tblInd w:w="113" w:type="dxa"/>
        <w:tblLook w:val="04A0" w:firstRow="1" w:lastRow="0" w:firstColumn="1" w:lastColumn="0" w:noHBand="0" w:noVBand="1"/>
      </w:tblPr>
      <w:tblGrid>
        <w:gridCol w:w="1086"/>
        <w:gridCol w:w="1105"/>
        <w:gridCol w:w="1106"/>
        <w:gridCol w:w="1017"/>
        <w:gridCol w:w="958"/>
        <w:gridCol w:w="1164"/>
        <w:gridCol w:w="823"/>
        <w:gridCol w:w="858"/>
        <w:gridCol w:w="1091"/>
        <w:gridCol w:w="1047"/>
        <w:gridCol w:w="837"/>
        <w:gridCol w:w="980"/>
        <w:gridCol w:w="980"/>
        <w:gridCol w:w="1116"/>
      </w:tblGrid>
      <w:tr w:rsidR="00BF314F" w:rsidRPr="00BF314F" w14:paraId="397B219C" w14:textId="77777777" w:rsidTr="00D75B0E">
        <w:tc>
          <w:tcPr>
            <w:tcW w:w="998" w:type="dxa"/>
            <w:tcBorders>
              <w:top w:val="single" w:sz="4" w:space="0" w:color="auto"/>
              <w:left w:val="single" w:sz="4" w:space="0" w:color="auto"/>
              <w:bottom w:val="single" w:sz="4" w:space="0" w:color="auto"/>
              <w:right w:val="single" w:sz="4" w:space="0" w:color="auto"/>
            </w:tcBorders>
            <w:shd w:val="clear" w:color="auto" w:fill="auto"/>
            <w:hideMark/>
          </w:tcPr>
          <w:p w14:paraId="615B489A" w14:textId="77777777" w:rsidR="00361CEE" w:rsidRPr="00BF314F" w:rsidRDefault="00361CEE" w:rsidP="00315E79">
            <w:pPr>
              <w:pStyle w:val="TAH"/>
              <w:rPr>
                <w:lang w:val="en-US"/>
              </w:rPr>
            </w:pPr>
            <w:r w:rsidRPr="00BF314F">
              <w:rPr>
                <w:lang w:val="en-US"/>
              </w:rPr>
              <w:t>Parameter</w:t>
            </w:r>
          </w:p>
        </w:tc>
        <w:tc>
          <w:tcPr>
            <w:tcW w:w="1024" w:type="dxa"/>
            <w:tcBorders>
              <w:top w:val="single" w:sz="4" w:space="0" w:color="auto"/>
              <w:left w:val="nil"/>
              <w:bottom w:val="single" w:sz="4" w:space="0" w:color="auto"/>
              <w:right w:val="single" w:sz="4" w:space="0" w:color="auto"/>
            </w:tcBorders>
            <w:shd w:val="clear" w:color="auto" w:fill="auto"/>
            <w:hideMark/>
          </w:tcPr>
          <w:p w14:paraId="05FD1351" w14:textId="77777777" w:rsidR="00361CEE" w:rsidRPr="00BF314F" w:rsidRDefault="00361CEE" w:rsidP="00315E79">
            <w:pPr>
              <w:pStyle w:val="TAH"/>
              <w:rPr>
                <w:lang w:val="en-US"/>
              </w:rPr>
            </w:pPr>
            <w:r w:rsidRPr="00BF314F">
              <w:rPr>
                <w:lang w:val="en-US"/>
              </w:rPr>
              <w:t>Channel bandwidth</w:t>
            </w:r>
          </w:p>
        </w:tc>
        <w:tc>
          <w:tcPr>
            <w:tcW w:w="971" w:type="dxa"/>
            <w:tcBorders>
              <w:top w:val="single" w:sz="4" w:space="0" w:color="auto"/>
              <w:left w:val="nil"/>
              <w:bottom w:val="single" w:sz="4" w:space="0" w:color="auto"/>
              <w:right w:val="single" w:sz="4" w:space="0" w:color="auto"/>
            </w:tcBorders>
            <w:shd w:val="clear" w:color="auto" w:fill="auto"/>
            <w:hideMark/>
          </w:tcPr>
          <w:p w14:paraId="58DAC16C" w14:textId="77777777" w:rsidR="00361CEE" w:rsidRPr="00BF314F" w:rsidRDefault="00361CEE" w:rsidP="00315E79">
            <w:pPr>
              <w:pStyle w:val="TAH"/>
              <w:rPr>
                <w:lang w:val="en-US"/>
              </w:rPr>
            </w:pPr>
            <w:r w:rsidRPr="00BF314F">
              <w:rPr>
                <w:lang w:val="en-US"/>
              </w:rPr>
              <w:t>Subcarrier Spacing</w:t>
            </w:r>
          </w:p>
        </w:tc>
        <w:tc>
          <w:tcPr>
            <w:tcW w:w="940" w:type="dxa"/>
            <w:tcBorders>
              <w:top w:val="single" w:sz="4" w:space="0" w:color="auto"/>
              <w:left w:val="nil"/>
              <w:bottom w:val="single" w:sz="4" w:space="0" w:color="auto"/>
              <w:right w:val="single" w:sz="4" w:space="0" w:color="auto"/>
            </w:tcBorders>
            <w:shd w:val="clear" w:color="auto" w:fill="auto"/>
            <w:hideMark/>
          </w:tcPr>
          <w:p w14:paraId="5B3B3283" w14:textId="77777777" w:rsidR="00361CEE" w:rsidRPr="00BF314F" w:rsidRDefault="00361CEE" w:rsidP="00315E79">
            <w:pPr>
              <w:pStyle w:val="TAH"/>
              <w:rPr>
                <w:lang w:val="en-US"/>
              </w:rPr>
            </w:pPr>
            <w:r w:rsidRPr="00BF314F">
              <w:rPr>
                <w:lang w:val="en-US"/>
              </w:rPr>
              <w:t>Allocated resource blocks</w:t>
            </w:r>
          </w:p>
        </w:tc>
        <w:tc>
          <w:tcPr>
            <w:tcW w:w="909" w:type="dxa"/>
            <w:tcBorders>
              <w:top w:val="single" w:sz="4" w:space="0" w:color="auto"/>
              <w:left w:val="nil"/>
              <w:bottom w:val="single" w:sz="4" w:space="0" w:color="auto"/>
              <w:right w:val="single" w:sz="4" w:space="0" w:color="auto"/>
            </w:tcBorders>
            <w:shd w:val="clear" w:color="auto" w:fill="auto"/>
            <w:hideMark/>
          </w:tcPr>
          <w:p w14:paraId="090DA31C" w14:textId="77777777" w:rsidR="00361CEE" w:rsidRPr="00BF314F" w:rsidRDefault="00361CEE" w:rsidP="00315E79">
            <w:pPr>
              <w:pStyle w:val="TAH"/>
              <w:rPr>
                <w:lang w:val="en-US"/>
              </w:rPr>
            </w:pPr>
            <w:r w:rsidRPr="00BF314F">
              <w:rPr>
                <w:lang w:val="en-US"/>
              </w:rPr>
              <w:t>DFT-s-OFDM Symbols per slot (Note 1)</w:t>
            </w:r>
          </w:p>
        </w:tc>
        <w:tc>
          <w:tcPr>
            <w:tcW w:w="1106" w:type="dxa"/>
            <w:tcBorders>
              <w:top w:val="single" w:sz="4" w:space="0" w:color="auto"/>
              <w:left w:val="nil"/>
              <w:bottom w:val="single" w:sz="4" w:space="0" w:color="auto"/>
              <w:right w:val="single" w:sz="4" w:space="0" w:color="auto"/>
            </w:tcBorders>
            <w:shd w:val="clear" w:color="auto" w:fill="auto"/>
            <w:hideMark/>
          </w:tcPr>
          <w:p w14:paraId="6B3722A4" w14:textId="77777777" w:rsidR="00361CEE" w:rsidRPr="00BF314F" w:rsidRDefault="00361CEE" w:rsidP="00315E79">
            <w:pPr>
              <w:pStyle w:val="TAH"/>
              <w:rPr>
                <w:lang w:val="en-US"/>
              </w:rPr>
            </w:pPr>
            <w:r w:rsidRPr="00BF314F">
              <w:rPr>
                <w:lang w:val="en-US"/>
              </w:rPr>
              <w:t>Modulation</w:t>
            </w:r>
          </w:p>
        </w:tc>
        <w:tc>
          <w:tcPr>
            <w:tcW w:w="831" w:type="dxa"/>
            <w:tcBorders>
              <w:top w:val="single" w:sz="4" w:space="0" w:color="auto"/>
              <w:left w:val="nil"/>
              <w:bottom w:val="single" w:sz="4" w:space="0" w:color="auto"/>
              <w:right w:val="single" w:sz="4" w:space="0" w:color="auto"/>
            </w:tcBorders>
            <w:shd w:val="clear" w:color="auto" w:fill="auto"/>
            <w:hideMark/>
          </w:tcPr>
          <w:p w14:paraId="3D38D3A2" w14:textId="77777777" w:rsidR="00361CEE" w:rsidRPr="00BF314F" w:rsidRDefault="00361CEE" w:rsidP="00315E79">
            <w:pPr>
              <w:pStyle w:val="TAH"/>
              <w:rPr>
                <w:lang w:val="en-US"/>
              </w:rPr>
            </w:pPr>
            <w:r w:rsidRPr="00BF314F">
              <w:rPr>
                <w:lang w:val="en-US"/>
              </w:rPr>
              <w:t>MCS Index (Note 2)</w:t>
            </w:r>
          </w:p>
        </w:tc>
        <w:tc>
          <w:tcPr>
            <w:tcW w:w="866" w:type="dxa"/>
            <w:tcBorders>
              <w:top w:val="single" w:sz="4" w:space="0" w:color="auto"/>
              <w:left w:val="nil"/>
              <w:bottom w:val="single" w:sz="4" w:space="0" w:color="auto"/>
              <w:right w:val="single" w:sz="4" w:space="0" w:color="auto"/>
            </w:tcBorders>
            <w:shd w:val="clear" w:color="auto" w:fill="auto"/>
            <w:hideMark/>
          </w:tcPr>
          <w:p w14:paraId="481BB09D" w14:textId="77777777" w:rsidR="00361CEE" w:rsidRPr="00BF314F" w:rsidRDefault="00361CEE" w:rsidP="00315E79">
            <w:pPr>
              <w:pStyle w:val="TAH"/>
              <w:rPr>
                <w:lang w:val="en-US"/>
              </w:rPr>
            </w:pPr>
            <w:r w:rsidRPr="00BF314F">
              <w:rPr>
                <w:lang w:val="en-US"/>
              </w:rPr>
              <w:t>Target Coding Rate</w:t>
            </w:r>
          </w:p>
        </w:tc>
        <w:tc>
          <w:tcPr>
            <w:tcW w:w="990" w:type="dxa"/>
            <w:tcBorders>
              <w:top w:val="single" w:sz="4" w:space="0" w:color="auto"/>
              <w:left w:val="nil"/>
              <w:bottom w:val="single" w:sz="4" w:space="0" w:color="auto"/>
              <w:right w:val="single" w:sz="4" w:space="0" w:color="auto"/>
            </w:tcBorders>
            <w:shd w:val="clear" w:color="auto" w:fill="auto"/>
            <w:hideMark/>
          </w:tcPr>
          <w:p w14:paraId="69534ACE" w14:textId="77777777" w:rsidR="00361CEE" w:rsidRPr="00BF314F" w:rsidRDefault="00361CEE" w:rsidP="00315E79">
            <w:pPr>
              <w:pStyle w:val="TAH"/>
              <w:rPr>
                <w:lang w:val="en-US"/>
              </w:rPr>
            </w:pPr>
            <w:r w:rsidRPr="00BF314F">
              <w:rPr>
                <w:lang w:val="en-US"/>
              </w:rPr>
              <w:t>Payload size for slots with mod(slot index+1,5) = 0</w:t>
            </w:r>
          </w:p>
        </w:tc>
        <w:tc>
          <w:tcPr>
            <w:tcW w:w="948" w:type="dxa"/>
            <w:tcBorders>
              <w:top w:val="single" w:sz="4" w:space="0" w:color="auto"/>
              <w:left w:val="nil"/>
              <w:bottom w:val="single" w:sz="4" w:space="0" w:color="auto"/>
              <w:right w:val="single" w:sz="4" w:space="0" w:color="auto"/>
            </w:tcBorders>
            <w:shd w:val="clear" w:color="auto" w:fill="auto"/>
            <w:hideMark/>
          </w:tcPr>
          <w:p w14:paraId="3B699D86" w14:textId="77777777" w:rsidR="00361CEE" w:rsidRPr="00BF314F" w:rsidRDefault="00361CEE" w:rsidP="00315E79">
            <w:pPr>
              <w:pStyle w:val="TAH"/>
              <w:rPr>
                <w:lang w:val="en-US"/>
              </w:rPr>
            </w:pPr>
            <w:r w:rsidRPr="00BF314F">
              <w:rPr>
                <w:lang w:val="en-US"/>
              </w:rPr>
              <w:t>Transport block CRC</w:t>
            </w:r>
          </w:p>
        </w:tc>
        <w:tc>
          <w:tcPr>
            <w:tcW w:w="845" w:type="dxa"/>
            <w:tcBorders>
              <w:top w:val="single" w:sz="4" w:space="0" w:color="auto"/>
              <w:left w:val="nil"/>
              <w:bottom w:val="single" w:sz="4" w:space="0" w:color="auto"/>
              <w:right w:val="single" w:sz="4" w:space="0" w:color="auto"/>
            </w:tcBorders>
            <w:shd w:val="clear" w:color="auto" w:fill="auto"/>
            <w:hideMark/>
          </w:tcPr>
          <w:p w14:paraId="5DCCEB9B" w14:textId="77777777" w:rsidR="00361CEE" w:rsidRPr="00BF314F" w:rsidRDefault="00361CEE" w:rsidP="00315E79">
            <w:pPr>
              <w:pStyle w:val="TAH"/>
              <w:rPr>
                <w:lang w:val="en-US"/>
              </w:rPr>
            </w:pPr>
            <w:r w:rsidRPr="00BF314F">
              <w:rPr>
                <w:lang w:val="en-US"/>
              </w:rPr>
              <w:t>LDPC Base Graph</w:t>
            </w:r>
          </w:p>
        </w:tc>
        <w:tc>
          <w:tcPr>
            <w:tcW w:w="990" w:type="dxa"/>
            <w:tcBorders>
              <w:top w:val="single" w:sz="4" w:space="0" w:color="auto"/>
              <w:left w:val="nil"/>
              <w:bottom w:val="single" w:sz="4" w:space="0" w:color="auto"/>
              <w:right w:val="single" w:sz="4" w:space="0" w:color="auto"/>
            </w:tcBorders>
            <w:shd w:val="clear" w:color="auto" w:fill="auto"/>
            <w:hideMark/>
          </w:tcPr>
          <w:p w14:paraId="19776F8E" w14:textId="0233AA7A" w:rsidR="00361CEE" w:rsidRPr="00BF314F" w:rsidRDefault="00361CEE" w:rsidP="00315E79">
            <w:pPr>
              <w:pStyle w:val="TAH"/>
              <w:rPr>
                <w:lang w:val="en-US"/>
              </w:rPr>
            </w:pPr>
            <w:r w:rsidRPr="00BF314F">
              <w:rPr>
                <w:lang w:val="en-US"/>
              </w:rPr>
              <w:t xml:space="preserve">Number of code blocks per slot for </w:t>
            </w:r>
            <w:r w:rsidR="006D26E7" w:rsidRPr="00BF314F">
              <w:rPr>
                <w:lang w:val="en-US"/>
              </w:rPr>
              <w:t xml:space="preserve">UL </w:t>
            </w:r>
            <w:r w:rsidRPr="00BF314F">
              <w:rPr>
                <w:lang w:val="en-US"/>
              </w:rPr>
              <w:t>slots (Note 3</w:t>
            </w:r>
            <w:r w:rsidR="006D26E7" w:rsidRPr="00BF314F">
              <w:rPr>
                <w:lang w:val="en-US"/>
              </w:rPr>
              <w:t>, Note 4</w:t>
            </w:r>
            <w:r w:rsidRPr="00BF314F">
              <w:rPr>
                <w:lang w:val="en-US"/>
              </w:rPr>
              <w:t>)</w:t>
            </w:r>
          </w:p>
        </w:tc>
        <w:tc>
          <w:tcPr>
            <w:tcW w:w="990" w:type="dxa"/>
            <w:tcBorders>
              <w:top w:val="single" w:sz="4" w:space="0" w:color="auto"/>
              <w:left w:val="nil"/>
              <w:bottom w:val="single" w:sz="4" w:space="0" w:color="auto"/>
              <w:right w:val="single" w:sz="4" w:space="0" w:color="auto"/>
            </w:tcBorders>
            <w:shd w:val="clear" w:color="auto" w:fill="auto"/>
            <w:hideMark/>
          </w:tcPr>
          <w:p w14:paraId="15FF50B0" w14:textId="131FB9E7" w:rsidR="00361CEE" w:rsidRPr="00BF314F" w:rsidRDefault="00361CEE" w:rsidP="00315E79">
            <w:pPr>
              <w:pStyle w:val="TAH"/>
              <w:rPr>
                <w:lang w:val="en-US"/>
              </w:rPr>
            </w:pPr>
            <w:r w:rsidRPr="00BF314F">
              <w:rPr>
                <w:lang w:val="en-US"/>
              </w:rPr>
              <w:t xml:space="preserve">Total number of bits per slot for </w:t>
            </w:r>
            <w:r w:rsidR="006D26E7" w:rsidRPr="00BF314F">
              <w:rPr>
                <w:lang w:val="en-US"/>
              </w:rPr>
              <w:t xml:space="preserve">UL </w:t>
            </w:r>
            <w:r w:rsidRPr="00BF314F">
              <w:rPr>
                <w:lang w:val="en-US"/>
              </w:rPr>
              <w:t xml:space="preserve">slots </w:t>
            </w:r>
            <w:r w:rsidR="006D26E7" w:rsidRPr="00BF314F">
              <w:rPr>
                <w:lang w:val="en-US"/>
              </w:rPr>
              <w:t xml:space="preserve"> (Note 4)</w:t>
            </w:r>
          </w:p>
        </w:tc>
        <w:tc>
          <w:tcPr>
            <w:tcW w:w="1032" w:type="dxa"/>
            <w:tcBorders>
              <w:top w:val="single" w:sz="4" w:space="0" w:color="auto"/>
              <w:left w:val="nil"/>
              <w:bottom w:val="single" w:sz="4" w:space="0" w:color="auto"/>
              <w:right w:val="single" w:sz="4" w:space="0" w:color="auto"/>
            </w:tcBorders>
            <w:shd w:val="clear" w:color="auto" w:fill="auto"/>
            <w:hideMark/>
          </w:tcPr>
          <w:p w14:paraId="7EC728F4" w14:textId="432B9382" w:rsidR="00361CEE" w:rsidRPr="00BF314F" w:rsidRDefault="00361CEE" w:rsidP="00315E79">
            <w:pPr>
              <w:pStyle w:val="TAH"/>
              <w:rPr>
                <w:lang w:val="en-US"/>
              </w:rPr>
            </w:pPr>
            <w:r w:rsidRPr="00BF314F">
              <w:rPr>
                <w:lang w:val="en-US"/>
              </w:rPr>
              <w:t xml:space="preserve">Total modulated symbols per slot for </w:t>
            </w:r>
            <w:r w:rsidR="006D26E7" w:rsidRPr="00BF314F">
              <w:rPr>
                <w:lang w:val="en-US"/>
              </w:rPr>
              <w:t xml:space="preserve">UL </w:t>
            </w:r>
            <w:r w:rsidRPr="00BF314F">
              <w:rPr>
                <w:lang w:val="en-US"/>
              </w:rPr>
              <w:t xml:space="preserve">slots </w:t>
            </w:r>
            <w:r w:rsidR="006D26E7" w:rsidRPr="00BF314F">
              <w:rPr>
                <w:lang w:val="en-US"/>
              </w:rPr>
              <w:t xml:space="preserve"> (Note 4)</w:t>
            </w:r>
          </w:p>
        </w:tc>
      </w:tr>
      <w:tr w:rsidR="00BF314F" w:rsidRPr="00BF314F" w14:paraId="6B8ECE1E" w14:textId="77777777"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43C53902" w14:textId="77777777" w:rsidR="00361CEE" w:rsidRPr="00BF314F" w:rsidRDefault="00361CEE" w:rsidP="00315E79">
            <w:pPr>
              <w:pStyle w:val="TAH"/>
              <w:rPr>
                <w:lang w:val="en-US"/>
              </w:rPr>
            </w:pPr>
            <w:r w:rsidRPr="00BF314F">
              <w:rPr>
                <w:lang w:val="en-US"/>
              </w:rPr>
              <w:t>Unit</w:t>
            </w:r>
          </w:p>
        </w:tc>
        <w:tc>
          <w:tcPr>
            <w:tcW w:w="1024" w:type="dxa"/>
            <w:tcBorders>
              <w:top w:val="nil"/>
              <w:left w:val="nil"/>
              <w:bottom w:val="single" w:sz="4" w:space="0" w:color="auto"/>
              <w:right w:val="single" w:sz="4" w:space="0" w:color="auto"/>
            </w:tcBorders>
            <w:shd w:val="clear" w:color="auto" w:fill="auto"/>
            <w:noWrap/>
            <w:vAlign w:val="bottom"/>
            <w:hideMark/>
          </w:tcPr>
          <w:p w14:paraId="0028EBAE" w14:textId="77777777" w:rsidR="00361CEE" w:rsidRPr="00BF314F" w:rsidRDefault="00361CEE" w:rsidP="00315E79">
            <w:pPr>
              <w:pStyle w:val="TAH"/>
              <w:rPr>
                <w:lang w:val="en-US"/>
              </w:rPr>
            </w:pPr>
            <w:r w:rsidRPr="00BF314F">
              <w:rPr>
                <w:lang w:val="en-US"/>
              </w:rPr>
              <w:t>MHz</w:t>
            </w:r>
          </w:p>
        </w:tc>
        <w:tc>
          <w:tcPr>
            <w:tcW w:w="971" w:type="dxa"/>
            <w:tcBorders>
              <w:top w:val="nil"/>
              <w:left w:val="nil"/>
              <w:bottom w:val="single" w:sz="4" w:space="0" w:color="auto"/>
              <w:right w:val="single" w:sz="4" w:space="0" w:color="auto"/>
            </w:tcBorders>
            <w:shd w:val="clear" w:color="auto" w:fill="auto"/>
            <w:noWrap/>
            <w:vAlign w:val="bottom"/>
            <w:hideMark/>
          </w:tcPr>
          <w:p w14:paraId="3CE61F8B" w14:textId="77777777" w:rsidR="00361CEE" w:rsidRPr="00BF314F" w:rsidRDefault="00361CEE" w:rsidP="00315E79">
            <w:pPr>
              <w:pStyle w:val="TAH"/>
              <w:rPr>
                <w:lang w:val="en-US"/>
              </w:rPr>
            </w:pPr>
            <w:r w:rsidRPr="00BF314F">
              <w:rPr>
                <w:lang w:val="en-US"/>
              </w:rPr>
              <w:t>KHz</w:t>
            </w:r>
          </w:p>
        </w:tc>
        <w:tc>
          <w:tcPr>
            <w:tcW w:w="940" w:type="dxa"/>
            <w:tcBorders>
              <w:top w:val="nil"/>
              <w:left w:val="nil"/>
              <w:bottom w:val="single" w:sz="4" w:space="0" w:color="auto"/>
              <w:right w:val="single" w:sz="4" w:space="0" w:color="auto"/>
            </w:tcBorders>
            <w:shd w:val="clear" w:color="auto" w:fill="auto"/>
            <w:noWrap/>
            <w:vAlign w:val="bottom"/>
            <w:hideMark/>
          </w:tcPr>
          <w:p w14:paraId="6354ED37" w14:textId="77777777" w:rsidR="00361CEE" w:rsidRPr="00BF314F" w:rsidRDefault="00361CEE" w:rsidP="00315E79">
            <w:pPr>
              <w:pStyle w:val="TAH"/>
              <w:rPr>
                <w:lang w:val="en-US"/>
              </w:rPr>
            </w:pPr>
            <w:r w:rsidRPr="00BF314F">
              <w:rPr>
                <w:lang w:val="en-US"/>
              </w:rPr>
              <w:t> </w:t>
            </w:r>
          </w:p>
        </w:tc>
        <w:tc>
          <w:tcPr>
            <w:tcW w:w="909" w:type="dxa"/>
            <w:tcBorders>
              <w:top w:val="nil"/>
              <w:left w:val="nil"/>
              <w:bottom w:val="single" w:sz="4" w:space="0" w:color="auto"/>
              <w:right w:val="single" w:sz="4" w:space="0" w:color="auto"/>
            </w:tcBorders>
            <w:shd w:val="clear" w:color="auto" w:fill="auto"/>
            <w:noWrap/>
            <w:vAlign w:val="bottom"/>
            <w:hideMark/>
          </w:tcPr>
          <w:p w14:paraId="4C1D376A" w14:textId="77777777" w:rsidR="00361CEE" w:rsidRPr="00BF314F" w:rsidRDefault="00361CEE" w:rsidP="00315E79">
            <w:pPr>
              <w:pStyle w:val="TAH"/>
              <w:rPr>
                <w:lang w:val="en-US"/>
              </w:rPr>
            </w:pPr>
            <w:r w:rsidRPr="00BF314F">
              <w:rPr>
                <w:lang w:val="en-US"/>
              </w:rPr>
              <w:t> </w:t>
            </w:r>
          </w:p>
        </w:tc>
        <w:tc>
          <w:tcPr>
            <w:tcW w:w="1106" w:type="dxa"/>
            <w:tcBorders>
              <w:top w:val="nil"/>
              <w:left w:val="nil"/>
              <w:bottom w:val="single" w:sz="4" w:space="0" w:color="auto"/>
              <w:right w:val="single" w:sz="4" w:space="0" w:color="auto"/>
            </w:tcBorders>
            <w:shd w:val="clear" w:color="auto" w:fill="auto"/>
            <w:noWrap/>
            <w:vAlign w:val="bottom"/>
            <w:hideMark/>
          </w:tcPr>
          <w:p w14:paraId="17E3AE95" w14:textId="77777777" w:rsidR="00361CEE" w:rsidRPr="00BF314F" w:rsidRDefault="00361CEE" w:rsidP="00315E79">
            <w:pPr>
              <w:pStyle w:val="TAH"/>
              <w:rPr>
                <w:lang w:val="en-US"/>
              </w:rPr>
            </w:pPr>
            <w:r w:rsidRPr="00BF314F">
              <w:rPr>
                <w:lang w:val="en-US"/>
              </w:rPr>
              <w:t> </w:t>
            </w:r>
          </w:p>
        </w:tc>
        <w:tc>
          <w:tcPr>
            <w:tcW w:w="831" w:type="dxa"/>
            <w:tcBorders>
              <w:top w:val="nil"/>
              <w:left w:val="nil"/>
              <w:bottom w:val="single" w:sz="4" w:space="0" w:color="auto"/>
              <w:right w:val="single" w:sz="4" w:space="0" w:color="auto"/>
            </w:tcBorders>
            <w:shd w:val="clear" w:color="auto" w:fill="auto"/>
            <w:noWrap/>
            <w:vAlign w:val="bottom"/>
            <w:hideMark/>
          </w:tcPr>
          <w:p w14:paraId="14AD5223" w14:textId="77777777" w:rsidR="00361CEE" w:rsidRPr="00BF314F" w:rsidRDefault="00361CEE" w:rsidP="00315E79">
            <w:pPr>
              <w:pStyle w:val="TAH"/>
              <w:rPr>
                <w:lang w:val="en-US"/>
              </w:rPr>
            </w:pPr>
            <w:r w:rsidRPr="00BF314F">
              <w:rPr>
                <w:lang w:val="en-US"/>
              </w:rPr>
              <w:t> </w:t>
            </w:r>
          </w:p>
        </w:tc>
        <w:tc>
          <w:tcPr>
            <w:tcW w:w="866" w:type="dxa"/>
            <w:tcBorders>
              <w:top w:val="nil"/>
              <w:left w:val="nil"/>
              <w:bottom w:val="single" w:sz="4" w:space="0" w:color="auto"/>
              <w:right w:val="single" w:sz="4" w:space="0" w:color="auto"/>
            </w:tcBorders>
            <w:shd w:val="clear" w:color="auto" w:fill="auto"/>
            <w:noWrap/>
            <w:vAlign w:val="bottom"/>
            <w:hideMark/>
          </w:tcPr>
          <w:p w14:paraId="5834D18B" w14:textId="77777777" w:rsidR="00361CEE" w:rsidRPr="00BF314F" w:rsidRDefault="00361CEE" w:rsidP="00315E79">
            <w:pPr>
              <w:pStyle w:val="TAH"/>
              <w:rPr>
                <w:lang w:val="en-US"/>
              </w:rPr>
            </w:pPr>
            <w:r w:rsidRPr="00BF314F">
              <w:rPr>
                <w:lang w:val="en-US"/>
              </w:rPr>
              <w:t> </w:t>
            </w:r>
          </w:p>
        </w:tc>
        <w:tc>
          <w:tcPr>
            <w:tcW w:w="990" w:type="dxa"/>
            <w:tcBorders>
              <w:top w:val="nil"/>
              <w:left w:val="nil"/>
              <w:bottom w:val="single" w:sz="4" w:space="0" w:color="auto"/>
              <w:right w:val="single" w:sz="4" w:space="0" w:color="auto"/>
            </w:tcBorders>
            <w:shd w:val="clear" w:color="auto" w:fill="auto"/>
            <w:noWrap/>
            <w:vAlign w:val="bottom"/>
            <w:hideMark/>
          </w:tcPr>
          <w:p w14:paraId="7D57B09D" w14:textId="77777777" w:rsidR="00361CEE" w:rsidRPr="00BF314F" w:rsidRDefault="00361CEE" w:rsidP="00315E79">
            <w:pPr>
              <w:pStyle w:val="TAH"/>
              <w:rPr>
                <w:lang w:val="en-US"/>
              </w:rPr>
            </w:pPr>
            <w:r w:rsidRPr="00BF314F">
              <w:rPr>
                <w:lang w:val="en-US"/>
              </w:rPr>
              <w:t>Bits</w:t>
            </w:r>
          </w:p>
        </w:tc>
        <w:tc>
          <w:tcPr>
            <w:tcW w:w="948" w:type="dxa"/>
            <w:tcBorders>
              <w:top w:val="nil"/>
              <w:left w:val="nil"/>
              <w:bottom w:val="single" w:sz="4" w:space="0" w:color="auto"/>
              <w:right w:val="single" w:sz="4" w:space="0" w:color="auto"/>
            </w:tcBorders>
            <w:shd w:val="clear" w:color="auto" w:fill="auto"/>
            <w:noWrap/>
            <w:vAlign w:val="bottom"/>
            <w:hideMark/>
          </w:tcPr>
          <w:p w14:paraId="281F5F30" w14:textId="77777777" w:rsidR="00361CEE" w:rsidRPr="00BF314F" w:rsidRDefault="00361CEE" w:rsidP="00315E79">
            <w:pPr>
              <w:pStyle w:val="TAH"/>
              <w:rPr>
                <w:lang w:val="en-US"/>
              </w:rPr>
            </w:pPr>
            <w:r w:rsidRPr="00BF314F">
              <w:rPr>
                <w:lang w:val="en-US"/>
              </w:rPr>
              <w:t>Bits</w:t>
            </w:r>
          </w:p>
        </w:tc>
        <w:tc>
          <w:tcPr>
            <w:tcW w:w="845" w:type="dxa"/>
            <w:tcBorders>
              <w:top w:val="nil"/>
              <w:left w:val="nil"/>
              <w:bottom w:val="single" w:sz="4" w:space="0" w:color="auto"/>
              <w:right w:val="single" w:sz="4" w:space="0" w:color="auto"/>
            </w:tcBorders>
            <w:shd w:val="clear" w:color="auto" w:fill="auto"/>
            <w:noWrap/>
            <w:vAlign w:val="bottom"/>
            <w:hideMark/>
          </w:tcPr>
          <w:p w14:paraId="56937A7F" w14:textId="77777777" w:rsidR="00361CEE" w:rsidRPr="00BF314F" w:rsidRDefault="00361CEE" w:rsidP="00315E79">
            <w:pPr>
              <w:pStyle w:val="TAH"/>
              <w:rPr>
                <w:lang w:val="en-US"/>
              </w:rPr>
            </w:pPr>
            <w:r w:rsidRPr="00BF314F">
              <w:rPr>
                <w:lang w:val="en-US"/>
              </w:rPr>
              <w:t> </w:t>
            </w:r>
          </w:p>
        </w:tc>
        <w:tc>
          <w:tcPr>
            <w:tcW w:w="990" w:type="dxa"/>
            <w:tcBorders>
              <w:top w:val="nil"/>
              <w:left w:val="nil"/>
              <w:bottom w:val="single" w:sz="4" w:space="0" w:color="auto"/>
              <w:right w:val="single" w:sz="4" w:space="0" w:color="auto"/>
            </w:tcBorders>
            <w:shd w:val="clear" w:color="auto" w:fill="auto"/>
            <w:noWrap/>
            <w:vAlign w:val="bottom"/>
            <w:hideMark/>
          </w:tcPr>
          <w:p w14:paraId="72CF2D9B" w14:textId="77777777" w:rsidR="00361CEE" w:rsidRPr="00BF314F" w:rsidRDefault="00361CEE" w:rsidP="00315E79">
            <w:pPr>
              <w:pStyle w:val="TAH"/>
              <w:rPr>
                <w:lang w:val="en-US"/>
              </w:rPr>
            </w:pPr>
            <w:r w:rsidRPr="00BF314F">
              <w:rPr>
                <w:lang w:val="en-US"/>
              </w:rPr>
              <w:t> </w:t>
            </w:r>
          </w:p>
        </w:tc>
        <w:tc>
          <w:tcPr>
            <w:tcW w:w="990" w:type="dxa"/>
            <w:tcBorders>
              <w:top w:val="nil"/>
              <w:left w:val="nil"/>
              <w:bottom w:val="single" w:sz="4" w:space="0" w:color="auto"/>
              <w:right w:val="single" w:sz="4" w:space="0" w:color="auto"/>
            </w:tcBorders>
            <w:shd w:val="clear" w:color="auto" w:fill="auto"/>
            <w:noWrap/>
            <w:vAlign w:val="bottom"/>
            <w:hideMark/>
          </w:tcPr>
          <w:p w14:paraId="11157A7D" w14:textId="77777777" w:rsidR="00361CEE" w:rsidRPr="00BF314F" w:rsidRDefault="00361CEE" w:rsidP="00315E79">
            <w:pPr>
              <w:pStyle w:val="TAH"/>
              <w:rPr>
                <w:lang w:val="en-US"/>
              </w:rPr>
            </w:pPr>
            <w:r w:rsidRPr="00BF314F">
              <w:rPr>
                <w:lang w:val="en-US"/>
              </w:rPr>
              <w:t>Bits</w:t>
            </w:r>
          </w:p>
        </w:tc>
        <w:tc>
          <w:tcPr>
            <w:tcW w:w="1032" w:type="dxa"/>
            <w:tcBorders>
              <w:top w:val="nil"/>
              <w:left w:val="nil"/>
              <w:bottom w:val="single" w:sz="4" w:space="0" w:color="auto"/>
              <w:right w:val="single" w:sz="4" w:space="0" w:color="auto"/>
            </w:tcBorders>
            <w:shd w:val="clear" w:color="auto" w:fill="auto"/>
            <w:noWrap/>
            <w:vAlign w:val="bottom"/>
            <w:hideMark/>
          </w:tcPr>
          <w:p w14:paraId="0008C589" w14:textId="77777777" w:rsidR="00361CEE" w:rsidRPr="00BF314F" w:rsidRDefault="00361CEE" w:rsidP="00315E79">
            <w:pPr>
              <w:pStyle w:val="TAH"/>
              <w:rPr>
                <w:lang w:val="en-US"/>
              </w:rPr>
            </w:pPr>
            <w:r w:rsidRPr="00BF314F">
              <w:rPr>
                <w:lang w:val="en-US"/>
              </w:rPr>
              <w:t> </w:t>
            </w:r>
          </w:p>
        </w:tc>
      </w:tr>
      <w:tr w:rsidR="00BF314F" w:rsidRPr="00BF314F" w14:paraId="4DCBD5E7" w14:textId="77777777"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60863B53" w14:textId="77777777" w:rsidR="00361CEE" w:rsidRPr="00BF314F" w:rsidRDefault="00361CEE" w:rsidP="00315E79">
            <w:pPr>
              <w:pStyle w:val="TAC"/>
              <w:rPr>
                <w:lang w:val="en-US"/>
              </w:rPr>
            </w:pPr>
            <w:r w:rsidRPr="00BF314F">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189ED252" w14:textId="77777777" w:rsidR="00361CEE" w:rsidRPr="00BF314F" w:rsidRDefault="00361CEE" w:rsidP="00315E79">
            <w:pPr>
              <w:pStyle w:val="TAC"/>
              <w:rPr>
                <w:lang w:val="en-US"/>
              </w:rPr>
            </w:pPr>
            <w:r w:rsidRPr="00BF314F">
              <w:rPr>
                <w:lang w:val="en-US"/>
              </w:rPr>
              <w:t>50-200</w:t>
            </w:r>
          </w:p>
        </w:tc>
        <w:tc>
          <w:tcPr>
            <w:tcW w:w="971" w:type="dxa"/>
            <w:tcBorders>
              <w:top w:val="nil"/>
              <w:left w:val="nil"/>
              <w:bottom w:val="single" w:sz="4" w:space="0" w:color="auto"/>
              <w:right w:val="single" w:sz="4" w:space="0" w:color="auto"/>
            </w:tcBorders>
            <w:shd w:val="clear" w:color="auto" w:fill="auto"/>
            <w:noWrap/>
            <w:vAlign w:val="bottom"/>
            <w:hideMark/>
          </w:tcPr>
          <w:p w14:paraId="1FF74E3C" w14:textId="77777777" w:rsidR="00361CEE" w:rsidRPr="00BF314F" w:rsidRDefault="00361CEE" w:rsidP="00315E79">
            <w:pPr>
              <w:pStyle w:val="TAC"/>
              <w:rPr>
                <w:lang w:val="en-US"/>
              </w:rPr>
            </w:pPr>
            <w:r w:rsidRPr="00BF314F">
              <w:rPr>
                <w:lang w:val="en-US"/>
              </w:rPr>
              <w:t>60</w:t>
            </w:r>
          </w:p>
        </w:tc>
        <w:tc>
          <w:tcPr>
            <w:tcW w:w="940" w:type="dxa"/>
            <w:tcBorders>
              <w:top w:val="nil"/>
              <w:left w:val="nil"/>
              <w:bottom w:val="single" w:sz="4" w:space="0" w:color="auto"/>
              <w:right w:val="single" w:sz="4" w:space="0" w:color="auto"/>
            </w:tcBorders>
            <w:shd w:val="clear" w:color="auto" w:fill="auto"/>
            <w:noWrap/>
            <w:vAlign w:val="bottom"/>
            <w:hideMark/>
          </w:tcPr>
          <w:p w14:paraId="6D812158" w14:textId="77777777" w:rsidR="00361CEE" w:rsidRPr="00BF314F" w:rsidRDefault="00361CEE" w:rsidP="00315E79">
            <w:pPr>
              <w:pStyle w:val="TAC"/>
              <w:rPr>
                <w:lang w:val="en-US"/>
              </w:rPr>
            </w:pPr>
            <w:r w:rsidRPr="00BF314F">
              <w:rPr>
                <w:lang w:val="en-US"/>
              </w:rPr>
              <w:t>1</w:t>
            </w:r>
          </w:p>
        </w:tc>
        <w:tc>
          <w:tcPr>
            <w:tcW w:w="909" w:type="dxa"/>
            <w:tcBorders>
              <w:top w:val="nil"/>
              <w:left w:val="nil"/>
              <w:bottom w:val="single" w:sz="4" w:space="0" w:color="auto"/>
              <w:right w:val="single" w:sz="4" w:space="0" w:color="auto"/>
            </w:tcBorders>
            <w:shd w:val="clear" w:color="auto" w:fill="auto"/>
            <w:noWrap/>
            <w:vAlign w:val="bottom"/>
            <w:hideMark/>
          </w:tcPr>
          <w:p w14:paraId="0DE92D19" w14:textId="77777777" w:rsidR="00361CEE" w:rsidRPr="00BF314F" w:rsidRDefault="00361CEE" w:rsidP="00315E79">
            <w:pPr>
              <w:pStyle w:val="TAC"/>
              <w:rPr>
                <w:lang w:val="en-US"/>
              </w:rPr>
            </w:pPr>
            <w:r w:rsidRPr="00BF314F">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4573E2EF" w14:textId="77777777" w:rsidR="00361CEE" w:rsidRPr="00BF314F" w:rsidRDefault="00361CEE" w:rsidP="00315E79">
            <w:pPr>
              <w:pStyle w:val="TAC"/>
              <w:rPr>
                <w:lang w:val="en-US"/>
              </w:rPr>
            </w:pPr>
            <w:r w:rsidRPr="00BF314F">
              <w:rPr>
                <w:lang w:val="en-US"/>
              </w:rPr>
              <w:t>16QAM</w:t>
            </w:r>
          </w:p>
        </w:tc>
        <w:tc>
          <w:tcPr>
            <w:tcW w:w="831" w:type="dxa"/>
            <w:tcBorders>
              <w:top w:val="nil"/>
              <w:left w:val="nil"/>
              <w:bottom w:val="single" w:sz="4" w:space="0" w:color="auto"/>
              <w:right w:val="single" w:sz="4" w:space="0" w:color="auto"/>
            </w:tcBorders>
            <w:shd w:val="clear" w:color="auto" w:fill="auto"/>
            <w:noWrap/>
            <w:vAlign w:val="bottom"/>
            <w:hideMark/>
          </w:tcPr>
          <w:p w14:paraId="09D5D646" w14:textId="77777777" w:rsidR="00361CEE" w:rsidRPr="00BF314F" w:rsidRDefault="00361CEE" w:rsidP="00315E79">
            <w:pPr>
              <w:pStyle w:val="TAC"/>
              <w:rPr>
                <w:lang w:val="en-US"/>
              </w:rPr>
            </w:pPr>
            <w:r w:rsidRPr="00BF314F">
              <w:rPr>
                <w:lang w:val="en-US"/>
              </w:rPr>
              <w:t>10</w:t>
            </w:r>
          </w:p>
        </w:tc>
        <w:tc>
          <w:tcPr>
            <w:tcW w:w="866" w:type="dxa"/>
            <w:tcBorders>
              <w:top w:val="nil"/>
              <w:left w:val="nil"/>
              <w:bottom w:val="single" w:sz="4" w:space="0" w:color="auto"/>
              <w:right w:val="single" w:sz="4" w:space="0" w:color="auto"/>
            </w:tcBorders>
            <w:shd w:val="clear" w:color="auto" w:fill="auto"/>
            <w:noWrap/>
            <w:vAlign w:val="bottom"/>
            <w:hideMark/>
          </w:tcPr>
          <w:p w14:paraId="6B8A0109" w14:textId="77777777" w:rsidR="00361CEE" w:rsidRPr="00BF314F" w:rsidRDefault="00361CEE" w:rsidP="00315E79">
            <w:pPr>
              <w:pStyle w:val="TAC"/>
              <w:rPr>
                <w:lang w:val="en-US"/>
              </w:rPr>
            </w:pPr>
            <w:r w:rsidRPr="00BF314F">
              <w:rPr>
                <w:lang w:val="en-US"/>
              </w:rPr>
              <w:t>1/3</w:t>
            </w:r>
          </w:p>
        </w:tc>
        <w:tc>
          <w:tcPr>
            <w:tcW w:w="990" w:type="dxa"/>
            <w:tcBorders>
              <w:top w:val="nil"/>
              <w:left w:val="nil"/>
              <w:bottom w:val="single" w:sz="4" w:space="0" w:color="auto"/>
              <w:right w:val="single" w:sz="4" w:space="0" w:color="auto"/>
            </w:tcBorders>
            <w:shd w:val="clear" w:color="auto" w:fill="auto"/>
            <w:noWrap/>
            <w:vAlign w:val="bottom"/>
            <w:hideMark/>
          </w:tcPr>
          <w:p w14:paraId="2856ACA8" w14:textId="77777777" w:rsidR="00361CEE" w:rsidRPr="00BF314F" w:rsidRDefault="00361CEE" w:rsidP="00315E79">
            <w:pPr>
              <w:pStyle w:val="TAC"/>
              <w:rPr>
                <w:lang w:val="en-US"/>
              </w:rPr>
            </w:pPr>
            <w:r w:rsidRPr="00BF314F">
              <w:rPr>
                <w:lang w:val="en-US"/>
              </w:rPr>
              <w:t>176</w:t>
            </w:r>
          </w:p>
        </w:tc>
        <w:tc>
          <w:tcPr>
            <w:tcW w:w="948" w:type="dxa"/>
            <w:tcBorders>
              <w:top w:val="nil"/>
              <w:left w:val="nil"/>
              <w:bottom w:val="single" w:sz="4" w:space="0" w:color="auto"/>
              <w:right w:val="single" w:sz="4" w:space="0" w:color="auto"/>
            </w:tcBorders>
            <w:shd w:val="clear" w:color="auto" w:fill="auto"/>
            <w:noWrap/>
            <w:vAlign w:val="bottom"/>
            <w:hideMark/>
          </w:tcPr>
          <w:p w14:paraId="202A8293" w14:textId="77777777" w:rsidR="00361CEE" w:rsidRPr="00BF314F" w:rsidRDefault="00361CEE" w:rsidP="00315E79">
            <w:pPr>
              <w:pStyle w:val="TAC"/>
              <w:rPr>
                <w:lang w:val="en-US"/>
              </w:rPr>
            </w:pPr>
            <w:r w:rsidRPr="00BF314F">
              <w:rPr>
                <w:lang w:val="en-US"/>
              </w:rPr>
              <w:t>16</w:t>
            </w:r>
          </w:p>
        </w:tc>
        <w:tc>
          <w:tcPr>
            <w:tcW w:w="845" w:type="dxa"/>
            <w:tcBorders>
              <w:top w:val="nil"/>
              <w:left w:val="nil"/>
              <w:bottom w:val="single" w:sz="4" w:space="0" w:color="auto"/>
              <w:right w:val="single" w:sz="4" w:space="0" w:color="auto"/>
            </w:tcBorders>
            <w:shd w:val="clear" w:color="auto" w:fill="auto"/>
            <w:noWrap/>
            <w:vAlign w:val="bottom"/>
            <w:hideMark/>
          </w:tcPr>
          <w:p w14:paraId="19DFF734" w14:textId="77777777" w:rsidR="00361CEE" w:rsidRPr="00BF314F" w:rsidRDefault="00361CEE" w:rsidP="00315E79">
            <w:pPr>
              <w:pStyle w:val="TAC"/>
              <w:rPr>
                <w:lang w:val="en-US"/>
              </w:rPr>
            </w:pPr>
            <w:r w:rsidRPr="00BF314F">
              <w:rPr>
                <w:lang w:val="en-US"/>
              </w:rPr>
              <w:t>2</w:t>
            </w:r>
          </w:p>
        </w:tc>
        <w:tc>
          <w:tcPr>
            <w:tcW w:w="990" w:type="dxa"/>
            <w:tcBorders>
              <w:top w:val="nil"/>
              <w:left w:val="nil"/>
              <w:bottom w:val="single" w:sz="4" w:space="0" w:color="auto"/>
              <w:right w:val="single" w:sz="4" w:space="0" w:color="auto"/>
            </w:tcBorders>
            <w:shd w:val="clear" w:color="auto" w:fill="auto"/>
            <w:noWrap/>
            <w:vAlign w:val="bottom"/>
            <w:hideMark/>
          </w:tcPr>
          <w:p w14:paraId="401B4967" w14:textId="77777777" w:rsidR="00361CEE" w:rsidRPr="00BF314F" w:rsidRDefault="00361CEE" w:rsidP="00315E79">
            <w:pPr>
              <w:pStyle w:val="TAC"/>
              <w:rPr>
                <w:lang w:val="en-US"/>
              </w:rPr>
            </w:pPr>
            <w:r w:rsidRPr="00BF314F">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71DBC124" w14:textId="77777777" w:rsidR="00361CEE" w:rsidRPr="00BF314F" w:rsidRDefault="00361CEE" w:rsidP="00315E79">
            <w:pPr>
              <w:pStyle w:val="TAC"/>
              <w:rPr>
                <w:lang w:val="en-US"/>
              </w:rPr>
            </w:pPr>
            <w:r w:rsidRPr="00BF314F">
              <w:rPr>
                <w:lang w:val="en-US"/>
              </w:rPr>
              <w:t>528</w:t>
            </w:r>
          </w:p>
        </w:tc>
        <w:tc>
          <w:tcPr>
            <w:tcW w:w="1032" w:type="dxa"/>
            <w:tcBorders>
              <w:top w:val="nil"/>
              <w:left w:val="nil"/>
              <w:bottom w:val="single" w:sz="4" w:space="0" w:color="auto"/>
              <w:right w:val="single" w:sz="4" w:space="0" w:color="auto"/>
            </w:tcBorders>
            <w:shd w:val="clear" w:color="auto" w:fill="auto"/>
            <w:noWrap/>
            <w:vAlign w:val="bottom"/>
            <w:hideMark/>
          </w:tcPr>
          <w:p w14:paraId="168D8249" w14:textId="77777777" w:rsidR="00361CEE" w:rsidRPr="00BF314F" w:rsidRDefault="00361CEE" w:rsidP="00315E79">
            <w:pPr>
              <w:pStyle w:val="TAC"/>
              <w:rPr>
                <w:lang w:val="en-US"/>
              </w:rPr>
            </w:pPr>
            <w:r w:rsidRPr="00BF314F">
              <w:rPr>
                <w:lang w:val="en-US"/>
              </w:rPr>
              <w:t>132</w:t>
            </w:r>
          </w:p>
        </w:tc>
      </w:tr>
      <w:tr w:rsidR="00BF314F" w:rsidRPr="00BF314F" w14:paraId="11E67125" w14:textId="77777777"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1FD9DF47" w14:textId="77777777" w:rsidR="00361CEE" w:rsidRPr="00BF314F" w:rsidRDefault="00361CEE" w:rsidP="00315E79">
            <w:pPr>
              <w:pStyle w:val="TAC"/>
              <w:rPr>
                <w:lang w:val="en-US"/>
              </w:rPr>
            </w:pPr>
            <w:r w:rsidRPr="00BF314F">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045770E7" w14:textId="77777777" w:rsidR="00361CEE" w:rsidRPr="00BF314F" w:rsidRDefault="00361CEE" w:rsidP="00315E79">
            <w:pPr>
              <w:pStyle w:val="TAC"/>
              <w:rPr>
                <w:lang w:val="en-US"/>
              </w:rPr>
            </w:pPr>
            <w:r w:rsidRPr="00BF314F">
              <w:rPr>
                <w:lang w:val="en-US"/>
              </w:rPr>
              <w:t>50</w:t>
            </w:r>
          </w:p>
        </w:tc>
        <w:tc>
          <w:tcPr>
            <w:tcW w:w="971" w:type="dxa"/>
            <w:tcBorders>
              <w:top w:val="nil"/>
              <w:left w:val="nil"/>
              <w:bottom w:val="single" w:sz="4" w:space="0" w:color="auto"/>
              <w:right w:val="single" w:sz="4" w:space="0" w:color="auto"/>
            </w:tcBorders>
            <w:shd w:val="clear" w:color="auto" w:fill="auto"/>
            <w:noWrap/>
            <w:vAlign w:val="bottom"/>
            <w:hideMark/>
          </w:tcPr>
          <w:p w14:paraId="2992F3AF" w14:textId="77777777" w:rsidR="00361CEE" w:rsidRPr="00BF314F" w:rsidRDefault="00361CEE" w:rsidP="00315E79">
            <w:pPr>
              <w:pStyle w:val="TAC"/>
              <w:rPr>
                <w:lang w:val="en-US"/>
              </w:rPr>
            </w:pPr>
            <w:r w:rsidRPr="00BF314F">
              <w:rPr>
                <w:lang w:val="en-US"/>
              </w:rPr>
              <w:t>60</w:t>
            </w:r>
          </w:p>
        </w:tc>
        <w:tc>
          <w:tcPr>
            <w:tcW w:w="940" w:type="dxa"/>
            <w:tcBorders>
              <w:top w:val="nil"/>
              <w:left w:val="nil"/>
              <w:bottom w:val="single" w:sz="4" w:space="0" w:color="auto"/>
              <w:right w:val="single" w:sz="4" w:space="0" w:color="auto"/>
            </w:tcBorders>
            <w:shd w:val="clear" w:color="auto" w:fill="auto"/>
            <w:noWrap/>
            <w:vAlign w:val="bottom"/>
            <w:hideMark/>
          </w:tcPr>
          <w:p w14:paraId="059B4909" w14:textId="77777777" w:rsidR="00361CEE" w:rsidRPr="00BF314F" w:rsidRDefault="00361CEE" w:rsidP="00315E79">
            <w:pPr>
              <w:pStyle w:val="TAC"/>
              <w:rPr>
                <w:lang w:val="en-US"/>
              </w:rPr>
            </w:pPr>
            <w:r w:rsidRPr="00BF314F">
              <w:rPr>
                <w:lang w:val="en-US"/>
              </w:rPr>
              <w:t>32</w:t>
            </w:r>
          </w:p>
        </w:tc>
        <w:tc>
          <w:tcPr>
            <w:tcW w:w="909" w:type="dxa"/>
            <w:tcBorders>
              <w:top w:val="nil"/>
              <w:left w:val="nil"/>
              <w:bottom w:val="single" w:sz="4" w:space="0" w:color="auto"/>
              <w:right w:val="single" w:sz="4" w:space="0" w:color="auto"/>
            </w:tcBorders>
            <w:shd w:val="clear" w:color="auto" w:fill="auto"/>
            <w:noWrap/>
            <w:vAlign w:val="bottom"/>
            <w:hideMark/>
          </w:tcPr>
          <w:p w14:paraId="314D842F" w14:textId="77777777" w:rsidR="00361CEE" w:rsidRPr="00BF314F" w:rsidRDefault="00361CEE" w:rsidP="00315E79">
            <w:pPr>
              <w:pStyle w:val="TAC"/>
              <w:rPr>
                <w:lang w:val="en-US"/>
              </w:rPr>
            </w:pPr>
            <w:r w:rsidRPr="00BF314F">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05D4D578" w14:textId="77777777" w:rsidR="00361CEE" w:rsidRPr="00BF314F" w:rsidRDefault="00361CEE" w:rsidP="00315E79">
            <w:pPr>
              <w:pStyle w:val="TAC"/>
              <w:rPr>
                <w:lang w:val="en-US"/>
              </w:rPr>
            </w:pPr>
            <w:r w:rsidRPr="00BF314F">
              <w:rPr>
                <w:lang w:val="en-US"/>
              </w:rPr>
              <w:t>16QAM</w:t>
            </w:r>
          </w:p>
        </w:tc>
        <w:tc>
          <w:tcPr>
            <w:tcW w:w="831" w:type="dxa"/>
            <w:tcBorders>
              <w:top w:val="nil"/>
              <w:left w:val="nil"/>
              <w:bottom w:val="single" w:sz="4" w:space="0" w:color="auto"/>
              <w:right w:val="single" w:sz="4" w:space="0" w:color="auto"/>
            </w:tcBorders>
            <w:shd w:val="clear" w:color="auto" w:fill="auto"/>
            <w:noWrap/>
            <w:vAlign w:val="bottom"/>
            <w:hideMark/>
          </w:tcPr>
          <w:p w14:paraId="510E20A1" w14:textId="77777777" w:rsidR="00361CEE" w:rsidRPr="00BF314F" w:rsidRDefault="00361CEE" w:rsidP="00315E79">
            <w:pPr>
              <w:pStyle w:val="TAC"/>
              <w:rPr>
                <w:lang w:val="en-US"/>
              </w:rPr>
            </w:pPr>
            <w:r w:rsidRPr="00BF314F">
              <w:rPr>
                <w:lang w:val="en-US"/>
              </w:rPr>
              <w:t>10</w:t>
            </w:r>
          </w:p>
        </w:tc>
        <w:tc>
          <w:tcPr>
            <w:tcW w:w="866" w:type="dxa"/>
            <w:tcBorders>
              <w:top w:val="nil"/>
              <w:left w:val="nil"/>
              <w:bottom w:val="single" w:sz="4" w:space="0" w:color="auto"/>
              <w:right w:val="single" w:sz="4" w:space="0" w:color="auto"/>
            </w:tcBorders>
            <w:shd w:val="clear" w:color="auto" w:fill="auto"/>
            <w:noWrap/>
            <w:vAlign w:val="bottom"/>
            <w:hideMark/>
          </w:tcPr>
          <w:p w14:paraId="260697A2" w14:textId="77777777" w:rsidR="00361CEE" w:rsidRPr="00BF314F" w:rsidRDefault="00361CEE" w:rsidP="00315E79">
            <w:pPr>
              <w:pStyle w:val="TAC"/>
              <w:rPr>
                <w:lang w:val="en-US"/>
              </w:rPr>
            </w:pPr>
            <w:r w:rsidRPr="00BF314F">
              <w:rPr>
                <w:lang w:val="en-US"/>
              </w:rPr>
              <w:t>1/3</w:t>
            </w:r>
          </w:p>
        </w:tc>
        <w:tc>
          <w:tcPr>
            <w:tcW w:w="990" w:type="dxa"/>
            <w:tcBorders>
              <w:top w:val="nil"/>
              <w:left w:val="nil"/>
              <w:bottom w:val="single" w:sz="4" w:space="0" w:color="auto"/>
              <w:right w:val="single" w:sz="4" w:space="0" w:color="auto"/>
            </w:tcBorders>
            <w:shd w:val="clear" w:color="auto" w:fill="auto"/>
            <w:noWrap/>
            <w:vAlign w:val="bottom"/>
            <w:hideMark/>
          </w:tcPr>
          <w:p w14:paraId="65F3DED7" w14:textId="77777777" w:rsidR="00361CEE" w:rsidRPr="00BF314F" w:rsidRDefault="00361CEE" w:rsidP="00315E79">
            <w:pPr>
              <w:pStyle w:val="TAC"/>
              <w:rPr>
                <w:lang w:val="en-US"/>
              </w:rPr>
            </w:pPr>
            <w:r w:rsidRPr="00BF314F">
              <w:rPr>
                <w:lang w:val="en-US"/>
              </w:rPr>
              <w:t>5632</w:t>
            </w:r>
          </w:p>
        </w:tc>
        <w:tc>
          <w:tcPr>
            <w:tcW w:w="948" w:type="dxa"/>
            <w:tcBorders>
              <w:top w:val="nil"/>
              <w:left w:val="nil"/>
              <w:bottom w:val="single" w:sz="4" w:space="0" w:color="auto"/>
              <w:right w:val="single" w:sz="4" w:space="0" w:color="auto"/>
            </w:tcBorders>
            <w:shd w:val="clear" w:color="auto" w:fill="auto"/>
            <w:noWrap/>
            <w:vAlign w:val="bottom"/>
            <w:hideMark/>
          </w:tcPr>
          <w:p w14:paraId="57B8D8C3" w14:textId="77777777" w:rsidR="00361CEE" w:rsidRPr="00BF314F" w:rsidRDefault="00361CEE" w:rsidP="00315E79">
            <w:pPr>
              <w:pStyle w:val="TAC"/>
              <w:rPr>
                <w:lang w:val="en-US"/>
              </w:rPr>
            </w:pPr>
            <w:r w:rsidRPr="00BF314F">
              <w:rPr>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14:paraId="696097F0" w14:textId="77777777" w:rsidR="00361CEE" w:rsidRPr="00BF314F" w:rsidRDefault="00361CEE" w:rsidP="00315E79">
            <w:pPr>
              <w:pStyle w:val="TAC"/>
              <w:rPr>
                <w:lang w:val="en-US"/>
              </w:rPr>
            </w:pPr>
            <w:r w:rsidRPr="00BF314F">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39B1CFFE" w14:textId="77777777" w:rsidR="00361CEE" w:rsidRPr="00BF314F" w:rsidRDefault="00361CEE" w:rsidP="00315E79">
            <w:pPr>
              <w:pStyle w:val="TAC"/>
              <w:rPr>
                <w:lang w:val="en-US"/>
              </w:rPr>
            </w:pPr>
            <w:r w:rsidRPr="00BF314F">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75851C23" w14:textId="77777777" w:rsidR="00361CEE" w:rsidRPr="00BF314F" w:rsidRDefault="00361CEE" w:rsidP="00315E79">
            <w:pPr>
              <w:pStyle w:val="TAC"/>
              <w:rPr>
                <w:lang w:val="en-US"/>
              </w:rPr>
            </w:pPr>
            <w:r w:rsidRPr="00BF314F">
              <w:rPr>
                <w:lang w:val="en-US"/>
              </w:rPr>
              <w:t>16896</w:t>
            </w:r>
          </w:p>
        </w:tc>
        <w:tc>
          <w:tcPr>
            <w:tcW w:w="1032" w:type="dxa"/>
            <w:tcBorders>
              <w:top w:val="nil"/>
              <w:left w:val="nil"/>
              <w:bottom w:val="single" w:sz="4" w:space="0" w:color="auto"/>
              <w:right w:val="single" w:sz="4" w:space="0" w:color="auto"/>
            </w:tcBorders>
            <w:shd w:val="clear" w:color="auto" w:fill="auto"/>
            <w:noWrap/>
            <w:vAlign w:val="bottom"/>
            <w:hideMark/>
          </w:tcPr>
          <w:p w14:paraId="0E9554E4" w14:textId="77777777" w:rsidR="00361CEE" w:rsidRPr="00BF314F" w:rsidRDefault="00361CEE" w:rsidP="00315E79">
            <w:pPr>
              <w:pStyle w:val="TAC"/>
              <w:rPr>
                <w:lang w:val="en-US"/>
              </w:rPr>
            </w:pPr>
            <w:r w:rsidRPr="00BF314F">
              <w:rPr>
                <w:lang w:val="en-US"/>
              </w:rPr>
              <w:t>4224</w:t>
            </w:r>
          </w:p>
        </w:tc>
      </w:tr>
      <w:tr w:rsidR="00BF314F" w:rsidRPr="00BF314F" w14:paraId="5914201F" w14:textId="77777777"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508F4267" w14:textId="77777777" w:rsidR="00361CEE" w:rsidRPr="00BF314F" w:rsidRDefault="00361CEE" w:rsidP="00315E79">
            <w:pPr>
              <w:pStyle w:val="TAC"/>
              <w:rPr>
                <w:lang w:val="en-US"/>
              </w:rPr>
            </w:pPr>
            <w:r w:rsidRPr="00BF314F">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22F33878" w14:textId="77777777" w:rsidR="00361CEE" w:rsidRPr="00BF314F" w:rsidRDefault="00361CEE" w:rsidP="00315E79">
            <w:pPr>
              <w:pStyle w:val="TAC"/>
              <w:rPr>
                <w:lang w:val="en-US"/>
              </w:rPr>
            </w:pPr>
            <w:r w:rsidRPr="00BF314F">
              <w:rPr>
                <w:lang w:val="en-US"/>
              </w:rPr>
              <w:t>50</w:t>
            </w:r>
          </w:p>
        </w:tc>
        <w:tc>
          <w:tcPr>
            <w:tcW w:w="971" w:type="dxa"/>
            <w:tcBorders>
              <w:top w:val="nil"/>
              <w:left w:val="nil"/>
              <w:bottom w:val="single" w:sz="4" w:space="0" w:color="auto"/>
              <w:right w:val="single" w:sz="4" w:space="0" w:color="auto"/>
            </w:tcBorders>
            <w:shd w:val="clear" w:color="auto" w:fill="auto"/>
            <w:noWrap/>
            <w:vAlign w:val="bottom"/>
            <w:hideMark/>
          </w:tcPr>
          <w:p w14:paraId="67CA1F45" w14:textId="77777777" w:rsidR="00361CEE" w:rsidRPr="00BF314F" w:rsidRDefault="00361CEE" w:rsidP="00315E79">
            <w:pPr>
              <w:pStyle w:val="TAC"/>
              <w:rPr>
                <w:lang w:val="en-US"/>
              </w:rPr>
            </w:pPr>
            <w:r w:rsidRPr="00BF314F">
              <w:rPr>
                <w:lang w:val="en-US"/>
              </w:rPr>
              <w:t>60</w:t>
            </w:r>
          </w:p>
        </w:tc>
        <w:tc>
          <w:tcPr>
            <w:tcW w:w="940" w:type="dxa"/>
            <w:tcBorders>
              <w:top w:val="nil"/>
              <w:left w:val="nil"/>
              <w:bottom w:val="single" w:sz="4" w:space="0" w:color="auto"/>
              <w:right w:val="single" w:sz="4" w:space="0" w:color="auto"/>
            </w:tcBorders>
            <w:shd w:val="clear" w:color="auto" w:fill="auto"/>
            <w:noWrap/>
            <w:vAlign w:val="bottom"/>
            <w:hideMark/>
          </w:tcPr>
          <w:p w14:paraId="501E8570" w14:textId="77777777" w:rsidR="00361CEE" w:rsidRPr="00BF314F" w:rsidRDefault="00361CEE" w:rsidP="00315E79">
            <w:pPr>
              <w:pStyle w:val="TAC"/>
              <w:rPr>
                <w:lang w:val="en-US"/>
              </w:rPr>
            </w:pPr>
            <w:r w:rsidRPr="00BF314F">
              <w:rPr>
                <w:lang w:val="en-US"/>
              </w:rPr>
              <w:t>64</w:t>
            </w:r>
          </w:p>
        </w:tc>
        <w:tc>
          <w:tcPr>
            <w:tcW w:w="909" w:type="dxa"/>
            <w:tcBorders>
              <w:top w:val="nil"/>
              <w:left w:val="nil"/>
              <w:bottom w:val="single" w:sz="4" w:space="0" w:color="auto"/>
              <w:right w:val="single" w:sz="4" w:space="0" w:color="auto"/>
            </w:tcBorders>
            <w:shd w:val="clear" w:color="auto" w:fill="auto"/>
            <w:noWrap/>
            <w:vAlign w:val="bottom"/>
            <w:hideMark/>
          </w:tcPr>
          <w:p w14:paraId="3DF1FEB1" w14:textId="77777777" w:rsidR="00361CEE" w:rsidRPr="00BF314F" w:rsidRDefault="00361CEE" w:rsidP="00315E79">
            <w:pPr>
              <w:pStyle w:val="TAC"/>
              <w:rPr>
                <w:lang w:val="en-US"/>
              </w:rPr>
            </w:pPr>
            <w:r w:rsidRPr="00BF314F">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07C4A073" w14:textId="77777777" w:rsidR="00361CEE" w:rsidRPr="00BF314F" w:rsidRDefault="00361CEE" w:rsidP="00315E79">
            <w:pPr>
              <w:pStyle w:val="TAC"/>
              <w:rPr>
                <w:lang w:val="en-US"/>
              </w:rPr>
            </w:pPr>
            <w:r w:rsidRPr="00BF314F">
              <w:rPr>
                <w:lang w:val="en-US"/>
              </w:rPr>
              <w:t>16QAM</w:t>
            </w:r>
          </w:p>
        </w:tc>
        <w:tc>
          <w:tcPr>
            <w:tcW w:w="831" w:type="dxa"/>
            <w:tcBorders>
              <w:top w:val="nil"/>
              <w:left w:val="nil"/>
              <w:bottom w:val="single" w:sz="4" w:space="0" w:color="auto"/>
              <w:right w:val="single" w:sz="4" w:space="0" w:color="auto"/>
            </w:tcBorders>
            <w:shd w:val="clear" w:color="auto" w:fill="auto"/>
            <w:noWrap/>
            <w:vAlign w:val="bottom"/>
            <w:hideMark/>
          </w:tcPr>
          <w:p w14:paraId="1D4C0E95" w14:textId="77777777" w:rsidR="00361CEE" w:rsidRPr="00BF314F" w:rsidRDefault="00361CEE" w:rsidP="00315E79">
            <w:pPr>
              <w:pStyle w:val="TAC"/>
              <w:rPr>
                <w:lang w:val="en-US"/>
              </w:rPr>
            </w:pPr>
            <w:r w:rsidRPr="00BF314F">
              <w:rPr>
                <w:lang w:val="en-US"/>
              </w:rPr>
              <w:t>10</w:t>
            </w:r>
          </w:p>
        </w:tc>
        <w:tc>
          <w:tcPr>
            <w:tcW w:w="866" w:type="dxa"/>
            <w:tcBorders>
              <w:top w:val="nil"/>
              <w:left w:val="nil"/>
              <w:bottom w:val="single" w:sz="4" w:space="0" w:color="auto"/>
              <w:right w:val="single" w:sz="4" w:space="0" w:color="auto"/>
            </w:tcBorders>
            <w:shd w:val="clear" w:color="auto" w:fill="auto"/>
            <w:noWrap/>
            <w:vAlign w:val="bottom"/>
            <w:hideMark/>
          </w:tcPr>
          <w:p w14:paraId="09D82374" w14:textId="77777777" w:rsidR="00361CEE" w:rsidRPr="00BF314F" w:rsidRDefault="00361CEE" w:rsidP="00315E79">
            <w:pPr>
              <w:pStyle w:val="TAC"/>
              <w:rPr>
                <w:lang w:val="en-US"/>
              </w:rPr>
            </w:pPr>
            <w:r w:rsidRPr="00BF314F">
              <w:rPr>
                <w:lang w:val="en-US"/>
              </w:rPr>
              <w:t>1/3</w:t>
            </w:r>
          </w:p>
        </w:tc>
        <w:tc>
          <w:tcPr>
            <w:tcW w:w="990" w:type="dxa"/>
            <w:tcBorders>
              <w:top w:val="nil"/>
              <w:left w:val="nil"/>
              <w:bottom w:val="single" w:sz="4" w:space="0" w:color="auto"/>
              <w:right w:val="single" w:sz="4" w:space="0" w:color="auto"/>
            </w:tcBorders>
            <w:shd w:val="clear" w:color="auto" w:fill="auto"/>
            <w:noWrap/>
            <w:vAlign w:val="bottom"/>
            <w:hideMark/>
          </w:tcPr>
          <w:p w14:paraId="43D4CAE5" w14:textId="77777777" w:rsidR="00361CEE" w:rsidRPr="00BF314F" w:rsidRDefault="00361CEE" w:rsidP="00315E79">
            <w:pPr>
              <w:pStyle w:val="TAC"/>
              <w:rPr>
                <w:lang w:val="en-US"/>
              </w:rPr>
            </w:pPr>
            <w:r w:rsidRPr="00BF314F">
              <w:rPr>
                <w:lang w:val="en-US"/>
              </w:rPr>
              <w:t>11272</w:t>
            </w:r>
          </w:p>
        </w:tc>
        <w:tc>
          <w:tcPr>
            <w:tcW w:w="948" w:type="dxa"/>
            <w:tcBorders>
              <w:top w:val="nil"/>
              <w:left w:val="nil"/>
              <w:bottom w:val="single" w:sz="4" w:space="0" w:color="auto"/>
              <w:right w:val="single" w:sz="4" w:space="0" w:color="auto"/>
            </w:tcBorders>
            <w:shd w:val="clear" w:color="auto" w:fill="auto"/>
            <w:noWrap/>
            <w:vAlign w:val="bottom"/>
            <w:hideMark/>
          </w:tcPr>
          <w:p w14:paraId="55787E0B" w14:textId="77777777" w:rsidR="00361CEE" w:rsidRPr="00BF314F" w:rsidRDefault="00361CEE" w:rsidP="00315E79">
            <w:pPr>
              <w:pStyle w:val="TAC"/>
              <w:rPr>
                <w:lang w:val="en-US"/>
              </w:rPr>
            </w:pPr>
            <w:r w:rsidRPr="00BF314F">
              <w:rPr>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14:paraId="0A885772" w14:textId="77777777" w:rsidR="00361CEE" w:rsidRPr="00BF314F" w:rsidRDefault="00361CEE" w:rsidP="00315E79">
            <w:pPr>
              <w:pStyle w:val="TAC"/>
              <w:rPr>
                <w:lang w:val="en-US"/>
              </w:rPr>
            </w:pPr>
            <w:r w:rsidRPr="00BF314F">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2B8F7606" w14:textId="77777777" w:rsidR="00361CEE" w:rsidRPr="00BF314F" w:rsidRDefault="00361CEE" w:rsidP="00315E79">
            <w:pPr>
              <w:pStyle w:val="TAC"/>
              <w:rPr>
                <w:lang w:val="en-US"/>
              </w:rPr>
            </w:pPr>
            <w:r w:rsidRPr="00BF314F">
              <w:rPr>
                <w:lang w:val="en-US"/>
              </w:rPr>
              <w:t>2</w:t>
            </w:r>
          </w:p>
        </w:tc>
        <w:tc>
          <w:tcPr>
            <w:tcW w:w="990" w:type="dxa"/>
            <w:tcBorders>
              <w:top w:val="nil"/>
              <w:left w:val="nil"/>
              <w:bottom w:val="single" w:sz="4" w:space="0" w:color="auto"/>
              <w:right w:val="single" w:sz="4" w:space="0" w:color="auto"/>
            </w:tcBorders>
            <w:shd w:val="clear" w:color="auto" w:fill="auto"/>
            <w:noWrap/>
            <w:vAlign w:val="bottom"/>
            <w:hideMark/>
          </w:tcPr>
          <w:p w14:paraId="39AF9434" w14:textId="77777777" w:rsidR="00361CEE" w:rsidRPr="00BF314F" w:rsidRDefault="00361CEE" w:rsidP="00315E79">
            <w:pPr>
              <w:pStyle w:val="TAC"/>
              <w:rPr>
                <w:lang w:val="en-US"/>
              </w:rPr>
            </w:pPr>
            <w:r w:rsidRPr="00BF314F">
              <w:rPr>
                <w:lang w:val="en-US"/>
              </w:rPr>
              <w:t>33792</w:t>
            </w:r>
          </w:p>
        </w:tc>
        <w:tc>
          <w:tcPr>
            <w:tcW w:w="1032" w:type="dxa"/>
            <w:tcBorders>
              <w:top w:val="nil"/>
              <w:left w:val="nil"/>
              <w:bottom w:val="single" w:sz="4" w:space="0" w:color="auto"/>
              <w:right w:val="single" w:sz="4" w:space="0" w:color="auto"/>
            </w:tcBorders>
            <w:shd w:val="clear" w:color="auto" w:fill="auto"/>
            <w:noWrap/>
            <w:vAlign w:val="bottom"/>
            <w:hideMark/>
          </w:tcPr>
          <w:p w14:paraId="1FD5686F" w14:textId="77777777" w:rsidR="00361CEE" w:rsidRPr="00BF314F" w:rsidRDefault="00361CEE" w:rsidP="00315E79">
            <w:pPr>
              <w:pStyle w:val="TAC"/>
              <w:rPr>
                <w:lang w:val="en-US"/>
              </w:rPr>
            </w:pPr>
            <w:r w:rsidRPr="00BF314F">
              <w:rPr>
                <w:lang w:val="en-US"/>
              </w:rPr>
              <w:t>8448</w:t>
            </w:r>
          </w:p>
        </w:tc>
      </w:tr>
      <w:tr w:rsidR="00BF314F" w:rsidRPr="00BF314F" w14:paraId="158A1C69" w14:textId="77777777"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4212F22" w14:textId="77777777" w:rsidR="00361CEE" w:rsidRPr="00BF314F" w:rsidRDefault="00361CEE" w:rsidP="00315E79">
            <w:pPr>
              <w:pStyle w:val="TAC"/>
              <w:rPr>
                <w:lang w:val="en-US"/>
              </w:rPr>
            </w:pPr>
            <w:r w:rsidRPr="00BF314F">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381A1E71" w14:textId="77777777" w:rsidR="00361CEE" w:rsidRPr="00BF314F" w:rsidRDefault="00361CEE" w:rsidP="00315E79">
            <w:pPr>
              <w:pStyle w:val="TAC"/>
              <w:rPr>
                <w:lang w:val="en-US"/>
              </w:rPr>
            </w:pPr>
            <w:r w:rsidRPr="00BF314F">
              <w:rPr>
                <w:lang w:val="en-US"/>
              </w:rPr>
              <w:t>100</w:t>
            </w:r>
          </w:p>
        </w:tc>
        <w:tc>
          <w:tcPr>
            <w:tcW w:w="971" w:type="dxa"/>
            <w:tcBorders>
              <w:top w:val="nil"/>
              <w:left w:val="nil"/>
              <w:bottom w:val="single" w:sz="4" w:space="0" w:color="auto"/>
              <w:right w:val="single" w:sz="4" w:space="0" w:color="auto"/>
            </w:tcBorders>
            <w:shd w:val="clear" w:color="auto" w:fill="auto"/>
            <w:noWrap/>
            <w:vAlign w:val="bottom"/>
            <w:hideMark/>
          </w:tcPr>
          <w:p w14:paraId="5D0EAEE3" w14:textId="77777777" w:rsidR="00361CEE" w:rsidRPr="00BF314F" w:rsidRDefault="00361CEE" w:rsidP="00315E79">
            <w:pPr>
              <w:pStyle w:val="TAC"/>
              <w:rPr>
                <w:lang w:val="en-US"/>
              </w:rPr>
            </w:pPr>
            <w:r w:rsidRPr="00BF314F">
              <w:rPr>
                <w:lang w:val="en-US"/>
              </w:rPr>
              <w:t>60</w:t>
            </w:r>
          </w:p>
        </w:tc>
        <w:tc>
          <w:tcPr>
            <w:tcW w:w="940" w:type="dxa"/>
            <w:tcBorders>
              <w:top w:val="nil"/>
              <w:left w:val="nil"/>
              <w:bottom w:val="single" w:sz="4" w:space="0" w:color="auto"/>
              <w:right w:val="single" w:sz="4" w:space="0" w:color="auto"/>
            </w:tcBorders>
            <w:shd w:val="clear" w:color="auto" w:fill="auto"/>
            <w:noWrap/>
            <w:vAlign w:val="bottom"/>
            <w:hideMark/>
          </w:tcPr>
          <w:p w14:paraId="17583281" w14:textId="77777777" w:rsidR="00361CEE" w:rsidRPr="00BF314F" w:rsidRDefault="00361CEE" w:rsidP="00315E79">
            <w:pPr>
              <w:pStyle w:val="TAC"/>
              <w:rPr>
                <w:lang w:val="en-US"/>
              </w:rPr>
            </w:pPr>
            <w:r w:rsidRPr="00BF314F">
              <w:rPr>
                <w:lang w:val="en-US"/>
              </w:rPr>
              <w:t>64</w:t>
            </w:r>
          </w:p>
        </w:tc>
        <w:tc>
          <w:tcPr>
            <w:tcW w:w="909" w:type="dxa"/>
            <w:tcBorders>
              <w:top w:val="nil"/>
              <w:left w:val="nil"/>
              <w:bottom w:val="single" w:sz="4" w:space="0" w:color="auto"/>
              <w:right w:val="single" w:sz="4" w:space="0" w:color="auto"/>
            </w:tcBorders>
            <w:shd w:val="clear" w:color="auto" w:fill="auto"/>
            <w:noWrap/>
            <w:vAlign w:val="bottom"/>
            <w:hideMark/>
          </w:tcPr>
          <w:p w14:paraId="2D9631E4" w14:textId="77777777" w:rsidR="00361CEE" w:rsidRPr="00BF314F" w:rsidRDefault="00361CEE" w:rsidP="00315E79">
            <w:pPr>
              <w:pStyle w:val="TAC"/>
              <w:rPr>
                <w:lang w:val="en-US"/>
              </w:rPr>
            </w:pPr>
            <w:r w:rsidRPr="00BF314F">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7604C60D" w14:textId="77777777" w:rsidR="00361CEE" w:rsidRPr="00BF314F" w:rsidRDefault="00361CEE" w:rsidP="00315E79">
            <w:pPr>
              <w:pStyle w:val="TAC"/>
              <w:rPr>
                <w:lang w:val="en-US"/>
              </w:rPr>
            </w:pPr>
            <w:r w:rsidRPr="00BF314F">
              <w:rPr>
                <w:lang w:val="en-US"/>
              </w:rPr>
              <w:t>16QAM</w:t>
            </w:r>
          </w:p>
        </w:tc>
        <w:tc>
          <w:tcPr>
            <w:tcW w:w="831" w:type="dxa"/>
            <w:tcBorders>
              <w:top w:val="nil"/>
              <w:left w:val="nil"/>
              <w:bottom w:val="single" w:sz="4" w:space="0" w:color="auto"/>
              <w:right w:val="single" w:sz="4" w:space="0" w:color="auto"/>
            </w:tcBorders>
            <w:shd w:val="clear" w:color="auto" w:fill="auto"/>
            <w:noWrap/>
            <w:vAlign w:val="bottom"/>
            <w:hideMark/>
          </w:tcPr>
          <w:p w14:paraId="302ED2D7" w14:textId="77777777" w:rsidR="00361CEE" w:rsidRPr="00BF314F" w:rsidRDefault="00361CEE" w:rsidP="00315E79">
            <w:pPr>
              <w:pStyle w:val="TAC"/>
              <w:rPr>
                <w:lang w:val="en-US"/>
              </w:rPr>
            </w:pPr>
            <w:r w:rsidRPr="00BF314F">
              <w:rPr>
                <w:lang w:val="en-US"/>
              </w:rPr>
              <w:t>10</w:t>
            </w:r>
          </w:p>
        </w:tc>
        <w:tc>
          <w:tcPr>
            <w:tcW w:w="866" w:type="dxa"/>
            <w:tcBorders>
              <w:top w:val="nil"/>
              <w:left w:val="nil"/>
              <w:bottom w:val="single" w:sz="4" w:space="0" w:color="auto"/>
              <w:right w:val="single" w:sz="4" w:space="0" w:color="auto"/>
            </w:tcBorders>
            <w:shd w:val="clear" w:color="auto" w:fill="auto"/>
            <w:noWrap/>
            <w:vAlign w:val="bottom"/>
            <w:hideMark/>
          </w:tcPr>
          <w:p w14:paraId="0F5B4E29" w14:textId="77777777" w:rsidR="00361CEE" w:rsidRPr="00BF314F" w:rsidRDefault="00361CEE" w:rsidP="00315E79">
            <w:pPr>
              <w:pStyle w:val="TAC"/>
              <w:rPr>
                <w:lang w:val="en-US"/>
              </w:rPr>
            </w:pPr>
            <w:r w:rsidRPr="00BF314F">
              <w:rPr>
                <w:lang w:val="en-US"/>
              </w:rPr>
              <w:t>1/3</w:t>
            </w:r>
          </w:p>
        </w:tc>
        <w:tc>
          <w:tcPr>
            <w:tcW w:w="990" w:type="dxa"/>
            <w:tcBorders>
              <w:top w:val="nil"/>
              <w:left w:val="nil"/>
              <w:bottom w:val="single" w:sz="4" w:space="0" w:color="auto"/>
              <w:right w:val="single" w:sz="4" w:space="0" w:color="auto"/>
            </w:tcBorders>
            <w:shd w:val="clear" w:color="auto" w:fill="auto"/>
            <w:noWrap/>
            <w:vAlign w:val="bottom"/>
            <w:hideMark/>
          </w:tcPr>
          <w:p w14:paraId="3CD23C62" w14:textId="77777777" w:rsidR="00361CEE" w:rsidRPr="00BF314F" w:rsidRDefault="00361CEE" w:rsidP="00315E79">
            <w:pPr>
              <w:pStyle w:val="TAC"/>
              <w:rPr>
                <w:lang w:val="en-US"/>
              </w:rPr>
            </w:pPr>
            <w:r w:rsidRPr="00BF314F">
              <w:rPr>
                <w:lang w:val="en-US"/>
              </w:rPr>
              <w:t>11272</w:t>
            </w:r>
          </w:p>
        </w:tc>
        <w:tc>
          <w:tcPr>
            <w:tcW w:w="948" w:type="dxa"/>
            <w:tcBorders>
              <w:top w:val="nil"/>
              <w:left w:val="nil"/>
              <w:bottom w:val="single" w:sz="4" w:space="0" w:color="auto"/>
              <w:right w:val="single" w:sz="4" w:space="0" w:color="auto"/>
            </w:tcBorders>
            <w:shd w:val="clear" w:color="auto" w:fill="auto"/>
            <w:noWrap/>
            <w:vAlign w:val="bottom"/>
            <w:hideMark/>
          </w:tcPr>
          <w:p w14:paraId="68634BFF" w14:textId="77777777" w:rsidR="00361CEE" w:rsidRPr="00BF314F" w:rsidRDefault="00361CEE" w:rsidP="00315E79">
            <w:pPr>
              <w:pStyle w:val="TAC"/>
              <w:rPr>
                <w:lang w:val="en-US"/>
              </w:rPr>
            </w:pPr>
            <w:r w:rsidRPr="00BF314F">
              <w:rPr>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14:paraId="44677205" w14:textId="77777777" w:rsidR="00361CEE" w:rsidRPr="00BF314F" w:rsidRDefault="00361CEE" w:rsidP="00315E79">
            <w:pPr>
              <w:pStyle w:val="TAC"/>
              <w:rPr>
                <w:lang w:val="en-US"/>
              </w:rPr>
            </w:pPr>
            <w:r w:rsidRPr="00BF314F">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4F8DF15F" w14:textId="77777777" w:rsidR="00361CEE" w:rsidRPr="00BF314F" w:rsidRDefault="00361CEE" w:rsidP="00315E79">
            <w:pPr>
              <w:pStyle w:val="TAC"/>
              <w:rPr>
                <w:lang w:val="en-US"/>
              </w:rPr>
            </w:pPr>
            <w:r w:rsidRPr="00BF314F">
              <w:rPr>
                <w:lang w:val="en-US"/>
              </w:rPr>
              <w:t>2</w:t>
            </w:r>
          </w:p>
        </w:tc>
        <w:tc>
          <w:tcPr>
            <w:tcW w:w="990" w:type="dxa"/>
            <w:tcBorders>
              <w:top w:val="nil"/>
              <w:left w:val="nil"/>
              <w:bottom w:val="single" w:sz="4" w:space="0" w:color="auto"/>
              <w:right w:val="single" w:sz="4" w:space="0" w:color="auto"/>
            </w:tcBorders>
            <w:shd w:val="clear" w:color="auto" w:fill="auto"/>
            <w:noWrap/>
            <w:vAlign w:val="bottom"/>
            <w:hideMark/>
          </w:tcPr>
          <w:p w14:paraId="1371B543" w14:textId="77777777" w:rsidR="00361CEE" w:rsidRPr="00BF314F" w:rsidRDefault="00361CEE" w:rsidP="00315E79">
            <w:pPr>
              <w:pStyle w:val="TAC"/>
              <w:rPr>
                <w:lang w:val="en-US"/>
              </w:rPr>
            </w:pPr>
            <w:r w:rsidRPr="00BF314F">
              <w:rPr>
                <w:lang w:val="en-US"/>
              </w:rPr>
              <w:t>33792</w:t>
            </w:r>
          </w:p>
        </w:tc>
        <w:tc>
          <w:tcPr>
            <w:tcW w:w="1032" w:type="dxa"/>
            <w:tcBorders>
              <w:top w:val="nil"/>
              <w:left w:val="nil"/>
              <w:bottom w:val="single" w:sz="4" w:space="0" w:color="auto"/>
              <w:right w:val="single" w:sz="4" w:space="0" w:color="auto"/>
            </w:tcBorders>
            <w:shd w:val="clear" w:color="auto" w:fill="auto"/>
            <w:noWrap/>
            <w:vAlign w:val="bottom"/>
            <w:hideMark/>
          </w:tcPr>
          <w:p w14:paraId="0C438676" w14:textId="77777777" w:rsidR="00361CEE" w:rsidRPr="00BF314F" w:rsidRDefault="00361CEE" w:rsidP="00315E79">
            <w:pPr>
              <w:pStyle w:val="TAC"/>
              <w:rPr>
                <w:lang w:val="en-US"/>
              </w:rPr>
            </w:pPr>
            <w:r w:rsidRPr="00BF314F">
              <w:rPr>
                <w:lang w:val="en-US"/>
              </w:rPr>
              <w:t>8448</w:t>
            </w:r>
          </w:p>
        </w:tc>
      </w:tr>
      <w:tr w:rsidR="00BF314F" w:rsidRPr="00BF314F" w14:paraId="0957ACD7" w14:textId="77777777"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6E709CD1" w14:textId="77777777" w:rsidR="00361CEE" w:rsidRPr="00BF314F" w:rsidRDefault="00361CEE" w:rsidP="00315E79">
            <w:pPr>
              <w:pStyle w:val="TAC"/>
              <w:rPr>
                <w:lang w:val="en-US"/>
              </w:rPr>
            </w:pPr>
            <w:r w:rsidRPr="00BF314F">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713CF25D" w14:textId="77777777" w:rsidR="00361CEE" w:rsidRPr="00BF314F" w:rsidRDefault="00361CEE" w:rsidP="00315E79">
            <w:pPr>
              <w:pStyle w:val="TAC"/>
              <w:rPr>
                <w:lang w:val="en-US"/>
              </w:rPr>
            </w:pPr>
            <w:r w:rsidRPr="00BF314F">
              <w:rPr>
                <w:lang w:val="en-US"/>
              </w:rPr>
              <w:t>100</w:t>
            </w:r>
          </w:p>
        </w:tc>
        <w:tc>
          <w:tcPr>
            <w:tcW w:w="971" w:type="dxa"/>
            <w:tcBorders>
              <w:top w:val="nil"/>
              <w:left w:val="nil"/>
              <w:bottom w:val="single" w:sz="4" w:space="0" w:color="auto"/>
              <w:right w:val="single" w:sz="4" w:space="0" w:color="auto"/>
            </w:tcBorders>
            <w:shd w:val="clear" w:color="auto" w:fill="auto"/>
            <w:noWrap/>
            <w:vAlign w:val="bottom"/>
            <w:hideMark/>
          </w:tcPr>
          <w:p w14:paraId="4A2ABE1D" w14:textId="77777777" w:rsidR="00361CEE" w:rsidRPr="00BF314F" w:rsidRDefault="00361CEE" w:rsidP="00315E79">
            <w:pPr>
              <w:pStyle w:val="TAC"/>
              <w:rPr>
                <w:lang w:val="en-US"/>
              </w:rPr>
            </w:pPr>
            <w:r w:rsidRPr="00BF314F">
              <w:rPr>
                <w:lang w:val="en-US"/>
              </w:rPr>
              <w:t>60</w:t>
            </w:r>
          </w:p>
        </w:tc>
        <w:tc>
          <w:tcPr>
            <w:tcW w:w="940" w:type="dxa"/>
            <w:tcBorders>
              <w:top w:val="nil"/>
              <w:left w:val="nil"/>
              <w:bottom w:val="single" w:sz="4" w:space="0" w:color="auto"/>
              <w:right w:val="single" w:sz="4" w:space="0" w:color="auto"/>
            </w:tcBorders>
            <w:shd w:val="clear" w:color="auto" w:fill="auto"/>
            <w:noWrap/>
            <w:vAlign w:val="bottom"/>
            <w:hideMark/>
          </w:tcPr>
          <w:p w14:paraId="64CC40C4" w14:textId="77777777" w:rsidR="00361CEE" w:rsidRPr="00BF314F" w:rsidRDefault="00361CEE" w:rsidP="00315E79">
            <w:pPr>
              <w:pStyle w:val="TAC"/>
              <w:rPr>
                <w:lang w:val="en-US"/>
              </w:rPr>
            </w:pPr>
            <w:r w:rsidRPr="00BF314F">
              <w:rPr>
                <w:lang w:val="en-US"/>
              </w:rPr>
              <w:t>128</w:t>
            </w:r>
          </w:p>
        </w:tc>
        <w:tc>
          <w:tcPr>
            <w:tcW w:w="909" w:type="dxa"/>
            <w:tcBorders>
              <w:top w:val="nil"/>
              <w:left w:val="nil"/>
              <w:bottom w:val="single" w:sz="4" w:space="0" w:color="auto"/>
              <w:right w:val="single" w:sz="4" w:space="0" w:color="auto"/>
            </w:tcBorders>
            <w:shd w:val="clear" w:color="auto" w:fill="auto"/>
            <w:noWrap/>
            <w:vAlign w:val="bottom"/>
            <w:hideMark/>
          </w:tcPr>
          <w:p w14:paraId="0ADD7E11" w14:textId="77777777" w:rsidR="00361CEE" w:rsidRPr="00BF314F" w:rsidRDefault="00361CEE" w:rsidP="00315E79">
            <w:pPr>
              <w:pStyle w:val="TAC"/>
              <w:rPr>
                <w:lang w:val="en-US"/>
              </w:rPr>
            </w:pPr>
            <w:r w:rsidRPr="00BF314F">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6E3A0400" w14:textId="77777777" w:rsidR="00361CEE" w:rsidRPr="00BF314F" w:rsidRDefault="00361CEE" w:rsidP="00315E79">
            <w:pPr>
              <w:pStyle w:val="TAC"/>
              <w:rPr>
                <w:lang w:val="en-US"/>
              </w:rPr>
            </w:pPr>
            <w:r w:rsidRPr="00BF314F">
              <w:rPr>
                <w:lang w:val="en-US"/>
              </w:rPr>
              <w:t>16QAM</w:t>
            </w:r>
          </w:p>
        </w:tc>
        <w:tc>
          <w:tcPr>
            <w:tcW w:w="831" w:type="dxa"/>
            <w:tcBorders>
              <w:top w:val="nil"/>
              <w:left w:val="nil"/>
              <w:bottom w:val="single" w:sz="4" w:space="0" w:color="auto"/>
              <w:right w:val="single" w:sz="4" w:space="0" w:color="auto"/>
            </w:tcBorders>
            <w:shd w:val="clear" w:color="auto" w:fill="auto"/>
            <w:noWrap/>
            <w:vAlign w:val="bottom"/>
            <w:hideMark/>
          </w:tcPr>
          <w:p w14:paraId="42B86C2F" w14:textId="77777777" w:rsidR="00361CEE" w:rsidRPr="00BF314F" w:rsidRDefault="00361CEE" w:rsidP="00315E79">
            <w:pPr>
              <w:pStyle w:val="TAC"/>
              <w:rPr>
                <w:lang w:val="en-US"/>
              </w:rPr>
            </w:pPr>
            <w:r w:rsidRPr="00BF314F">
              <w:rPr>
                <w:lang w:val="en-US"/>
              </w:rPr>
              <w:t>10</w:t>
            </w:r>
          </w:p>
        </w:tc>
        <w:tc>
          <w:tcPr>
            <w:tcW w:w="866" w:type="dxa"/>
            <w:tcBorders>
              <w:top w:val="nil"/>
              <w:left w:val="nil"/>
              <w:bottom w:val="single" w:sz="4" w:space="0" w:color="auto"/>
              <w:right w:val="single" w:sz="4" w:space="0" w:color="auto"/>
            </w:tcBorders>
            <w:shd w:val="clear" w:color="auto" w:fill="auto"/>
            <w:noWrap/>
            <w:vAlign w:val="bottom"/>
            <w:hideMark/>
          </w:tcPr>
          <w:p w14:paraId="381B2E67" w14:textId="77777777" w:rsidR="00361CEE" w:rsidRPr="00BF314F" w:rsidRDefault="00361CEE" w:rsidP="00315E79">
            <w:pPr>
              <w:pStyle w:val="TAC"/>
              <w:rPr>
                <w:lang w:val="en-US"/>
              </w:rPr>
            </w:pPr>
            <w:r w:rsidRPr="00BF314F">
              <w:rPr>
                <w:lang w:val="en-US"/>
              </w:rPr>
              <w:t>1/3</w:t>
            </w:r>
          </w:p>
        </w:tc>
        <w:tc>
          <w:tcPr>
            <w:tcW w:w="990" w:type="dxa"/>
            <w:tcBorders>
              <w:top w:val="nil"/>
              <w:left w:val="nil"/>
              <w:bottom w:val="single" w:sz="4" w:space="0" w:color="auto"/>
              <w:right w:val="single" w:sz="4" w:space="0" w:color="auto"/>
            </w:tcBorders>
            <w:shd w:val="clear" w:color="auto" w:fill="auto"/>
            <w:noWrap/>
            <w:vAlign w:val="bottom"/>
            <w:hideMark/>
          </w:tcPr>
          <w:p w14:paraId="05CFEB68" w14:textId="77777777" w:rsidR="00361CEE" w:rsidRPr="00BF314F" w:rsidRDefault="00361CEE" w:rsidP="00315E79">
            <w:pPr>
              <w:pStyle w:val="TAC"/>
              <w:rPr>
                <w:lang w:val="en-US"/>
              </w:rPr>
            </w:pPr>
            <w:r w:rsidRPr="00BF314F">
              <w:rPr>
                <w:lang w:val="en-US"/>
              </w:rPr>
              <w:t>22536</w:t>
            </w:r>
          </w:p>
        </w:tc>
        <w:tc>
          <w:tcPr>
            <w:tcW w:w="948" w:type="dxa"/>
            <w:tcBorders>
              <w:top w:val="nil"/>
              <w:left w:val="nil"/>
              <w:bottom w:val="single" w:sz="4" w:space="0" w:color="auto"/>
              <w:right w:val="single" w:sz="4" w:space="0" w:color="auto"/>
            </w:tcBorders>
            <w:shd w:val="clear" w:color="auto" w:fill="auto"/>
            <w:noWrap/>
            <w:vAlign w:val="bottom"/>
            <w:hideMark/>
          </w:tcPr>
          <w:p w14:paraId="14869AEC" w14:textId="77777777" w:rsidR="00361CEE" w:rsidRPr="00BF314F" w:rsidRDefault="00361CEE" w:rsidP="00315E79">
            <w:pPr>
              <w:pStyle w:val="TAC"/>
              <w:rPr>
                <w:lang w:val="en-US"/>
              </w:rPr>
            </w:pPr>
            <w:r w:rsidRPr="00BF314F">
              <w:rPr>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14:paraId="0AF214AC" w14:textId="77777777" w:rsidR="00361CEE" w:rsidRPr="00BF314F" w:rsidRDefault="00361CEE" w:rsidP="00315E79">
            <w:pPr>
              <w:pStyle w:val="TAC"/>
              <w:rPr>
                <w:lang w:val="en-US"/>
              </w:rPr>
            </w:pPr>
            <w:r w:rsidRPr="00BF314F">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040FC229" w14:textId="77777777" w:rsidR="00361CEE" w:rsidRPr="00BF314F" w:rsidRDefault="00361CEE" w:rsidP="00315E79">
            <w:pPr>
              <w:pStyle w:val="TAC"/>
              <w:rPr>
                <w:lang w:val="en-US"/>
              </w:rPr>
            </w:pPr>
            <w:r w:rsidRPr="00BF314F">
              <w:rPr>
                <w:lang w:val="en-US"/>
              </w:rPr>
              <w:t>3</w:t>
            </w:r>
          </w:p>
        </w:tc>
        <w:tc>
          <w:tcPr>
            <w:tcW w:w="990" w:type="dxa"/>
            <w:tcBorders>
              <w:top w:val="nil"/>
              <w:left w:val="nil"/>
              <w:bottom w:val="single" w:sz="4" w:space="0" w:color="auto"/>
              <w:right w:val="single" w:sz="4" w:space="0" w:color="auto"/>
            </w:tcBorders>
            <w:shd w:val="clear" w:color="auto" w:fill="auto"/>
            <w:noWrap/>
            <w:vAlign w:val="bottom"/>
            <w:hideMark/>
          </w:tcPr>
          <w:p w14:paraId="6B9850CB" w14:textId="77777777" w:rsidR="00361CEE" w:rsidRPr="00BF314F" w:rsidRDefault="00361CEE" w:rsidP="00315E79">
            <w:pPr>
              <w:pStyle w:val="TAC"/>
              <w:rPr>
                <w:lang w:val="en-US"/>
              </w:rPr>
            </w:pPr>
            <w:r w:rsidRPr="00BF314F">
              <w:rPr>
                <w:lang w:val="en-US"/>
              </w:rPr>
              <w:t>67584</w:t>
            </w:r>
          </w:p>
        </w:tc>
        <w:tc>
          <w:tcPr>
            <w:tcW w:w="1032" w:type="dxa"/>
            <w:tcBorders>
              <w:top w:val="nil"/>
              <w:left w:val="nil"/>
              <w:bottom w:val="single" w:sz="4" w:space="0" w:color="auto"/>
              <w:right w:val="single" w:sz="4" w:space="0" w:color="auto"/>
            </w:tcBorders>
            <w:shd w:val="clear" w:color="auto" w:fill="auto"/>
            <w:noWrap/>
            <w:vAlign w:val="bottom"/>
            <w:hideMark/>
          </w:tcPr>
          <w:p w14:paraId="4D607AE6" w14:textId="77777777" w:rsidR="00361CEE" w:rsidRPr="00BF314F" w:rsidRDefault="00361CEE" w:rsidP="00315E79">
            <w:pPr>
              <w:pStyle w:val="TAC"/>
              <w:rPr>
                <w:lang w:val="en-US"/>
              </w:rPr>
            </w:pPr>
            <w:r w:rsidRPr="00BF314F">
              <w:rPr>
                <w:lang w:val="en-US"/>
              </w:rPr>
              <w:t>16896</w:t>
            </w:r>
          </w:p>
        </w:tc>
      </w:tr>
      <w:tr w:rsidR="00BF314F" w:rsidRPr="00BF314F" w14:paraId="23A4868E" w14:textId="77777777"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038E5B12" w14:textId="77777777" w:rsidR="00361CEE" w:rsidRPr="00BF314F" w:rsidRDefault="00361CEE" w:rsidP="00315E79">
            <w:pPr>
              <w:pStyle w:val="TAC"/>
              <w:rPr>
                <w:lang w:val="en-US"/>
              </w:rPr>
            </w:pPr>
            <w:r w:rsidRPr="00BF314F">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07488667" w14:textId="77777777" w:rsidR="00361CEE" w:rsidRPr="00BF314F" w:rsidRDefault="00361CEE" w:rsidP="00315E79">
            <w:pPr>
              <w:pStyle w:val="TAC"/>
              <w:rPr>
                <w:lang w:val="en-US"/>
              </w:rPr>
            </w:pPr>
            <w:r w:rsidRPr="00BF314F">
              <w:rPr>
                <w:lang w:val="en-US"/>
              </w:rPr>
              <w:t>200</w:t>
            </w:r>
          </w:p>
        </w:tc>
        <w:tc>
          <w:tcPr>
            <w:tcW w:w="971" w:type="dxa"/>
            <w:tcBorders>
              <w:top w:val="nil"/>
              <w:left w:val="nil"/>
              <w:bottom w:val="single" w:sz="4" w:space="0" w:color="auto"/>
              <w:right w:val="single" w:sz="4" w:space="0" w:color="auto"/>
            </w:tcBorders>
            <w:shd w:val="clear" w:color="auto" w:fill="auto"/>
            <w:noWrap/>
            <w:vAlign w:val="bottom"/>
            <w:hideMark/>
          </w:tcPr>
          <w:p w14:paraId="0458CE20" w14:textId="77777777" w:rsidR="00361CEE" w:rsidRPr="00BF314F" w:rsidRDefault="00361CEE" w:rsidP="00315E79">
            <w:pPr>
              <w:pStyle w:val="TAC"/>
              <w:rPr>
                <w:lang w:val="en-US"/>
              </w:rPr>
            </w:pPr>
            <w:r w:rsidRPr="00BF314F">
              <w:rPr>
                <w:lang w:val="en-US"/>
              </w:rPr>
              <w:t>60</w:t>
            </w:r>
          </w:p>
        </w:tc>
        <w:tc>
          <w:tcPr>
            <w:tcW w:w="940" w:type="dxa"/>
            <w:tcBorders>
              <w:top w:val="nil"/>
              <w:left w:val="nil"/>
              <w:bottom w:val="single" w:sz="4" w:space="0" w:color="auto"/>
              <w:right w:val="single" w:sz="4" w:space="0" w:color="auto"/>
            </w:tcBorders>
            <w:shd w:val="clear" w:color="auto" w:fill="auto"/>
            <w:noWrap/>
            <w:vAlign w:val="bottom"/>
            <w:hideMark/>
          </w:tcPr>
          <w:p w14:paraId="5DE857A6" w14:textId="77777777" w:rsidR="00361CEE" w:rsidRPr="00BF314F" w:rsidRDefault="00361CEE" w:rsidP="00315E79">
            <w:pPr>
              <w:pStyle w:val="TAC"/>
              <w:rPr>
                <w:lang w:val="en-US"/>
              </w:rPr>
            </w:pPr>
            <w:r w:rsidRPr="00BF314F">
              <w:rPr>
                <w:lang w:val="en-US"/>
              </w:rPr>
              <w:t>128</w:t>
            </w:r>
          </w:p>
        </w:tc>
        <w:tc>
          <w:tcPr>
            <w:tcW w:w="909" w:type="dxa"/>
            <w:tcBorders>
              <w:top w:val="nil"/>
              <w:left w:val="nil"/>
              <w:bottom w:val="single" w:sz="4" w:space="0" w:color="auto"/>
              <w:right w:val="single" w:sz="4" w:space="0" w:color="auto"/>
            </w:tcBorders>
            <w:shd w:val="clear" w:color="auto" w:fill="auto"/>
            <w:noWrap/>
            <w:vAlign w:val="bottom"/>
            <w:hideMark/>
          </w:tcPr>
          <w:p w14:paraId="357753B9" w14:textId="77777777" w:rsidR="00361CEE" w:rsidRPr="00BF314F" w:rsidRDefault="00361CEE" w:rsidP="00315E79">
            <w:pPr>
              <w:pStyle w:val="TAC"/>
              <w:rPr>
                <w:lang w:val="en-US"/>
              </w:rPr>
            </w:pPr>
            <w:r w:rsidRPr="00BF314F">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3DD3A092" w14:textId="77777777" w:rsidR="00361CEE" w:rsidRPr="00BF314F" w:rsidRDefault="00361CEE" w:rsidP="00315E79">
            <w:pPr>
              <w:pStyle w:val="TAC"/>
              <w:rPr>
                <w:lang w:val="en-US"/>
              </w:rPr>
            </w:pPr>
            <w:r w:rsidRPr="00BF314F">
              <w:rPr>
                <w:lang w:val="en-US"/>
              </w:rPr>
              <w:t>16QAM</w:t>
            </w:r>
          </w:p>
        </w:tc>
        <w:tc>
          <w:tcPr>
            <w:tcW w:w="831" w:type="dxa"/>
            <w:tcBorders>
              <w:top w:val="nil"/>
              <w:left w:val="nil"/>
              <w:bottom w:val="single" w:sz="4" w:space="0" w:color="auto"/>
              <w:right w:val="single" w:sz="4" w:space="0" w:color="auto"/>
            </w:tcBorders>
            <w:shd w:val="clear" w:color="auto" w:fill="auto"/>
            <w:noWrap/>
            <w:vAlign w:val="bottom"/>
            <w:hideMark/>
          </w:tcPr>
          <w:p w14:paraId="7AC3DC00" w14:textId="77777777" w:rsidR="00361CEE" w:rsidRPr="00BF314F" w:rsidRDefault="00361CEE" w:rsidP="00315E79">
            <w:pPr>
              <w:pStyle w:val="TAC"/>
              <w:rPr>
                <w:lang w:val="en-US"/>
              </w:rPr>
            </w:pPr>
            <w:r w:rsidRPr="00BF314F">
              <w:rPr>
                <w:lang w:val="en-US"/>
              </w:rPr>
              <w:t>10</w:t>
            </w:r>
          </w:p>
        </w:tc>
        <w:tc>
          <w:tcPr>
            <w:tcW w:w="866" w:type="dxa"/>
            <w:tcBorders>
              <w:top w:val="nil"/>
              <w:left w:val="nil"/>
              <w:bottom w:val="single" w:sz="4" w:space="0" w:color="auto"/>
              <w:right w:val="single" w:sz="4" w:space="0" w:color="auto"/>
            </w:tcBorders>
            <w:shd w:val="clear" w:color="auto" w:fill="auto"/>
            <w:noWrap/>
            <w:vAlign w:val="bottom"/>
            <w:hideMark/>
          </w:tcPr>
          <w:p w14:paraId="46DBD978" w14:textId="77777777" w:rsidR="00361CEE" w:rsidRPr="00BF314F" w:rsidRDefault="00361CEE" w:rsidP="00315E79">
            <w:pPr>
              <w:pStyle w:val="TAC"/>
              <w:rPr>
                <w:lang w:val="en-US"/>
              </w:rPr>
            </w:pPr>
            <w:r w:rsidRPr="00BF314F">
              <w:rPr>
                <w:lang w:val="en-US"/>
              </w:rPr>
              <w:t>1/3</w:t>
            </w:r>
          </w:p>
        </w:tc>
        <w:tc>
          <w:tcPr>
            <w:tcW w:w="990" w:type="dxa"/>
            <w:tcBorders>
              <w:top w:val="nil"/>
              <w:left w:val="nil"/>
              <w:bottom w:val="single" w:sz="4" w:space="0" w:color="auto"/>
              <w:right w:val="single" w:sz="4" w:space="0" w:color="auto"/>
            </w:tcBorders>
            <w:shd w:val="clear" w:color="auto" w:fill="auto"/>
            <w:noWrap/>
            <w:vAlign w:val="bottom"/>
            <w:hideMark/>
          </w:tcPr>
          <w:p w14:paraId="7B32B8F7" w14:textId="77777777" w:rsidR="00361CEE" w:rsidRPr="00BF314F" w:rsidRDefault="00361CEE" w:rsidP="00315E79">
            <w:pPr>
              <w:pStyle w:val="TAC"/>
              <w:rPr>
                <w:lang w:val="en-US"/>
              </w:rPr>
            </w:pPr>
            <w:r w:rsidRPr="00BF314F">
              <w:rPr>
                <w:lang w:val="en-US"/>
              </w:rPr>
              <w:t>22536</w:t>
            </w:r>
          </w:p>
        </w:tc>
        <w:tc>
          <w:tcPr>
            <w:tcW w:w="948" w:type="dxa"/>
            <w:tcBorders>
              <w:top w:val="nil"/>
              <w:left w:val="nil"/>
              <w:bottom w:val="single" w:sz="4" w:space="0" w:color="auto"/>
              <w:right w:val="single" w:sz="4" w:space="0" w:color="auto"/>
            </w:tcBorders>
            <w:shd w:val="clear" w:color="auto" w:fill="auto"/>
            <w:noWrap/>
            <w:vAlign w:val="bottom"/>
            <w:hideMark/>
          </w:tcPr>
          <w:p w14:paraId="63EEDCE8" w14:textId="77777777" w:rsidR="00361CEE" w:rsidRPr="00BF314F" w:rsidRDefault="00361CEE" w:rsidP="00315E79">
            <w:pPr>
              <w:pStyle w:val="TAC"/>
              <w:rPr>
                <w:lang w:val="en-US"/>
              </w:rPr>
            </w:pPr>
            <w:r w:rsidRPr="00BF314F">
              <w:rPr>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14:paraId="5D9D8FD0" w14:textId="77777777" w:rsidR="00361CEE" w:rsidRPr="00BF314F" w:rsidRDefault="00361CEE" w:rsidP="00315E79">
            <w:pPr>
              <w:pStyle w:val="TAC"/>
              <w:rPr>
                <w:lang w:val="en-US"/>
              </w:rPr>
            </w:pPr>
            <w:r w:rsidRPr="00BF314F">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00A30F1C" w14:textId="77777777" w:rsidR="00361CEE" w:rsidRPr="00BF314F" w:rsidRDefault="00361CEE" w:rsidP="00315E79">
            <w:pPr>
              <w:pStyle w:val="TAC"/>
              <w:rPr>
                <w:lang w:val="en-US"/>
              </w:rPr>
            </w:pPr>
            <w:r w:rsidRPr="00BF314F">
              <w:rPr>
                <w:lang w:val="en-US"/>
              </w:rPr>
              <w:t>3</w:t>
            </w:r>
          </w:p>
        </w:tc>
        <w:tc>
          <w:tcPr>
            <w:tcW w:w="990" w:type="dxa"/>
            <w:tcBorders>
              <w:top w:val="nil"/>
              <w:left w:val="nil"/>
              <w:bottom w:val="single" w:sz="4" w:space="0" w:color="auto"/>
              <w:right w:val="single" w:sz="4" w:space="0" w:color="auto"/>
            </w:tcBorders>
            <w:shd w:val="clear" w:color="auto" w:fill="auto"/>
            <w:noWrap/>
            <w:vAlign w:val="bottom"/>
            <w:hideMark/>
          </w:tcPr>
          <w:p w14:paraId="0A8751E8" w14:textId="77777777" w:rsidR="00361CEE" w:rsidRPr="00BF314F" w:rsidRDefault="00361CEE" w:rsidP="00315E79">
            <w:pPr>
              <w:pStyle w:val="TAC"/>
              <w:rPr>
                <w:lang w:val="en-US"/>
              </w:rPr>
            </w:pPr>
            <w:r w:rsidRPr="00BF314F">
              <w:rPr>
                <w:lang w:val="en-US"/>
              </w:rPr>
              <w:t>67584</w:t>
            </w:r>
          </w:p>
        </w:tc>
        <w:tc>
          <w:tcPr>
            <w:tcW w:w="1032" w:type="dxa"/>
            <w:tcBorders>
              <w:top w:val="nil"/>
              <w:left w:val="nil"/>
              <w:bottom w:val="single" w:sz="4" w:space="0" w:color="auto"/>
              <w:right w:val="single" w:sz="4" w:space="0" w:color="auto"/>
            </w:tcBorders>
            <w:shd w:val="clear" w:color="auto" w:fill="auto"/>
            <w:noWrap/>
            <w:vAlign w:val="bottom"/>
            <w:hideMark/>
          </w:tcPr>
          <w:p w14:paraId="045DF59F" w14:textId="77777777" w:rsidR="00361CEE" w:rsidRPr="00BF314F" w:rsidRDefault="00361CEE" w:rsidP="00315E79">
            <w:pPr>
              <w:pStyle w:val="TAC"/>
              <w:rPr>
                <w:lang w:val="en-US"/>
              </w:rPr>
            </w:pPr>
            <w:r w:rsidRPr="00BF314F">
              <w:rPr>
                <w:lang w:val="en-US"/>
              </w:rPr>
              <w:t>16896</w:t>
            </w:r>
          </w:p>
        </w:tc>
      </w:tr>
      <w:tr w:rsidR="00BF314F" w:rsidRPr="00BF314F" w14:paraId="0788BEFB" w14:textId="77777777"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9CAB0BD" w14:textId="77777777" w:rsidR="00361CEE" w:rsidRPr="00BF314F" w:rsidRDefault="00361CEE" w:rsidP="00315E79">
            <w:pPr>
              <w:pStyle w:val="TAC"/>
              <w:rPr>
                <w:lang w:val="en-US"/>
              </w:rPr>
            </w:pPr>
            <w:r w:rsidRPr="00BF314F">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6FEB3F3A" w14:textId="77777777" w:rsidR="00361CEE" w:rsidRPr="00BF314F" w:rsidRDefault="00361CEE" w:rsidP="00315E79">
            <w:pPr>
              <w:pStyle w:val="TAC"/>
              <w:rPr>
                <w:lang w:val="en-US"/>
              </w:rPr>
            </w:pPr>
            <w:r w:rsidRPr="00BF314F">
              <w:rPr>
                <w:lang w:val="en-US"/>
              </w:rPr>
              <w:t>200</w:t>
            </w:r>
          </w:p>
        </w:tc>
        <w:tc>
          <w:tcPr>
            <w:tcW w:w="971" w:type="dxa"/>
            <w:tcBorders>
              <w:top w:val="nil"/>
              <w:left w:val="nil"/>
              <w:bottom w:val="single" w:sz="4" w:space="0" w:color="auto"/>
              <w:right w:val="single" w:sz="4" w:space="0" w:color="auto"/>
            </w:tcBorders>
            <w:shd w:val="clear" w:color="auto" w:fill="auto"/>
            <w:noWrap/>
            <w:vAlign w:val="bottom"/>
            <w:hideMark/>
          </w:tcPr>
          <w:p w14:paraId="2EE58058" w14:textId="77777777" w:rsidR="00361CEE" w:rsidRPr="00BF314F" w:rsidRDefault="00361CEE" w:rsidP="00315E79">
            <w:pPr>
              <w:pStyle w:val="TAC"/>
              <w:rPr>
                <w:lang w:val="en-US"/>
              </w:rPr>
            </w:pPr>
            <w:r w:rsidRPr="00BF314F">
              <w:rPr>
                <w:lang w:val="en-US"/>
              </w:rPr>
              <w:t>60</w:t>
            </w:r>
          </w:p>
        </w:tc>
        <w:tc>
          <w:tcPr>
            <w:tcW w:w="940" w:type="dxa"/>
            <w:tcBorders>
              <w:top w:val="nil"/>
              <w:left w:val="nil"/>
              <w:bottom w:val="single" w:sz="4" w:space="0" w:color="auto"/>
              <w:right w:val="single" w:sz="4" w:space="0" w:color="auto"/>
            </w:tcBorders>
            <w:shd w:val="clear" w:color="auto" w:fill="auto"/>
            <w:noWrap/>
            <w:vAlign w:val="bottom"/>
            <w:hideMark/>
          </w:tcPr>
          <w:p w14:paraId="35797594" w14:textId="77777777" w:rsidR="00361CEE" w:rsidRPr="00BF314F" w:rsidRDefault="00361CEE" w:rsidP="00315E79">
            <w:pPr>
              <w:pStyle w:val="TAC"/>
              <w:rPr>
                <w:lang w:val="en-US"/>
              </w:rPr>
            </w:pPr>
            <w:r w:rsidRPr="00BF314F">
              <w:rPr>
                <w:lang w:val="en-US"/>
              </w:rPr>
              <w:t>256</w:t>
            </w:r>
          </w:p>
        </w:tc>
        <w:tc>
          <w:tcPr>
            <w:tcW w:w="909" w:type="dxa"/>
            <w:tcBorders>
              <w:top w:val="nil"/>
              <w:left w:val="nil"/>
              <w:bottom w:val="single" w:sz="4" w:space="0" w:color="auto"/>
              <w:right w:val="single" w:sz="4" w:space="0" w:color="auto"/>
            </w:tcBorders>
            <w:shd w:val="clear" w:color="auto" w:fill="auto"/>
            <w:noWrap/>
            <w:vAlign w:val="bottom"/>
            <w:hideMark/>
          </w:tcPr>
          <w:p w14:paraId="0FA07ECB" w14:textId="77777777" w:rsidR="00361CEE" w:rsidRPr="00BF314F" w:rsidRDefault="00361CEE" w:rsidP="00315E79">
            <w:pPr>
              <w:pStyle w:val="TAC"/>
              <w:rPr>
                <w:lang w:val="en-US"/>
              </w:rPr>
            </w:pPr>
            <w:r w:rsidRPr="00BF314F">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1B2CE4ED" w14:textId="77777777" w:rsidR="00361CEE" w:rsidRPr="00BF314F" w:rsidRDefault="00361CEE" w:rsidP="00315E79">
            <w:pPr>
              <w:pStyle w:val="TAC"/>
              <w:rPr>
                <w:lang w:val="en-US"/>
              </w:rPr>
            </w:pPr>
            <w:r w:rsidRPr="00BF314F">
              <w:rPr>
                <w:lang w:val="en-US"/>
              </w:rPr>
              <w:t>16QAM</w:t>
            </w:r>
          </w:p>
        </w:tc>
        <w:tc>
          <w:tcPr>
            <w:tcW w:w="831" w:type="dxa"/>
            <w:tcBorders>
              <w:top w:val="nil"/>
              <w:left w:val="nil"/>
              <w:bottom w:val="single" w:sz="4" w:space="0" w:color="auto"/>
              <w:right w:val="single" w:sz="4" w:space="0" w:color="auto"/>
            </w:tcBorders>
            <w:shd w:val="clear" w:color="auto" w:fill="auto"/>
            <w:noWrap/>
            <w:vAlign w:val="bottom"/>
            <w:hideMark/>
          </w:tcPr>
          <w:p w14:paraId="24570DE6" w14:textId="77777777" w:rsidR="00361CEE" w:rsidRPr="00BF314F" w:rsidRDefault="00361CEE" w:rsidP="00315E79">
            <w:pPr>
              <w:pStyle w:val="TAC"/>
              <w:rPr>
                <w:lang w:val="en-US"/>
              </w:rPr>
            </w:pPr>
            <w:r w:rsidRPr="00BF314F">
              <w:rPr>
                <w:lang w:val="en-US"/>
              </w:rPr>
              <w:t>10</w:t>
            </w:r>
          </w:p>
        </w:tc>
        <w:tc>
          <w:tcPr>
            <w:tcW w:w="866" w:type="dxa"/>
            <w:tcBorders>
              <w:top w:val="nil"/>
              <w:left w:val="nil"/>
              <w:bottom w:val="single" w:sz="4" w:space="0" w:color="auto"/>
              <w:right w:val="single" w:sz="4" w:space="0" w:color="auto"/>
            </w:tcBorders>
            <w:shd w:val="clear" w:color="auto" w:fill="auto"/>
            <w:noWrap/>
            <w:vAlign w:val="bottom"/>
            <w:hideMark/>
          </w:tcPr>
          <w:p w14:paraId="3ABCF411" w14:textId="77777777" w:rsidR="00361CEE" w:rsidRPr="00BF314F" w:rsidRDefault="00361CEE" w:rsidP="00315E79">
            <w:pPr>
              <w:pStyle w:val="TAC"/>
              <w:rPr>
                <w:lang w:val="en-US"/>
              </w:rPr>
            </w:pPr>
            <w:r w:rsidRPr="00BF314F">
              <w:rPr>
                <w:lang w:val="en-US"/>
              </w:rPr>
              <w:t>1/3</w:t>
            </w:r>
          </w:p>
        </w:tc>
        <w:tc>
          <w:tcPr>
            <w:tcW w:w="990" w:type="dxa"/>
            <w:tcBorders>
              <w:top w:val="nil"/>
              <w:left w:val="nil"/>
              <w:bottom w:val="single" w:sz="4" w:space="0" w:color="auto"/>
              <w:right w:val="single" w:sz="4" w:space="0" w:color="auto"/>
            </w:tcBorders>
            <w:shd w:val="clear" w:color="auto" w:fill="auto"/>
            <w:noWrap/>
            <w:vAlign w:val="bottom"/>
            <w:hideMark/>
          </w:tcPr>
          <w:p w14:paraId="7DEBFCE6" w14:textId="77777777" w:rsidR="00361CEE" w:rsidRPr="00BF314F" w:rsidRDefault="00361CEE" w:rsidP="00315E79">
            <w:pPr>
              <w:pStyle w:val="TAC"/>
              <w:rPr>
                <w:lang w:val="en-US"/>
              </w:rPr>
            </w:pPr>
            <w:r w:rsidRPr="00BF314F">
              <w:rPr>
                <w:lang w:val="en-US"/>
              </w:rPr>
              <w:t>45096</w:t>
            </w:r>
          </w:p>
        </w:tc>
        <w:tc>
          <w:tcPr>
            <w:tcW w:w="948" w:type="dxa"/>
            <w:tcBorders>
              <w:top w:val="nil"/>
              <w:left w:val="nil"/>
              <w:bottom w:val="single" w:sz="4" w:space="0" w:color="auto"/>
              <w:right w:val="single" w:sz="4" w:space="0" w:color="auto"/>
            </w:tcBorders>
            <w:shd w:val="clear" w:color="auto" w:fill="auto"/>
            <w:noWrap/>
            <w:vAlign w:val="bottom"/>
            <w:hideMark/>
          </w:tcPr>
          <w:p w14:paraId="615203C1" w14:textId="77777777" w:rsidR="00361CEE" w:rsidRPr="00BF314F" w:rsidRDefault="00361CEE" w:rsidP="00315E79">
            <w:pPr>
              <w:pStyle w:val="TAC"/>
              <w:rPr>
                <w:lang w:val="en-US"/>
              </w:rPr>
            </w:pPr>
            <w:r w:rsidRPr="00BF314F">
              <w:rPr>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14:paraId="2266FB3A" w14:textId="77777777" w:rsidR="00361CEE" w:rsidRPr="00BF314F" w:rsidRDefault="00361CEE" w:rsidP="00315E79">
            <w:pPr>
              <w:pStyle w:val="TAC"/>
              <w:rPr>
                <w:lang w:val="en-US"/>
              </w:rPr>
            </w:pPr>
            <w:r w:rsidRPr="00BF314F">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63C09A10" w14:textId="77777777" w:rsidR="00361CEE" w:rsidRPr="00BF314F" w:rsidRDefault="00361CEE" w:rsidP="00315E79">
            <w:pPr>
              <w:pStyle w:val="TAC"/>
              <w:rPr>
                <w:lang w:val="en-US"/>
              </w:rPr>
            </w:pPr>
            <w:r w:rsidRPr="00BF314F">
              <w:rPr>
                <w:lang w:val="en-US"/>
              </w:rPr>
              <w:t>6</w:t>
            </w:r>
          </w:p>
        </w:tc>
        <w:tc>
          <w:tcPr>
            <w:tcW w:w="990" w:type="dxa"/>
            <w:tcBorders>
              <w:top w:val="nil"/>
              <w:left w:val="nil"/>
              <w:bottom w:val="single" w:sz="4" w:space="0" w:color="auto"/>
              <w:right w:val="single" w:sz="4" w:space="0" w:color="auto"/>
            </w:tcBorders>
            <w:shd w:val="clear" w:color="auto" w:fill="auto"/>
            <w:noWrap/>
            <w:vAlign w:val="bottom"/>
            <w:hideMark/>
          </w:tcPr>
          <w:p w14:paraId="6EE34847" w14:textId="77777777" w:rsidR="00361CEE" w:rsidRPr="00BF314F" w:rsidRDefault="00361CEE" w:rsidP="00315E79">
            <w:pPr>
              <w:pStyle w:val="TAC"/>
              <w:rPr>
                <w:lang w:val="en-US"/>
              </w:rPr>
            </w:pPr>
            <w:r w:rsidRPr="00BF314F">
              <w:rPr>
                <w:lang w:val="en-US"/>
              </w:rPr>
              <w:t>135168</w:t>
            </w:r>
          </w:p>
        </w:tc>
        <w:tc>
          <w:tcPr>
            <w:tcW w:w="1032" w:type="dxa"/>
            <w:tcBorders>
              <w:top w:val="nil"/>
              <w:left w:val="nil"/>
              <w:bottom w:val="single" w:sz="4" w:space="0" w:color="auto"/>
              <w:right w:val="single" w:sz="4" w:space="0" w:color="auto"/>
            </w:tcBorders>
            <w:shd w:val="clear" w:color="auto" w:fill="auto"/>
            <w:noWrap/>
            <w:vAlign w:val="bottom"/>
            <w:hideMark/>
          </w:tcPr>
          <w:p w14:paraId="2058BE49" w14:textId="77777777" w:rsidR="00361CEE" w:rsidRPr="00BF314F" w:rsidRDefault="00361CEE" w:rsidP="00315E79">
            <w:pPr>
              <w:pStyle w:val="TAC"/>
              <w:rPr>
                <w:lang w:val="en-US"/>
              </w:rPr>
            </w:pPr>
            <w:r w:rsidRPr="00BF314F">
              <w:rPr>
                <w:lang w:val="en-US"/>
              </w:rPr>
              <w:t>33792</w:t>
            </w:r>
          </w:p>
        </w:tc>
      </w:tr>
      <w:tr w:rsidR="00361CEE" w:rsidRPr="00BF314F" w14:paraId="2A984034" w14:textId="77777777" w:rsidTr="00D75B0E">
        <w:tc>
          <w:tcPr>
            <w:tcW w:w="1344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24134919" w14:textId="77777777" w:rsidR="00BB3D65" w:rsidRPr="00BF314F" w:rsidRDefault="00361CEE" w:rsidP="00BB3D65">
            <w:pPr>
              <w:pStyle w:val="TAN"/>
              <w:rPr>
                <w:lang w:val="en-US"/>
              </w:rPr>
            </w:pPr>
            <w:r w:rsidRPr="00BF314F">
              <w:rPr>
                <w:lang w:val="en-US"/>
              </w:rPr>
              <w:t>N</w:t>
            </w:r>
            <w:r w:rsidR="00BB3D65" w:rsidRPr="00BF314F">
              <w:rPr>
                <w:lang w:val="en-US"/>
              </w:rPr>
              <w:t>OTE</w:t>
            </w:r>
            <w:r w:rsidR="00D75B0E" w:rsidRPr="00BF314F">
              <w:rPr>
                <w:lang w:val="en-US"/>
              </w:rPr>
              <w:t xml:space="preserve"> 1:</w:t>
            </w:r>
            <w:r w:rsidR="00D75B0E" w:rsidRPr="00BF314F">
              <w:tab/>
            </w:r>
            <w:r w:rsidRPr="00BF314F">
              <w:rPr>
                <w:lang w:val="en-US"/>
              </w:rPr>
              <w:t>PUSCH mapping Type-A and single-symbol DM-RS configuration Type-1 with 2 additional DM-RS symbols, such that the DM-RS positions are set to symbols 2, 7, 11. DMRS is [TDM’ed] with PUSCH data.</w:t>
            </w:r>
          </w:p>
          <w:p w14:paraId="12E81A7A" w14:textId="77777777" w:rsidR="00BB3D65" w:rsidRPr="00BF314F" w:rsidRDefault="00361CEE" w:rsidP="00BB3D65">
            <w:pPr>
              <w:pStyle w:val="TAN"/>
              <w:rPr>
                <w:lang w:val="en-US"/>
              </w:rPr>
            </w:pPr>
            <w:r w:rsidRPr="00BF314F">
              <w:rPr>
                <w:lang w:val="en-US"/>
              </w:rPr>
              <w:t>N</w:t>
            </w:r>
            <w:r w:rsidR="00BB3D65" w:rsidRPr="00BF314F">
              <w:rPr>
                <w:lang w:val="en-US"/>
              </w:rPr>
              <w:t>OTE</w:t>
            </w:r>
            <w:r w:rsidRPr="00BF314F">
              <w:rPr>
                <w:lang w:val="en-US"/>
              </w:rPr>
              <w:t xml:space="preserve"> 2:</w:t>
            </w:r>
            <w:r w:rsidR="00D75B0E" w:rsidRPr="00BF314F">
              <w:tab/>
            </w:r>
            <w:r w:rsidRPr="00BF314F">
              <w:rPr>
                <w:lang w:val="en-US"/>
              </w:rPr>
              <w:t>MCS Index is based on MCS table 6.1.4.1-1 defined in 38.214.</w:t>
            </w:r>
          </w:p>
          <w:p w14:paraId="36254C86" w14:textId="77777777" w:rsidR="00361CEE" w:rsidRPr="00BF314F" w:rsidRDefault="00361CEE" w:rsidP="00315E79">
            <w:pPr>
              <w:pStyle w:val="TAN"/>
              <w:rPr>
                <w:lang w:val="en-US"/>
              </w:rPr>
            </w:pPr>
            <w:r w:rsidRPr="00BF314F">
              <w:rPr>
                <w:lang w:val="en-US"/>
              </w:rPr>
              <w:t>N</w:t>
            </w:r>
            <w:r w:rsidR="00BB3D65" w:rsidRPr="00BF314F">
              <w:rPr>
                <w:lang w:val="en-US"/>
              </w:rPr>
              <w:t>OTE</w:t>
            </w:r>
            <w:r w:rsidRPr="00BF314F">
              <w:rPr>
                <w:lang w:val="en-US"/>
              </w:rPr>
              <w:t xml:space="preserve"> 3:</w:t>
            </w:r>
            <w:r w:rsidR="00D75B0E" w:rsidRPr="00BF314F">
              <w:tab/>
            </w:r>
            <w:r w:rsidRPr="00BF314F">
              <w:rPr>
                <w:lang w:val="en-US"/>
              </w:rPr>
              <w:t>If more than one Code Block is present, an additional CRC sequence of L = 24 Bits is attached to each Code Block (otherwise L = 0 Bit)</w:t>
            </w:r>
          </w:p>
          <w:p w14:paraId="6D4C7E5A" w14:textId="477FACBB" w:rsidR="006D26E7" w:rsidRPr="00BF314F" w:rsidRDefault="006D26E7" w:rsidP="00315E79">
            <w:pPr>
              <w:pStyle w:val="TAN"/>
              <w:rPr>
                <w:lang w:val="en-US"/>
              </w:rPr>
            </w:pPr>
            <w:r w:rsidRPr="00BF314F">
              <w:rPr>
                <w:lang w:val="en-US"/>
              </w:rPr>
              <w:t>NOTE 4:</w:t>
            </w:r>
            <w:r w:rsidRPr="00BF314F">
              <w:rPr>
                <w:lang w:val="en-US"/>
              </w:rPr>
              <w:tab/>
              <w:t xml:space="preserve">UL slot numbers are given </w:t>
            </w:r>
            <w:ins w:id="285" w:author="Apple Inc." w:date="2019-02-09T23:16:00Z">
              <w:r w:rsidR="00F02147">
                <w:rPr>
                  <w:lang w:val="en-US"/>
                </w:rPr>
                <w:t>according to the maxUlDutyCycle</w:t>
              </w:r>
            </w:ins>
            <w:del w:id="286" w:author="Apple Inc." w:date="2019-02-09T23:16:00Z">
              <w:r w:rsidRPr="00BF314F" w:rsidDel="00F02147">
                <w:rPr>
                  <w:lang w:val="en-US"/>
                </w:rPr>
                <w:delText>by the slots satisfying mod(slot index, 8) = {4,5,6,7}</w:delText>
              </w:r>
            </w:del>
            <w:r w:rsidRPr="00BF314F">
              <w:rPr>
                <w:lang w:val="en-US"/>
              </w:rPr>
              <w:t xml:space="preserve"> with TDD UL-DL configuration specified in A2.3 for the requirements requiring at least one sub frame (1ms) for the measurement period. For other requirements, UL slot numbers are given by the slots satisfying mod(slot index+1, 5) = 0 with TDD UL-DL configuration specified in A.3.3.1.</w:t>
            </w:r>
          </w:p>
        </w:tc>
      </w:tr>
    </w:tbl>
    <w:p w14:paraId="2DE3C7F5" w14:textId="77777777" w:rsidR="00361CEE" w:rsidRPr="00BF314F" w:rsidRDefault="00361CEE" w:rsidP="00361CEE"/>
    <w:p w14:paraId="167ADD45" w14:textId="77777777" w:rsidR="00361CEE" w:rsidRPr="00BF314F" w:rsidRDefault="00361CEE" w:rsidP="00315E79">
      <w:pPr>
        <w:pStyle w:val="TH"/>
      </w:pPr>
      <w:r w:rsidRPr="00BF314F">
        <w:lastRenderedPageBreak/>
        <w:t>Table A.2.3.3-2: Reference Channels for DFT-s-OFDM 16QAM for 120kHz SCS</w:t>
      </w:r>
    </w:p>
    <w:tbl>
      <w:tblPr>
        <w:tblW w:w="13440" w:type="dxa"/>
        <w:tblInd w:w="113" w:type="dxa"/>
        <w:tblLook w:val="04A0" w:firstRow="1" w:lastRow="0" w:firstColumn="1" w:lastColumn="0" w:noHBand="0" w:noVBand="1"/>
      </w:tblPr>
      <w:tblGrid>
        <w:gridCol w:w="1086"/>
        <w:gridCol w:w="1105"/>
        <w:gridCol w:w="1106"/>
        <w:gridCol w:w="1017"/>
        <w:gridCol w:w="958"/>
        <w:gridCol w:w="1164"/>
        <w:gridCol w:w="823"/>
        <w:gridCol w:w="858"/>
        <w:gridCol w:w="1091"/>
        <w:gridCol w:w="1047"/>
        <w:gridCol w:w="837"/>
        <w:gridCol w:w="980"/>
        <w:gridCol w:w="980"/>
        <w:gridCol w:w="1116"/>
      </w:tblGrid>
      <w:tr w:rsidR="00BF314F" w:rsidRPr="00BF314F" w14:paraId="4BFEA9EA" w14:textId="77777777" w:rsidTr="00D75B0E">
        <w:tc>
          <w:tcPr>
            <w:tcW w:w="998" w:type="dxa"/>
            <w:tcBorders>
              <w:top w:val="single" w:sz="4" w:space="0" w:color="auto"/>
              <w:left w:val="single" w:sz="4" w:space="0" w:color="auto"/>
              <w:bottom w:val="single" w:sz="4" w:space="0" w:color="auto"/>
              <w:right w:val="single" w:sz="4" w:space="0" w:color="auto"/>
            </w:tcBorders>
            <w:shd w:val="clear" w:color="auto" w:fill="auto"/>
            <w:hideMark/>
          </w:tcPr>
          <w:p w14:paraId="02875CB0" w14:textId="77777777" w:rsidR="00361CEE" w:rsidRPr="00BF314F" w:rsidRDefault="00361CEE" w:rsidP="00315E79">
            <w:pPr>
              <w:pStyle w:val="TAH"/>
              <w:rPr>
                <w:lang w:val="en-US"/>
              </w:rPr>
            </w:pPr>
            <w:r w:rsidRPr="00BF314F">
              <w:rPr>
                <w:lang w:val="en-US"/>
              </w:rPr>
              <w:t>Parameter</w:t>
            </w:r>
          </w:p>
        </w:tc>
        <w:tc>
          <w:tcPr>
            <w:tcW w:w="1024" w:type="dxa"/>
            <w:tcBorders>
              <w:top w:val="single" w:sz="4" w:space="0" w:color="auto"/>
              <w:left w:val="nil"/>
              <w:bottom w:val="single" w:sz="4" w:space="0" w:color="auto"/>
              <w:right w:val="single" w:sz="4" w:space="0" w:color="auto"/>
            </w:tcBorders>
            <w:shd w:val="clear" w:color="auto" w:fill="auto"/>
            <w:hideMark/>
          </w:tcPr>
          <w:p w14:paraId="1DFB7D65" w14:textId="77777777" w:rsidR="00361CEE" w:rsidRPr="00BF314F" w:rsidRDefault="00361CEE" w:rsidP="00315E79">
            <w:pPr>
              <w:pStyle w:val="TAH"/>
              <w:rPr>
                <w:lang w:val="en-US"/>
              </w:rPr>
            </w:pPr>
            <w:r w:rsidRPr="00BF314F">
              <w:rPr>
                <w:lang w:val="en-US"/>
              </w:rPr>
              <w:t>Channel bandwidth</w:t>
            </w:r>
          </w:p>
        </w:tc>
        <w:tc>
          <w:tcPr>
            <w:tcW w:w="971" w:type="dxa"/>
            <w:tcBorders>
              <w:top w:val="single" w:sz="4" w:space="0" w:color="auto"/>
              <w:left w:val="nil"/>
              <w:bottom w:val="single" w:sz="4" w:space="0" w:color="auto"/>
              <w:right w:val="single" w:sz="4" w:space="0" w:color="auto"/>
            </w:tcBorders>
            <w:shd w:val="clear" w:color="auto" w:fill="auto"/>
            <w:hideMark/>
          </w:tcPr>
          <w:p w14:paraId="54063AAC" w14:textId="77777777" w:rsidR="00361CEE" w:rsidRPr="00BF314F" w:rsidRDefault="00361CEE" w:rsidP="00315E79">
            <w:pPr>
              <w:pStyle w:val="TAH"/>
              <w:rPr>
                <w:lang w:val="en-US"/>
              </w:rPr>
            </w:pPr>
            <w:r w:rsidRPr="00BF314F">
              <w:rPr>
                <w:lang w:val="en-US"/>
              </w:rPr>
              <w:t>Subcarrier Spacing</w:t>
            </w:r>
          </w:p>
        </w:tc>
        <w:tc>
          <w:tcPr>
            <w:tcW w:w="940" w:type="dxa"/>
            <w:tcBorders>
              <w:top w:val="single" w:sz="4" w:space="0" w:color="auto"/>
              <w:left w:val="nil"/>
              <w:bottom w:val="single" w:sz="4" w:space="0" w:color="auto"/>
              <w:right w:val="single" w:sz="4" w:space="0" w:color="auto"/>
            </w:tcBorders>
            <w:shd w:val="clear" w:color="auto" w:fill="auto"/>
            <w:hideMark/>
          </w:tcPr>
          <w:p w14:paraId="0E05C50F" w14:textId="77777777" w:rsidR="00361CEE" w:rsidRPr="00BF314F" w:rsidRDefault="00361CEE" w:rsidP="00315E79">
            <w:pPr>
              <w:pStyle w:val="TAH"/>
              <w:rPr>
                <w:lang w:val="en-US"/>
              </w:rPr>
            </w:pPr>
            <w:r w:rsidRPr="00BF314F">
              <w:rPr>
                <w:lang w:val="en-US"/>
              </w:rPr>
              <w:t>Allocated resource blocks</w:t>
            </w:r>
          </w:p>
        </w:tc>
        <w:tc>
          <w:tcPr>
            <w:tcW w:w="909" w:type="dxa"/>
            <w:tcBorders>
              <w:top w:val="single" w:sz="4" w:space="0" w:color="auto"/>
              <w:left w:val="nil"/>
              <w:bottom w:val="single" w:sz="4" w:space="0" w:color="auto"/>
              <w:right w:val="single" w:sz="4" w:space="0" w:color="auto"/>
            </w:tcBorders>
            <w:shd w:val="clear" w:color="auto" w:fill="auto"/>
            <w:hideMark/>
          </w:tcPr>
          <w:p w14:paraId="0E658B7F" w14:textId="77777777" w:rsidR="00361CEE" w:rsidRPr="00BF314F" w:rsidRDefault="00361CEE" w:rsidP="00315E79">
            <w:pPr>
              <w:pStyle w:val="TAH"/>
              <w:rPr>
                <w:lang w:val="en-US"/>
              </w:rPr>
            </w:pPr>
            <w:r w:rsidRPr="00BF314F">
              <w:rPr>
                <w:lang w:val="en-US"/>
              </w:rPr>
              <w:t>DFT-s-OFDM Symbols per slot (Note 1)</w:t>
            </w:r>
          </w:p>
        </w:tc>
        <w:tc>
          <w:tcPr>
            <w:tcW w:w="1106" w:type="dxa"/>
            <w:tcBorders>
              <w:top w:val="single" w:sz="4" w:space="0" w:color="auto"/>
              <w:left w:val="nil"/>
              <w:bottom w:val="single" w:sz="4" w:space="0" w:color="auto"/>
              <w:right w:val="single" w:sz="4" w:space="0" w:color="auto"/>
            </w:tcBorders>
            <w:shd w:val="clear" w:color="auto" w:fill="auto"/>
            <w:hideMark/>
          </w:tcPr>
          <w:p w14:paraId="68A53FB5" w14:textId="77777777" w:rsidR="00361CEE" w:rsidRPr="00BF314F" w:rsidRDefault="00361CEE" w:rsidP="00315E79">
            <w:pPr>
              <w:pStyle w:val="TAH"/>
              <w:rPr>
                <w:lang w:val="en-US"/>
              </w:rPr>
            </w:pPr>
            <w:r w:rsidRPr="00BF314F">
              <w:rPr>
                <w:lang w:val="en-US"/>
              </w:rPr>
              <w:t>Modulation</w:t>
            </w:r>
          </w:p>
        </w:tc>
        <w:tc>
          <w:tcPr>
            <w:tcW w:w="831" w:type="dxa"/>
            <w:tcBorders>
              <w:top w:val="single" w:sz="4" w:space="0" w:color="auto"/>
              <w:left w:val="nil"/>
              <w:bottom w:val="single" w:sz="4" w:space="0" w:color="auto"/>
              <w:right w:val="single" w:sz="4" w:space="0" w:color="auto"/>
            </w:tcBorders>
            <w:shd w:val="clear" w:color="auto" w:fill="auto"/>
            <w:hideMark/>
          </w:tcPr>
          <w:p w14:paraId="2689E1EA" w14:textId="77777777" w:rsidR="00361CEE" w:rsidRPr="00BF314F" w:rsidRDefault="00361CEE" w:rsidP="00315E79">
            <w:pPr>
              <w:pStyle w:val="TAH"/>
              <w:rPr>
                <w:lang w:val="en-US"/>
              </w:rPr>
            </w:pPr>
            <w:r w:rsidRPr="00BF314F">
              <w:rPr>
                <w:lang w:val="en-US"/>
              </w:rPr>
              <w:t>MCS Index (Note 2)</w:t>
            </w:r>
          </w:p>
        </w:tc>
        <w:tc>
          <w:tcPr>
            <w:tcW w:w="866" w:type="dxa"/>
            <w:tcBorders>
              <w:top w:val="single" w:sz="4" w:space="0" w:color="auto"/>
              <w:left w:val="nil"/>
              <w:bottom w:val="single" w:sz="4" w:space="0" w:color="auto"/>
              <w:right w:val="single" w:sz="4" w:space="0" w:color="auto"/>
            </w:tcBorders>
            <w:shd w:val="clear" w:color="auto" w:fill="auto"/>
            <w:hideMark/>
          </w:tcPr>
          <w:p w14:paraId="12AC9BB6" w14:textId="77777777" w:rsidR="00361CEE" w:rsidRPr="00BF314F" w:rsidRDefault="00361CEE" w:rsidP="00315E79">
            <w:pPr>
              <w:pStyle w:val="TAH"/>
              <w:rPr>
                <w:lang w:val="en-US"/>
              </w:rPr>
            </w:pPr>
            <w:r w:rsidRPr="00BF314F">
              <w:rPr>
                <w:lang w:val="en-US"/>
              </w:rPr>
              <w:t>Target Coding Rate</w:t>
            </w:r>
          </w:p>
        </w:tc>
        <w:tc>
          <w:tcPr>
            <w:tcW w:w="990" w:type="dxa"/>
            <w:tcBorders>
              <w:top w:val="single" w:sz="4" w:space="0" w:color="auto"/>
              <w:left w:val="nil"/>
              <w:bottom w:val="single" w:sz="4" w:space="0" w:color="auto"/>
              <w:right w:val="single" w:sz="4" w:space="0" w:color="auto"/>
            </w:tcBorders>
            <w:shd w:val="clear" w:color="auto" w:fill="auto"/>
            <w:hideMark/>
          </w:tcPr>
          <w:p w14:paraId="02DE5675" w14:textId="77777777" w:rsidR="00361CEE" w:rsidRPr="00BF314F" w:rsidRDefault="00361CEE" w:rsidP="00315E79">
            <w:pPr>
              <w:pStyle w:val="TAH"/>
              <w:rPr>
                <w:lang w:val="en-US"/>
              </w:rPr>
            </w:pPr>
            <w:r w:rsidRPr="00BF314F">
              <w:rPr>
                <w:lang w:val="en-US"/>
              </w:rPr>
              <w:t>Payload size for slots with mod(slot index+1,5) = 0</w:t>
            </w:r>
          </w:p>
        </w:tc>
        <w:tc>
          <w:tcPr>
            <w:tcW w:w="948" w:type="dxa"/>
            <w:tcBorders>
              <w:top w:val="single" w:sz="4" w:space="0" w:color="auto"/>
              <w:left w:val="nil"/>
              <w:bottom w:val="single" w:sz="4" w:space="0" w:color="auto"/>
              <w:right w:val="single" w:sz="4" w:space="0" w:color="auto"/>
            </w:tcBorders>
            <w:shd w:val="clear" w:color="auto" w:fill="auto"/>
            <w:hideMark/>
          </w:tcPr>
          <w:p w14:paraId="26A788F8" w14:textId="77777777" w:rsidR="00361CEE" w:rsidRPr="00BF314F" w:rsidRDefault="00361CEE" w:rsidP="00315E79">
            <w:pPr>
              <w:pStyle w:val="TAH"/>
              <w:rPr>
                <w:lang w:val="en-US"/>
              </w:rPr>
            </w:pPr>
            <w:r w:rsidRPr="00BF314F">
              <w:rPr>
                <w:lang w:val="en-US"/>
              </w:rPr>
              <w:t>Transport block CRC</w:t>
            </w:r>
          </w:p>
        </w:tc>
        <w:tc>
          <w:tcPr>
            <w:tcW w:w="845" w:type="dxa"/>
            <w:tcBorders>
              <w:top w:val="single" w:sz="4" w:space="0" w:color="auto"/>
              <w:left w:val="nil"/>
              <w:bottom w:val="single" w:sz="4" w:space="0" w:color="auto"/>
              <w:right w:val="single" w:sz="4" w:space="0" w:color="auto"/>
            </w:tcBorders>
            <w:shd w:val="clear" w:color="auto" w:fill="auto"/>
            <w:hideMark/>
          </w:tcPr>
          <w:p w14:paraId="043E49FF" w14:textId="77777777" w:rsidR="00361CEE" w:rsidRPr="00BF314F" w:rsidRDefault="00361CEE" w:rsidP="00315E79">
            <w:pPr>
              <w:pStyle w:val="TAH"/>
              <w:rPr>
                <w:lang w:val="en-US"/>
              </w:rPr>
            </w:pPr>
            <w:r w:rsidRPr="00BF314F">
              <w:rPr>
                <w:lang w:val="en-US"/>
              </w:rPr>
              <w:t>LDPC Base Graph</w:t>
            </w:r>
          </w:p>
        </w:tc>
        <w:tc>
          <w:tcPr>
            <w:tcW w:w="990" w:type="dxa"/>
            <w:tcBorders>
              <w:top w:val="single" w:sz="4" w:space="0" w:color="auto"/>
              <w:left w:val="nil"/>
              <w:bottom w:val="single" w:sz="4" w:space="0" w:color="auto"/>
              <w:right w:val="single" w:sz="4" w:space="0" w:color="auto"/>
            </w:tcBorders>
            <w:shd w:val="clear" w:color="auto" w:fill="auto"/>
            <w:hideMark/>
          </w:tcPr>
          <w:p w14:paraId="64A97315" w14:textId="79C6C2BB" w:rsidR="00361CEE" w:rsidRPr="00BF314F" w:rsidRDefault="00361CEE" w:rsidP="00315E79">
            <w:pPr>
              <w:pStyle w:val="TAH"/>
              <w:rPr>
                <w:lang w:val="en-US"/>
              </w:rPr>
            </w:pPr>
            <w:r w:rsidRPr="00BF314F">
              <w:rPr>
                <w:lang w:val="en-US"/>
              </w:rPr>
              <w:t xml:space="preserve">Number of code blocks per slot for </w:t>
            </w:r>
            <w:r w:rsidR="006D26E7" w:rsidRPr="00BF314F">
              <w:rPr>
                <w:lang w:val="en-US"/>
              </w:rPr>
              <w:t xml:space="preserve">UL </w:t>
            </w:r>
            <w:r w:rsidRPr="00BF314F">
              <w:rPr>
                <w:lang w:val="en-US"/>
              </w:rPr>
              <w:t>slots (Note 3</w:t>
            </w:r>
            <w:r w:rsidR="006D26E7" w:rsidRPr="00BF314F">
              <w:rPr>
                <w:lang w:val="en-US"/>
              </w:rPr>
              <w:t>, Note 4</w:t>
            </w:r>
            <w:r w:rsidRPr="00BF314F">
              <w:rPr>
                <w:lang w:val="en-US"/>
              </w:rPr>
              <w:t>)</w:t>
            </w:r>
          </w:p>
        </w:tc>
        <w:tc>
          <w:tcPr>
            <w:tcW w:w="990" w:type="dxa"/>
            <w:tcBorders>
              <w:top w:val="single" w:sz="4" w:space="0" w:color="auto"/>
              <w:left w:val="nil"/>
              <w:bottom w:val="single" w:sz="4" w:space="0" w:color="auto"/>
              <w:right w:val="single" w:sz="4" w:space="0" w:color="auto"/>
            </w:tcBorders>
            <w:shd w:val="clear" w:color="auto" w:fill="auto"/>
            <w:hideMark/>
          </w:tcPr>
          <w:p w14:paraId="53B0D65A" w14:textId="59297E56" w:rsidR="00361CEE" w:rsidRPr="00BF314F" w:rsidRDefault="00361CEE" w:rsidP="00315E79">
            <w:pPr>
              <w:pStyle w:val="TAH"/>
              <w:rPr>
                <w:lang w:val="en-US"/>
              </w:rPr>
            </w:pPr>
            <w:r w:rsidRPr="00BF314F">
              <w:rPr>
                <w:lang w:val="en-US"/>
              </w:rPr>
              <w:t xml:space="preserve">Total number of bits per slot for </w:t>
            </w:r>
            <w:r w:rsidR="006D26E7" w:rsidRPr="00BF314F">
              <w:rPr>
                <w:lang w:val="en-US"/>
              </w:rPr>
              <w:t xml:space="preserve">UL </w:t>
            </w:r>
            <w:r w:rsidRPr="00BF314F">
              <w:rPr>
                <w:lang w:val="en-US"/>
              </w:rPr>
              <w:t xml:space="preserve">slots </w:t>
            </w:r>
            <w:r w:rsidR="006D26E7" w:rsidRPr="00BF314F">
              <w:rPr>
                <w:lang w:val="en-US"/>
              </w:rPr>
              <w:t>(Note 4)</w:t>
            </w:r>
          </w:p>
        </w:tc>
        <w:tc>
          <w:tcPr>
            <w:tcW w:w="1032" w:type="dxa"/>
            <w:tcBorders>
              <w:top w:val="single" w:sz="4" w:space="0" w:color="auto"/>
              <w:left w:val="nil"/>
              <w:bottom w:val="single" w:sz="4" w:space="0" w:color="auto"/>
              <w:right w:val="single" w:sz="4" w:space="0" w:color="auto"/>
            </w:tcBorders>
            <w:shd w:val="clear" w:color="auto" w:fill="auto"/>
            <w:hideMark/>
          </w:tcPr>
          <w:p w14:paraId="421C1FD9" w14:textId="27E09391" w:rsidR="00361CEE" w:rsidRPr="00BF314F" w:rsidRDefault="00361CEE" w:rsidP="00315E79">
            <w:pPr>
              <w:pStyle w:val="TAH"/>
              <w:rPr>
                <w:lang w:val="en-US"/>
              </w:rPr>
            </w:pPr>
            <w:r w:rsidRPr="00BF314F">
              <w:rPr>
                <w:lang w:val="en-US"/>
              </w:rPr>
              <w:t xml:space="preserve">Total modulated symbols per slot for </w:t>
            </w:r>
            <w:r w:rsidR="006D26E7" w:rsidRPr="00BF314F">
              <w:rPr>
                <w:lang w:val="en-US"/>
              </w:rPr>
              <w:t xml:space="preserve">UL </w:t>
            </w:r>
            <w:r w:rsidRPr="00BF314F">
              <w:rPr>
                <w:lang w:val="en-US"/>
              </w:rPr>
              <w:t xml:space="preserve">slots </w:t>
            </w:r>
            <w:r w:rsidR="006D26E7" w:rsidRPr="00BF314F">
              <w:rPr>
                <w:lang w:val="en-US"/>
              </w:rPr>
              <w:t>(Note 4)</w:t>
            </w:r>
          </w:p>
        </w:tc>
      </w:tr>
      <w:tr w:rsidR="00BF314F" w:rsidRPr="00BF314F" w14:paraId="7DFB80DB" w14:textId="77777777"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03C946EF" w14:textId="77777777" w:rsidR="00361CEE" w:rsidRPr="00BF314F" w:rsidRDefault="00361CEE" w:rsidP="00315E79">
            <w:pPr>
              <w:pStyle w:val="TAH"/>
              <w:rPr>
                <w:lang w:val="en-US"/>
              </w:rPr>
            </w:pPr>
            <w:r w:rsidRPr="00BF314F">
              <w:rPr>
                <w:lang w:val="en-US"/>
              </w:rPr>
              <w:t>Unit</w:t>
            </w:r>
          </w:p>
        </w:tc>
        <w:tc>
          <w:tcPr>
            <w:tcW w:w="1024" w:type="dxa"/>
            <w:tcBorders>
              <w:top w:val="nil"/>
              <w:left w:val="nil"/>
              <w:bottom w:val="single" w:sz="4" w:space="0" w:color="auto"/>
              <w:right w:val="single" w:sz="4" w:space="0" w:color="auto"/>
            </w:tcBorders>
            <w:shd w:val="clear" w:color="auto" w:fill="auto"/>
            <w:noWrap/>
            <w:vAlign w:val="bottom"/>
            <w:hideMark/>
          </w:tcPr>
          <w:p w14:paraId="5BB2F8E4" w14:textId="77777777" w:rsidR="00361CEE" w:rsidRPr="00BF314F" w:rsidRDefault="00361CEE" w:rsidP="00315E79">
            <w:pPr>
              <w:pStyle w:val="TAH"/>
              <w:rPr>
                <w:lang w:val="en-US"/>
              </w:rPr>
            </w:pPr>
            <w:r w:rsidRPr="00BF314F">
              <w:rPr>
                <w:lang w:val="en-US"/>
              </w:rPr>
              <w:t>MHz</w:t>
            </w:r>
          </w:p>
        </w:tc>
        <w:tc>
          <w:tcPr>
            <w:tcW w:w="971" w:type="dxa"/>
            <w:tcBorders>
              <w:top w:val="nil"/>
              <w:left w:val="nil"/>
              <w:bottom w:val="single" w:sz="4" w:space="0" w:color="auto"/>
              <w:right w:val="single" w:sz="4" w:space="0" w:color="auto"/>
            </w:tcBorders>
            <w:shd w:val="clear" w:color="auto" w:fill="auto"/>
            <w:noWrap/>
            <w:vAlign w:val="bottom"/>
            <w:hideMark/>
          </w:tcPr>
          <w:p w14:paraId="7C033A43" w14:textId="77777777" w:rsidR="00361CEE" w:rsidRPr="00BF314F" w:rsidRDefault="00361CEE" w:rsidP="00315E79">
            <w:pPr>
              <w:pStyle w:val="TAH"/>
              <w:rPr>
                <w:lang w:val="en-US"/>
              </w:rPr>
            </w:pPr>
            <w:r w:rsidRPr="00BF314F">
              <w:rPr>
                <w:lang w:val="en-US"/>
              </w:rPr>
              <w:t>KHz</w:t>
            </w:r>
          </w:p>
        </w:tc>
        <w:tc>
          <w:tcPr>
            <w:tcW w:w="940" w:type="dxa"/>
            <w:tcBorders>
              <w:top w:val="nil"/>
              <w:left w:val="nil"/>
              <w:bottom w:val="single" w:sz="4" w:space="0" w:color="auto"/>
              <w:right w:val="single" w:sz="4" w:space="0" w:color="auto"/>
            </w:tcBorders>
            <w:shd w:val="clear" w:color="auto" w:fill="auto"/>
            <w:noWrap/>
            <w:vAlign w:val="bottom"/>
            <w:hideMark/>
          </w:tcPr>
          <w:p w14:paraId="22DF0AB6" w14:textId="77777777" w:rsidR="00361CEE" w:rsidRPr="00BF314F" w:rsidRDefault="00361CEE" w:rsidP="00315E79">
            <w:pPr>
              <w:pStyle w:val="TAH"/>
              <w:rPr>
                <w:lang w:val="en-US"/>
              </w:rPr>
            </w:pPr>
            <w:r w:rsidRPr="00BF314F">
              <w:rPr>
                <w:lang w:val="en-US"/>
              </w:rPr>
              <w:t> </w:t>
            </w:r>
          </w:p>
        </w:tc>
        <w:tc>
          <w:tcPr>
            <w:tcW w:w="909" w:type="dxa"/>
            <w:tcBorders>
              <w:top w:val="nil"/>
              <w:left w:val="nil"/>
              <w:bottom w:val="single" w:sz="4" w:space="0" w:color="auto"/>
              <w:right w:val="single" w:sz="4" w:space="0" w:color="auto"/>
            </w:tcBorders>
            <w:shd w:val="clear" w:color="auto" w:fill="auto"/>
            <w:noWrap/>
            <w:vAlign w:val="bottom"/>
            <w:hideMark/>
          </w:tcPr>
          <w:p w14:paraId="61AAB105" w14:textId="77777777" w:rsidR="00361CEE" w:rsidRPr="00BF314F" w:rsidRDefault="00361CEE" w:rsidP="00315E79">
            <w:pPr>
              <w:pStyle w:val="TAH"/>
              <w:rPr>
                <w:lang w:val="en-US"/>
              </w:rPr>
            </w:pPr>
            <w:r w:rsidRPr="00BF314F">
              <w:rPr>
                <w:lang w:val="en-US"/>
              </w:rPr>
              <w:t> </w:t>
            </w:r>
          </w:p>
        </w:tc>
        <w:tc>
          <w:tcPr>
            <w:tcW w:w="1106" w:type="dxa"/>
            <w:tcBorders>
              <w:top w:val="nil"/>
              <w:left w:val="nil"/>
              <w:bottom w:val="single" w:sz="4" w:space="0" w:color="auto"/>
              <w:right w:val="single" w:sz="4" w:space="0" w:color="auto"/>
            </w:tcBorders>
            <w:shd w:val="clear" w:color="auto" w:fill="auto"/>
            <w:noWrap/>
            <w:vAlign w:val="bottom"/>
            <w:hideMark/>
          </w:tcPr>
          <w:p w14:paraId="6C5602E7" w14:textId="77777777" w:rsidR="00361CEE" w:rsidRPr="00BF314F" w:rsidRDefault="00361CEE" w:rsidP="00315E79">
            <w:pPr>
              <w:pStyle w:val="TAH"/>
              <w:rPr>
                <w:lang w:val="en-US"/>
              </w:rPr>
            </w:pPr>
            <w:r w:rsidRPr="00BF314F">
              <w:rPr>
                <w:lang w:val="en-US"/>
              </w:rPr>
              <w:t> </w:t>
            </w:r>
          </w:p>
        </w:tc>
        <w:tc>
          <w:tcPr>
            <w:tcW w:w="831" w:type="dxa"/>
            <w:tcBorders>
              <w:top w:val="nil"/>
              <w:left w:val="nil"/>
              <w:bottom w:val="single" w:sz="4" w:space="0" w:color="auto"/>
              <w:right w:val="single" w:sz="4" w:space="0" w:color="auto"/>
            </w:tcBorders>
            <w:shd w:val="clear" w:color="auto" w:fill="auto"/>
            <w:noWrap/>
            <w:vAlign w:val="bottom"/>
            <w:hideMark/>
          </w:tcPr>
          <w:p w14:paraId="3ABA3BF3" w14:textId="77777777" w:rsidR="00361CEE" w:rsidRPr="00BF314F" w:rsidRDefault="00361CEE" w:rsidP="00315E79">
            <w:pPr>
              <w:pStyle w:val="TAH"/>
              <w:rPr>
                <w:lang w:val="en-US"/>
              </w:rPr>
            </w:pPr>
            <w:r w:rsidRPr="00BF314F">
              <w:rPr>
                <w:lang w:val="en-US"/>
              </w:rPr>
              <w:t> </w:t>
            </w:r>
          </w:p>
        </w:tc>
        <w:tc>
          <w:tcPr>
            <w:tcW w:w="866" w:type="dxa"/>
            <w:tcBorders>
              <w:top w:val="nil"/>
              <w:left w:val="nil"/>
              <w:bottom w:val="single" w:sz="4" w:space="0" w:color="auto"/>
              <w:right w:val="single" w:sz="4" w:space="0" w:color="auto"/>
            </w:tcBorders>
            <w:shd w:val="clear" w:color="auto" w:fill="auto"/>
            <w:noWrap/>
            <w:vAlign w:val="bottom"/>
            <w:hideMark/>
          </w:tcPr>
          <w:p w14:paraId="159A9FA3" w14:textId="77777777" w:rsidR="00361CEE" w:rsidRPr="00BF314F" w:rsidRDefault="00361CEE" w:rsidP="00315E79">
            <w:pPr>
              <w:pStyle w:val="TAH"/>
              <w:rPr>
                <w:lang w:val="en-US"/>
              </w:rPr>
            </w:pPr>
            <w:r w:rsidRPr="00BF314F">
              <w:rPr>
                <w:lang w:val="en-US"/>
              </w:rPr>
              <w:t> </w:t>
            </w:r>
          </w:p>
        </w:tc>
        <w:tc>
          <w:tcPr>
            <w:tcW w:w="990" w:type="dxa"/>
            <w:tcBorders>
              <w:top w:val="nil"/>
              <w:left w:val="nil"/>
              <w:bottom w:val="single" w:sz="4" w:space="0" w:color="auto"/>
              <w:right w:val="single" w:sz="4" w:space="0" w:color="auto"/>
            </w:tcBorders>
            <w:shd w:val="clear" w:color="auto" w:fill="auto"/>
            <w:noWrap/>
            <w:vAlign w:val="bottom"/>
            <w:hideMark/>
          </w:tcPr>
          <w:p w14:paraId="67EAF931" w14:textId="77777777" w:rsidR="00361CEE" w:rsidRPr="00BF314F" w:rsidRDefault="00361CEE" w:rsidP="00315E79">
            <w:pPr>
              <w:pStyle w:val="TAH"/>
              <w:rPr>
                <w:lang w:val="en-US"/>
              </w:rPr>
            </w:pPr>
            <w:r w:rsidRPr="00BF314F">
              <w:rPr>
                <w:lang w:val="en-US"/>
              </w:rPr>
              <w:t>Bits</w:t>
            </w:r>
          </w:p>
        </w:tc>
        <w:tc>
          <w:tcPr>
            <w:tcW w:w="948" w:type="dxa"/>
            <w:tcBorders>
              <w:top w:val="nil"/>
              <w:left w:val="nil"/>
              <w:bottom w:val="single" w:sz="4" w:space="0" w:color="auto"/>
              <w:right w:val="single" w:sz="4" w:space="0" w:color="auto"/>
            </w:tcBorders>
            <w:shd w:val="clear" w:color="auto" w:fill="auto"/>
            <w:noWrap/>
            <w:vAlign w:val="bottom"/>
            <w:hideMark/>
          </w:tcPr>
          <w:p w14:paraId="3C66C9DB" w14:textId="77777777" w:rsidR="00361CEE" w:rsidRPr="00BF314F" w:rsidRDefault="00361CEE" w:rsidP="00315E79">
            <w:pPr>
              <w:pStyle w:val="TAH"/>
              <w:rPr>
                <w:lang w:val="en-US"/>
              </w:rPr>
            </w:pPr>
            <w:r w:rsidRPr="00BF314F">
              <w:rPr>
                <w:lang w:val="en-US"/>
              </w:rPr>
              <w:t>Bits</w:t>
            </w:r>
          </w:p>
        </w:tc>
        <w:tc>
          <w:tcPr>
            <w:tcW w:w="845" w:type="dxa"/>
            <w:tcBorders>
              <w:top w:val="nil"/>
              <w:left w:val="nil"/>
              <w:bottom w:val="single" w:sz="4" w:space="0" w:color="auto"/>
              <w:right w:val="single" w:sz="4" w:space="0" w:color="auto"/>
            </w:tcBorders>
            <w:shd w:val="clear" w:color="auto" w:fill="auto"/>
            <w:noWrap/>
            <w:vAlign w:val="bottom"/>
            <w:hideMark/>
          </w:tcPr>
          <w:p w14:paraId="4E5AB677" w14:textId="77777777" w:rsidR="00361CEE" w:rsidRPr="00BF314F" w:rsidRDefault="00361CEE" w:rsidP="00315E79">
            <w:pPr>
              <w:pStyle w:val="TAH"/>
              <w:rPr>
                <w:lang w:val="en-US"/>
              </w:rPr>
            </w:pPr>
            <w:r w:rsidRPr="00BF314F">
              <w:rPr>
                <w:lang w:val="en-US"/>
              </w:rPr>
              <w:t> </w:t>
            </w:r>
          </w:p>
        </w:tc>
        <w:tc>
          <w:tcPr>
            <w:tcW w:w="990" w:type="dxa"/>
            <w:tcBorders>
              <w:top w:val="nil"/>
              <w:left w:val="nil"/>
              <w:bottom w:val="single" w:sz="4" w:space="0" w:color="auto"/>
              <w:right w:val="single" w:sz="4" w:space="0" w:color="auto"/>
            </w:tcBorders>
            <w:shd w:val="clear" w:color="auto" w:fill="auto"/>
            <w:noWrap/>
            <w:vAlign w:val="bottom"/>
            <w:hideMark/>
          </w:tcPr>
          <w:p w14:paraId="0916E041" w14:textId="77777777" w:rsidR="00361CEE" w:rsidRPr="00BF314F" w:rsidRDefault="00361CEE" w:rsidP="00315E79">
            <w:pPr>
              <w:pStyle w:val="TAH"/>
              <w:rPr>
                <w:lang w:val="en-US"/>
              </w:rPr>
            </w:pPr>
            <w:r w:rsidRPr="00BF314F">
              <w:rPr>
                <w:lang w:val="en-US"/>
              </w:rPr>
              <w:t> </w:t>
            </w:r>
          </w:p>
        </w:tc>
        <w:tc>
          <w:tcPr>
            <w:tcW w:w="990" w:type="dxa"/>
            <w:tcBorders>
              <w:top w:val="nil"/>
              <w:left w:val="nil"/>
              <w:bottom w:val="single" w:sz="4" w:space="0" w:color="auto"/>
              <w:right w:val="single" w:sz="4" w:space="0" w:color="auto"/>
            </w:tcBorders>
            <w:shd w:val="clear" w:color="auto" w:fill="auto"/>
            <w:noWrap/>
            <w:vAlign w:val="bottom"/>
            <w:hideMark/>
          </w:tcPr>
          <w:p w14:paraId="4DA5DC1A" w14:textId="77777777" w:rsidR="00361CEE" w:rsidRPr="00BF314F" w:rsidRDefault="00361CEE" w:rsidP="00315E79">
            <w:pPr>
              <w:pStyle w:val="TAH"/>
              <w:rPr>
                <w:lang w:val="en-US"/>
              </w:rPr>
            </w:pPr>
            <w:r w:rsidRPr="00BF314F">
              <w:rPr>
                <w:lang w:val="en-US"/>
              </w:rPr>
              <w:t>Bits</w:t>
            </w:r>
          </w:p>
        </w:tc>
        <w:tc>
          <w:tcPr>
            <w:tcW w:w="1032" w:type="dxa"/>
            <w:tcBorders>
              <w:top w:val="nil"/>
              <w:left w:val="nil"/>
              <w:bottom w:val="single" w:sz="4" w:space="0" w:color="auto"/>
              <w:right w:val="single" w:sz="4" w:space="0" w:color="auto"/>
            </w:tcBorders>
            <w:shd w:val="clear" w:color="auto" w:fill="auto"/>
            <w:noWrap/>
            <w:vAlign w:val="bottom"/>
            <w:hideMark/>
          </w:tcPr>
          <w:p w14:paraId="6EF9BE04" w14:textId="77777777" w:rsidR="00361CEE" w:rsidRPr="00BF314F" w:rsidRDefault="00361CEE" w:rsidP="00315E79">
            <w:pPr>
              <w:pStyle w:val="TAH"/>
              <w:rPr>
                <w:lang w:val="en-US"/>
              </w:rPr>
            </w:pPr>
            <w:r w:rsidRPr="00BF314F">
              <w:rPr>
                <w:lang w:val="en-US"/>
              </w:rPr>
              <w:t> </w:t>
            </w:r>
          </w:p>
        </w:tc>
      </w:tr>
      <w:tr w:rsidR="00BF314F" w:rsidRPr="00BF314F" w14:paraId="2F99D8DE" w14:textId="77777777"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48B56DB" w14:textId="77777777" w:rsidR="00361CEE" w:rsidRPr="00BF314F" w:rsidRDefault="00361CEE" w:rsidP="00315E79">
            <w:pPr>
              <w:pStyle w:val="TAC"/>
              <w:rPr>
                <w:lang w:val="en-US"/>
              </w:rPr>
            </w:pPr>
            <w:r w:rsidRPr="00BF314F">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608FEECA" w14:textId="77777777" w:rsidR="00361CEE" w:rsidRPr="00BF314F" w:rsidRDefault="00361CEE" w:rsidP="00315E79">
            <w:pPr>
              <w:pStyle w:val="TAC"/>
              <w:rPr>
                <w:lang w:val="en-US"/>
              </w:rPr>
            </w:pPr>
            <w:r w:rsidRPr="00BF314F">
              <w:rPr>
                <w:lang w:val="en-US"/>
              </w:rPr>
              <w:t>50-400</w:t>
            </w:r>
          </w:p>
        </w:tc>
        <w:tc>
          <w:tcPr>
            <w:tcW w:w="971" w:type="dxa"/>
            <w:tcBorders>
              <w:top w:val="nil"/>
              <w:left w:val="nil"/>
              <w:bottom w:val="single" w:sz="4" w:space="0" w:color="auto"/>
              <w:right w:val="single" w:sz="4" w:space="0" w:color="auto"/>
            </w:tcBorders>
            <w:shd w:val="clear" w:color="auto" w:fill="auto"/>
            <w:noWrap/>
            <w:vAlign w:val="bottom"/>
            <w:hideMark/>
          </w:tcPr>
          <w:p w14:paraId="0CC8B66B" w14:textId="77777777" w:rsidR="00361CEE" w:rsidRPr="00BF314F" w:rsidRDefault="00361CEE" w:rsidP="00315E79">
            <w:pPr>
              <w:pStyle w:val="TAC"/>
              <w:rPr>
                <w:lang w:val="en-US"/>
              </w:rPr>
            </w:pPr>
            <w:r w:rsidRPr="00BF314F">
              <w:rPr>
                <w:lang w:val="en-US"/>
              </w:rPr>
              <w:t>120</w:t>
            </w:r>
          </w:p>
        </w:tc>
        <w:tc>
          <w:tcPr>
            <w:tcW w:w="940" w:type="dxa"/>
            <w:tcBorders>
              <w:top w:val="nil"/>
              <w:left w:val="nil"/>
              <w:bottom w:val="single" w:sz="4" w:space="0" w:color="auto"/>
              <w:right w:val="single" w:sz="4" w:space="0" w:color="auto"/>
            </w:tcBorders>
            <w:shd w:val="clear" w:color="auto" w:fill="auto"/>
            <w:noWrap/>
            <w:vAlign w:val="bottom"/>
            <w:hideMark/>
          </w:tcPr>
          <w:p w14:paraId="0B0AE417" w14:textId="77777777" w:rsidR="00361CEE" w:rsidRPr="00BF314F" w:rsidRDefault="00361CEE" w:rsidP="00315E79">
            <w:pPr>
              <w:pStyle w:val="TAC"/>
              <w:rPr>
                <w:lang w:val="en-US"/>
              </w:rPr>
            </w:pPr>
            <w:r w:rsidRPr="00BF314F">
              <w:rPr>
                <w:lang w:val="en-US"/>
              </w:rPr>
              <w:t>1</w:t>
            </w:r>
          </w:p>
        </w:tc>
        <w:tc>
          <w:tcPr>
            <w:tcW w:w="909" w:type="dxa"/>
            <w:tcBorders>
              <w:top w:val="nil"/>
              <w:left w:val="nil"/>
              <w:bottom w:val="single" w:sz="4" w:space="0" w:color="auto"/>
              <w:right w:val="single" w:sz="4" w:space="0" w:color="auto"/>
            </w:tcBorders>
            <w:shd w:val="clear" w:color="auto" w:fill="auto"/>
            <w:noWrap/>
            <w:vAlign w:val="bottom"/>
            <w:hideMark/>
          </w:tcPr>
          <w:p w14:paraId="3BDD0931" w14:textId="77777777" w:rsidR="00361CEE" w:rsidRPr="00BF314F" w:rsidRDefault="00361CEE" w:rsidP="00315E79">
            <w:pPr>
              <w:pStyle w:val="TAC"/>
              <w:rPr>
                <w:lang w:val="en-US"/>
              </w:rPr>
            </w:pPr>
            <w:r w:rsidRPr="00BF314F">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29B6778A" w14:textId="77777777" w:rsidR="00361CEE" w:rsidRPr="00BF314F" w:rsidRDefault="00361CEE" w:rsidP="00315E79">
            <w:pPr>
              <w:pStyle w:val="TAC"/>
              <w:rPr>
                <w:lang w:val="en-US"/>
              </w:rPr>
            </w:pPr>
            <w:r w:rsidRPr="00BF314F">
              <w:rPr>
                <w:lang w:val="en-US"/>
              </w:rPr>
              <w:t>16QAM</w:t>
            </w:r>
          </w:p>
        </w:tc>
        <w:tc>
          <w:tcPr>
            <w:tcW w:w="831" w:type="dxa"/>
            <w:tcBorders>
              <w:top w:val="nil"/>
              <w:left w:val="nil"/>
              <w:bottom w:val="single" w:sz="4" w:space="0" w:color="auto"/>
              <w:right w:val="single" w:sz="4" w:space="0" w:color="auto"/>
            </w:tcBorders>
            <w:shd w:val="clear" w:color="auto" w:fill="auto"/>
            <w:noWrap/>
            <w:vAlign w:val="bottom"/>
            <w:hideMark/>
          </w:tcPr>
          <w:p w14:paraId="5814C1B2" w14:textId="77777777" w:rsidR="00361CEE" w:rsidRPr="00BF314F" w:rsidRDefault="00361CEE" w:rsidP="00315E79">
            <w:pPr>
              <w:pStyle w:val="TAC"/>
              <w:rPr>
                <w:lang w:val="en-US"/>
              </w:rPr>
            </w:pPr>
            <w:r w:rsidRPr="00BF314F">
              <w:rPr>
                <w:lang w:val="en-US"/>
              </w:rPr>
              <w:t>10</w:t>
            </w:r>
          </w:p>
        </w:tc>
        <w:tc>
          <w:tcPr>
            <w:tcW w:w="866" w:type="dxa"/>
            <w:tcBorders>
              <w:top w:val="nil"/>
              <w:left w:val="nil"/>
              <w:bottom w:val="single" w:sz="4" w:space="0" w:color="auto"/>
              <w:right w:val="single" w:sz="4" w:space="0" w:color="auto"/>
            </w:tcBorders>
            <w:shd w:val="clear" w:color="auto" w:fill="auto"/>
            <w:noWrap/>
            <w:vAlign w:val="bottom"/>
            <w:hideMark/>
          </w:tcPr>
          <w:p w14:paraId="2F57BE54" w14:textId="77777777" w:rsidR="00361CEE" w:rsidRPr="00BF314F" w:rsidRDefault="00361CEE" w:rsidP="00315E79">
            <w:pPr>
              <w:pStyle w:val="TAC"/>
              <w:rPr>
                <w:lang w:val="en-US"/>
              </w:rPr>
            </w:pPr>
            <w:r w:rsidRPr="00BF314F">
              <w:rPr>
                <w:lang w:val="en-US"/>
              </w:rPr>
              <w:t>1/3</w:t>
            </w:r>
          </w:p>
        </w:tc>
        <w:tc>
          <w:tcPr>
            <w:tcW w:w="990" w:type="dxa"/>
            <w:tcBorders>
              <w:top w:val="nil"/>
              <w:left w:val="nil"/>
              <w:bottom w:val="single" w:sz="4" w:space="0" w:color="auto"/>
              <w:right w:val="single" w:sz="4" w:space="0" w:color="auto"/>
            </w:tcBorders>
            <w:shd w:val="clear" w:color="auto" w:fill="auto"/>
            <w:noWrap/>
            <w:vAlign w:val="bottom"/>
            <w:hideMark/>
          </w:tcPr>
          <w:p w14:paraId="542D6F3C" w14:textId="77777777" w:rsidR="00361CEE" w:rsidRPr="00BF314F" w:rsidRDefault="00361CEE" w:rsidP="00315E79">
            <w:pPr>
              <w:pStyle w:val="TAC"/>
              <w:rPr>
                <w:lang w:val="en-US"/>
              </w:rPr>
            </w:pPr>
            <w:r w:rsidRPr="00BF314F">
              <w:rPr>
                <w:lang w:val="en-US"/>
              </w:rPr>
              <w:t>176</w:t>
            </w:r>
          </w:p>
        </w:tc>
        <w:tc>
          <w:tcPr>
            <w:tcW w:w="948" w:type="dxa"/>
            <w:tcBorders>
              <w:top w:val="nil"/>
              <w:left w:val="nil"/>
              <w:bottom w:val="single" w:sz="4" w:space="0" w:color="auto"/>
              <w:right w:val="single" w:sz="4" w:space="0" w:color="auto"/>
            </w:tcBorders>
            <w:shd w:val="clear" w:color="auto" w:fill="auto"/>
            <w:noWrap/>
            <w:vAlign w:val="bottom"/>
            <w:hideMark/>
          </w:tcPr>
          <w:p w14:paraId="6E113F04" w14:textId="77777777" w:rsidR="00361CEE" w:rsidRPr="00BF314F" w:rsidRDefault="00361CEE" w:rsidP="00315E79">
            <w:pPr>
              <w:pStyle w:val="TAC"/>
              <w:rPr>
                <w:lang w:val="en-US"/>
              </w:rPr>
            </w:pPr>
            <w:r w:rsidRPr="00BF314F">
              <w:rPr>
                <w:lang w:val="en-US"/>
              </w:rPr>
              <w:t>16</w:t>
            </w:r>
          </w:p>
        </w:tc>
        <w:tc>
          <w:tcPr>
            <w:tcW w:w="845" w:type="dxa"/>
            <w:tcBorders>
              <w:top w:val="nil"/>
              <w:left w:val="nil"/>
              <w:bottom w:val="single" w:sz="4" w:space="0" w:color="auto"/>
              <w:right w:val="single" w:sz="4" w:space="0" w:color="auto"/>
            </w:tcBorders>
            <w:shd w:val="clear" w:color="auto" w:fill="auto"/>
            <w:noWrap/>
            <w:vAlign w:val="bottom"/>
            <w:hideMark/>
          </w:tcPr>
          <w:p w14:paraId="26AB5DB6" w14:textId="77777777" w:rsidR="00361CEE" w:rsidRPr="00BF314F" w:rsidRDefault="00361CEE" w:rsidP="00315E79">
            <w:pPr>
              <w:pStyle w:val="TAC"/>
              <w:rPr>
                <w:lang w:val="en-US"/>
              </w:rPr>
            </w:pPr>
            <w:r w:rsidRPr="00BF314F">
              <w:rPr>
                <w:lang w:val="en-US"/>
              </w:rPr>
              <w:t>2</w:t>
            </w:r>
          </w:p>
        </w:tc>
        <w:tc>
          <w:tcPr>
            <w:tcW w:w="990" w:type="dxa"/>
            <w:tcBorders>
              <w:top w:val="nil"/>
              <w:left w:val="nil"/>
              <w:bottom w:val="single" w:sz="4" w:space="0" w:color="auto"/>
              <w:right w:val="single" w:sz="4" w:space="0" w:color="auto"/>
            </w:tcBorders>
            <w:shd w:val="clear" w:color="auto" w:fill="auto"/>
            <w:noWrap/>
            <w:vAlign w:val="bottom"/>
            <w:hideMark/>
          </w:tcPr>
          <w:p w14:paraId="1736E044" w14:textId="77777777" w:rsidR="00361CEE" w:rsidRPr="00BF314F" w:rsidRDefault="00361CEE" w:rsidP="00315E79">
            <w:pPr>
              <w:pStyle w:val="TAC"/>
              <w:rPr>
                <w:lang w:val="en-US"/>
              </w:rPr>
            </w:pPr>
            <w:r w:rsidRPr="00BF314F">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2F465FAE" w14:textId="77777777" w:rsidR="00361CEE" w:rsidRPr="00BF314F" w:rsidRDefault="00361CEE" w:rsidP="00315E79">
            <w:pPr>
              <w:pStyle w:val="TAC"/>
              <w:rPr>
                <w:lang w:val="en-US"/>
              </w:rPr>
            </w:pPr>
            <w:r w:rsidRPr="00BF314F">
              <w:rPr>
                <w:lang w:val="en-US"/>
              </w:rPr>
              <w:t>528</w:t>
            </w:r>
          </w:p>
        </w:tc>
        <w:tc>
          <w:tcPr>
            <w:tcW w:w="1032" w:type="dxa"/>
            <w:tcBorders>
              <w:top w:val="nil"/>
              <w:left w:val="nil"/>
              <w:bottom w:val="single" w:sz="4" w:space="0" w:color="auto"/>
              <w:right w:val="single" w:sz="4" w:space="0" w:color="auto"/>
            </w:tcBorders>
            <w:shd w:val="clear" w:color="auto" w:fill="auto"/>
            <w:noWrap/>
            <w:vAlign w:val="bottom"/>
            <w:hideMark/>
          </w:tcPr>
          <w:p w14:paraId="39D15AEC" w14:textId="77777777" w:rsidR="00361CEE" w:rsidRPr="00BF314F" w:rsidRDefault="00361CEE" w:rsidP="00315E79">
            <w:pPr>
              <w:pStyle w:val="TAC"/>
              <w:rPr>
                <w:lang w:val="en-US"/>
              </w:rPr>
            </w:pPr>
            <w:r w:rsidRPr="00BF314F">
              <w:rPr>
                <w:lang w:val="en-US"/>
              </w:rPr>
              <w:t>132</w:t>
            </w:r>
          </w:p>
        </w:tc>
      </w:tr>
      <w:tr w:rsidR="00BF314F" w:rsidRPr="00BF314F" w14:paraId="5EC2060C" w14:textId="77777777"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C217AEA" w14:textId="77777777" w:rsidR="00361CEE" w:rsidRPr="00BF314F" w:rsidRDefault="00361CEE" w:rsidP="00315E79">
            <w:pPr>
              <w:pStyle w:val="TAC"/>
              <w:rPr>
                <w:lang w:val="en-US"/>
              </w:rPr>
            </w:pPr>
            <w:r w:rsidRPr="00BF314F">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6B753AAC" w14:textId="77777777" w:rsidR="00361CEE" w:rsidRPr="00BF314F" w:rsidRDefault="00361CEE" w:rsidP="00315E79">
            <w:pPr>
              <w:pStyle w:val="TAC"/>
              <w:rPr>
                <w:lang w:val="en-US"/>
              </w:rPr>
            </w:pPr>
            <w:r w:rsidRPr="00BF314F">
              <w:rPr>
                <w:lang w:val="en-US"/>
              </w:rPr>
              <w:t>50</w:t>
            </w:r>
          </w:p>
        </w:tc>
        <w:tc>
          <w:tcPr>
            <w:tcW w:w="971" w:type="dxa"/>
            <w:tcBorders>
              <w:top w:val="nil"/>
              <w:left w:val="nil"/>
              <w:bottom w:val="single" w:sz="4" w:space="0" w:color="auto"/>
              <w:right w:val="single" w:sz="4" w:space="0" w:color="auto"/>
            </w:tcBorders>
            <w:shd w:val="clear" w:color="auto" w:fill="auto"/>
            <w:noWrap/>
            <w:vAlign w:val="bottom"/>
            <w:hideMark/>
          </w:tcPr>
          <w:p w14:paraId="0B58C642" w14:textId="77777777" w:rsidR="00361CEE" w:rsidRPr="00BF314F" w:rsidRDefault="00361CEE" w:rsidP="00315E79">
            <w:pPr>
              <w:pStyle w:val="TAC"/>
              <w:rPr>
                <w:lang w:val="en-US"/>
              </w:rPr>
            </w:pPr>
            <w:r w:rsidRPr="00BF314F">
              <w:rPr>
                <w:lang w:val="en-US"/>
              </w:rPr>
              <w:t>120</w:t>
            </w:r>
          </w:p>
        </w:tc>
        <w:tc>
          <w:tcPr>
            <w:tcW w:w="940" w:type="dxa"/>
            <w:tcBorders>
              <w:top w:val="nil"/>
              <w:left w:val="nil"/>
              <w:bottom w:val="single" w:sz="4" w:space="0" w:color="auto"/>
              <w:right w:val="single" w:sz="4" w:space="0" w:color="auto"/>
            </w:tcBorders>
            <w:shd w:val="clear" w:color="auto" w:fill="auto"/>
            <w:noWrap/>
            <w:vAlign w:val="bottom"/>
            <w:hideMark/>
          </w:tcPr>
          <w:p w14:paraId="67BA897F" w14:textId="77777777" w:rsidR="00361CEE" w:rsidRPr="00BF314F" w:rsidRDefault="00361CEE" w:rsidP="00315E79">
            <w:pPr>
              <w:pStyle w:val="TAC"/>
              <w:rPr>
                <w:lang w:val="en-US"/>
              </w:rPr>
            </w:pPr>
            <w:r w:rsidRPr="00BF314F">
              <w:rPr>
                <w:lang w:val="en-US"/>
              </w:rPr>
              <w:t>16</w:t>
            </w:r>
          </w:p>
        </w:tc>
        <w:tc>
          <w:tcPr>
            <w:tcW w:w="909" w:type="dxa"/>
            <w:tcBorders>
              <w:top w:val="nil"/>
              <w:left w:val="nil"/>
              <w:bottom w:val="single" w:sz="4" w:space="0" w:color="auto"/>
              <w:right w:val="single" w:sz="4" w:space="0" w:color="auto"/>
            </w:tcBorders>
            <w:shd w:val="clear" w:color="auto" w:fill="auto"/>
            <w:noWrap/>
            <w:vAlign w:val="bottom"/>
            <w:hideMark/>
          </w:tcPr>
          <w:p w14:paraId="7A39BDD3" w14:textId="77777777" w:rsidR="00361CEE" w:rsidRPr="00BF314F" w:rsidRDefault="00361CEE" w:rsidP="00315E79">
            <w:pPr>
              <w:pStyle w:val="TAC"/>
              <w:rPr>
                <w:lang w:val="en-US"/>
              </w:rPr>
            </w:pPr>
            <w:r w:rsidRPr="00BF314F">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14344F0D" w14:textId="77777777" w:rsidR="00361CEE" w:rsidRPr="00BF314F" w:rsidRDefault="00361CEE" w:rsidP="00315E79">
            <w:pPr>
              <w:pStyle w:val="TAC"/>
              <w:rPr>
                <w:lang w:val="en-US"/>
              </w:rPr>
            </w:pPr>
            <w:r w:rsidRPr="00BF314F">
              <w:rPr>
                <w:lang w:val="en-US"/>
              </w:rPr>
              <w:t>16QAM</w:t>
            </w:r>
          </w:p>
        </w:tc>
        <w:tc>
          <w:tcPr>
            <w:tcW w:w="831" w:type="dxa"/>
            <w:tcBorders>
              <w:top w:val="nil"/>
              <w:left w:val="nil"/>
              <w:bottom w:val="single" w:sz="4" w:space="0" w:color="auto"/>
              <w:right w:val="single" w:sz="4" w:space="0" w:color="auto"/>
            </w:tcBorders>
            <w:shd w:val="clear" w:color="auto" w:fill="auto"/>
            <w:noWrap/>
            <w:vAlign w:val="bottom"/>
            <w:hideMark/>
          </w:tcPr>
          <w:p w14:paraId="35C961E4" w14:textId="77777777" w:rsidR="00361CEE" w:rsidRPr="00BF314F" w:rsidRDefault="00361CEE" w:rsidP="00315E79">
            <w:pPr>
              <w:pStyle w:val="TAC"/>
              <w:rPr>
                <w:lang w:val="en-US"/>
              </w:rPr>
            </w:pPr>
            <w:r w:rsidRPr="00BF314F">
              <w:rPr>
                <w:lang w:val="en-US"/>
              </w:rPr>
              <w:t>10</w:t>
            </w:r>
          </w:p>
        </w:tc>
        <w:tc>
          <w:tcPr>
            <w:tcW w:w="866" w:type="dxa"/>
            <w:tcBorders>
              <w:top w:val="nil"/>
              <w:left w:val="nil"/>
              <w:bottom w:val="single" w:sz="4" w:space="0" w:color="auto"/>
              <w:right w:val="single" w:sz="4" w:space="0" w:color="auto"/>
            </w:tcBorders>
            <w:shd w:val="clear" w:color="auto" w:fill="auto"/>
            <w:noWrap/>
            <w:vAlign w:val="bottom"/>
            <w:hideMark/>
          </w:tcPr>
          <w:p w14:paraId="09BD3C33" w14:textId="77777777" w:rsidR="00361CEE" w:rsidRPr="00BF314F" w:rsidRDefault="00361CEE" w:rsidP="00315E79">
            <w:pPr>
              <w:pStyle w:val="TAC"/>
              <w:rPr>
                <w:lang w:val="en-US"/>
              </w:rPr>
            </w:pPr>
            <w:r w:rsidRPr="00BF314F">
              <w:rPr>
                <w:lang w:val="en-US"/>
              </w:rPr>
              <w:t>1/3</w:t>
            </w:r>
          </w:p>
        </w:tc>
        <w:tc>
          <w:tcPr>
            <w:tcW w:w="990" w:type="dxa"/>
            <w:tcBorders>
              <w:top w:val="nil"/>
              <w:left w:val="nil"/>
              <w:bottom w:val="single" w:sz="4" w:space="0" w:color="auto"/>
              <w:right w:val="single" w:sz="4" w:space="0" w:color="auto"/>
            </w:tcBorders>
            <w:shd w:val="clear" w:color="auto" w:fill="auto"/>
            <w:noWrap/>
            <w:vAlign w:val="bottom"/>
            <w:hideMark/>
          </w:tcPr>
          <w:p w14:paraId="3BBB383C" w14:textId="77777777" w:rsidR="00361CEE" w:rsidRPr="00BF314F" w:rsidRDefault="00361CEE" w:rsidP="00315E79">
            <w:pPr>
              <w:pStyle w:val="TAC"/>
              <w:rPr>
                <w:lang w:val="en-US"/>
              </w:rPr>
            </w:pPr>
            <w:r w:rsidRPr="00BF314F">
              <w:rPr>
                <w:lang w:val="en-US"/>
              </w:rPr>
              <w:t>2792</w:t>
            </w:r>
          </w:p>
        </w:tc>
        <w:tc>
          <w:tcPr>
            <w:tcW w:w="948" w:type="dxa"/>
            <w:tcBorders>
              <w:top w:val="nil"/>
              <w:left w:val="nil"/>
              <w:bottom w:val="single" w:sz="4" w:space="0" w:color="auto"/>
              <w:right w:val="single" w:sz="4" w:space="0" w:color="auto"/>
            </w:tcBorders>
            <w:shd w:val="clear" w:color="auto" w:fill="auto"/>
            <w:noWrap/>
            <w:vAlign w:val="bottom"/>
            <w:hideMark/>
          </w:tcPr>
          <w:p w14:paraId="1869291F" w14:textId="77777777" w:rsidR="00361CEE" w:rsidRPr="00BF314F" w:rsidRDefault="00361CEE" w:rsidP="00315E79">
            <w:pPr>
              <w:pStyle w:val="TAC"/>
              <w:rPr>
                <w:lang w:val="en-US"/>
              </w:rPr>
            </w:pPr>
            <w:r w:rsidRPr="00BF314F">
              <w:rPr>
                <w:lang w:val="en-US"/>
              </w:rPr>
              <w:t>16</w:t>
            </w:r>
          </w:p>
        </w:tc>
        <w:tc>
          <w:tcPr>
            <w:tcW w:w="845" w:type="dxa"/>
            <w:tcBorders>
              <w:top w:val="nil"/>
              <w:left w:val="nil"/>
              <w:bottom w:val="single" w:sz="4" w:space="0" w:color="auto"/>
              <w:right w:val="single" w:sz="4" w:space="0" w:color="auto"/>
            </w:tcBorders>
            <w:shd w:val="clear" w:color="auto" w:fill="auto"/>
            <w:noWrap/>
            <w:vAlign w:val="bottom"/>
            <w:hideMark/>
          </w:tcPr>
          <w:p w14:paraId="155B3D24" w14:textId="77777777" w:rsidR="00361CEE" w:rsidRPr="00BF314F" w:rsidRDefault="00361CEE" w:rsidP="00315E79">
            <w:pPr>
              <w:pStyle w:val="TAC"/>
              <w:rPr>
                <w:lang w:val="en-US"/>
              </w:rPr>
            </w:pPr>
            <w:r w:rsidRPr="00BF314F">
              <w:rPr>
                <w:lang w:val="en-US"/>
              </w:rPr>
              <w:t>2</w:t>
            </w:r>
          </w:p>
        </w:tc>
        <w:tc>
          <w:tcPr>
            <w:tcW w:w="990" w:type="dxa"/>
            <w:tcBorders>
              <w:top w:val="nil"/>
              <w:left w:val="nil"/>
              <w:bottom w:val="single" w:sz="4" w:space="0" w:color="auto"/>
              <w:right w:val="single" w:sz="4" w:space="0" w:color="auto"/>
            </w:tcBorders>
            <w:shd w:val="clear" w:color="auto" w:fill="auto"/>
            <w:noWrap/>
            <w:vAlign w:val="bottom"/>
            <w:hideMark/>
          </w:tcPr>
          <w:p w14:paraId="68454E5D" w14:textId="77777777" w:rsidR="00361CEE" w:rsidRPr="00BF314F" w:rsidRDefault="00361CEE" w:rsidP="00315E79">
            <w:pPr>
              <w:pStyle w:val="TAC"/>
              <w:rPr>
                <w:lang w:val="en-US"/>
              </w:rPr>
            </w:pPr>
            <w:r w:rsidRPr="00BF314F">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45DC4025" w14:textId="77777777" w:rsidR="00361CEE" w:rsidRPr="00BF314F" w:rsidRDefault="00361CEE" w:rsidP="00315E79">
            <w:pPr>
              <w:pStyle w:val="TAC"/>
              <w:rPr>
                <w:lang w:val="en-US"/>
              </w:rPr>
            </w:pPr>
            <w:r w:rsidRPr="00BF314F">
              <w:rPr>
                <w:lang w:val="en-US"/>
              </w:rPr>
              <w:t>8448</w:t>
            </w:r>
          </w:p>
        </w:tc>
        <w:tc>
          <w:tcPr>
            <w:tcW w:w="1032" w:type="dxa"/>
            <w:tcBorders>
              <w:top w:val="nil"/>
              <w:left w:val="nil"/>
              <w:bottom w:val="single" w:sz="4" w:space="0" w:color="auto"/>
              <w:right w:val="single" w:sz="4" w:space="0" w:color="auto"/>
            </w:tcBorders>
            <w:shd w:val="clear" w:color="auto" w:fill="auto"/>
            <w:noWrap/>
            <w:vAlign w:val="bottom"/>
            <w:hideMark/>
          </w:tcPr>
          <w:p w14:paraId="2D9596AC" w14:textId="77777777" w:rsidR="00361CEE" w:rsidRPr="00BF314F" w:rsidRDefault="00361CEE" w:rsidP="00315E79">
            <w:pPr>
              <w:pStyle w:val="TAC"/>
              <w:rPr>
                <w:lang w:val="en-US"/>
              </w:rPr>
            </w:pPr>
            <w:r w:rsidRPr="00BF314F">
              <w:rPr>
                <w:lang w:val="en-US"/>
              </w:rPr>
              <w:t>2112</w:t>
            </w:r>
          </w:p>
        </w:tc>
      </w:tr>
      <w:tr w:rsidR="00BF314F" w:rsidRPr="00BF314F" w14:paraId="4DA28D93" w14:textId="77777777"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546ED1BA" w14:textId="77777777" w:rsidR="00361CEE" w:rsidRPr="00BF314F" w:rsidRDefault="00361CEE" w:rsidP="00315E79">
            <w:pPr>
              <w:pStyle w:val="TAC"/>
              <w:rPr>
                <w:lang w:val="en-US"/>
              </w:rPr>
            </w:pPr>
            <w:r w:rsidRPr="00BF314F">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3A709E78" w14:textId="77777777" w:rsidR="00361CEE" w:rsidRPr="00BF314F" w:rsidRDefault="00361CEE" w:rsidP="00315E79">
            <w:pPr>
              <w:pStyle w:val="TAC"/>
              <w:rPr>
                <w:lang w:val="en-US"/>
              </w:rPr>
            </w:pPr>
            <w:r w:rsidRPr="00BF314F">
              <w:rPr>
                <w:lang w:val="en-US"/>
              </w:rPr>
              <w:t>50</w:t>
            </w:r>
          </w:p>
        </w:tc>
        <w:tc>
          <w:tcPr>
            <w:tcW w:w="971" w:type="dxa"/>
            <w:tcBorders>
              <w:top w:val="nil"/>
              <w:left w:val="nil"/>
              <w:bottom w:val="single" w:sz="4" w:space="0" w:color="auto"/>
              <w:right w:val="single" w:sz="4" w:space="0" w:color="auto"/>
            </w:tcBorders>
            <w:shd w:val="clear" w:color="auto" w:fill="auto"/>
            <w:noWrap/>
            <w:vAlign w:val="bottom"/>
            <w:hideMark/>
          </w:tcPr>
          <w:p w14:paraId="0D7C2987" w14:textId="77777777" w:rsidR="00361CEE" w:rsidRPr="00BF314F" w:rsidRDefault="00361CEE" w:rsidP="00315E79">
            <w:pPr>
              <w:pStyle w:val="TAC"/>
              <w:rPr>
                <w:lang w:val="en-US"/>
              </w:rPr>
            </w:pPr>
            <w:r w:rsidRPr="00BF314F">
              <w:rPr>
                <w:lang w:val="en-US"/>
              </w:rPr>
              <w:t>120</w:t>
            </w:r>
          </w:p>
        </w:tc>
        <w:tc>
          <w:tcPr>
            <w:tcW w:w="940" w:type="dxa"/>
            <w:tcBorders>
              <w:top w:val="nil"/>
              <w:left w:val="nil"/>
              <w:bottom w:val="single" w:sz="4" w:space="0" w:color="auto"/>
              <w:right w:val="single" w:sz="4" w:space="0" w:color="auto"/>
            </w:tcBorders>
            <w:shd w:val="clear" w:color="auto" w:fill="auto"/>
            <w:noWrap/>
            <w:vAlign w:val="bottom"/>
            <w:hideMark/>
          </w:tcPr>
          <w:p w14:paraId="6F51E1E7" w14:textId="77777777" w:rsidR="00361CEE" w:rsidRPr="00BF314F" w:rsidRDefault="00361CEE" w:rsidP="00315E79">
            <w:pPr>
              <w:pStyle w:val="TAC"/>
              <w:rPr>
                <w:lang w:val="en-US"/>
              </w:rPr>
            </w:pPr>
            <w:r w:rsidRPr="00BF314F">
              <w:rPr>
                <w:lang w:val="en-US"/>
              </w:rPr>
              <w:t>32</w:t>
            </w:r>
          </w:p>
        </w:tc>
        <w:tc>
          <w:tcPr>
            <w:tcW w:w="909" w:type="dxa"/>
            <w:tcBorders>
              <w:top w:val="nil"/>
              <w:left w:val="nil"/>
              <w:bottom w:val="single" w:sz="4" w:space="0" w:color="auto"/>
              <w:right w:val="single" w:sz="4" w:space="0" w:color="auto"/>
            </w:tcBorders>
            <w:shd w:val="clear" w:color="auto" w:fill="auto"/>
            <w:noWrap/>
            <w:vAlign w:val="bottom"/>
            <w:hideMark/>
          </w:tcPr>
          <w:p w14:paraId="33544E29" w14:textId="77777777" w:rsidR="00361CEE" w:rsidRPr="00BF314F" w:rsidRDefault="00361CEE" w:rsidP="00315E79">
            <w:pPr>
              <w:pStyle w:val="TAC"/>
              <w:rPr>
                <w:lang w:val="en-US"/>
              </w:rPr>
            </w:pPr>
            <w:r w:rsidRPr="00BF314F">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44473C75" w14:textId="77777777" w:rsidR="00361CEE" w:rsidRPr="00BF314F" w:rsidRDefault="00361CEE" w:rsidP="00315E79">
            <w:pPr>
              <w:pStyle w:val="TAC"/>
              <w:rPr>
                <w:lang w:val="en-US"/>
              </w:rPr>
            </w:pPr>
            <w:r w:rsidRPr="00BF314F">
              <w:rPr>
                <w:lang w:val="en-US"/>
              </w:rPr>
              <w:t>16QAM</w:t>
            </w:r>
          </w:p>
        </w:tc>
        <w:tc>
          <w:tcPr>
            <w:tcW w:w="831" w:type="dxa"/>
            <w:tcBorders>
              <w:top w:val="nil"/>
              <w:left w:val="nil"/>
              <w:bottom w:val="single" w:sz="4" w:space="0" w:color="auto"/>
              <w:right w:val="single" w:sz="4" w:space="0" w:color="auto"/>
            </w:tcBorders>
            <w:shd w:val="clear" w:color="auto" w:fill="auto"/>
            <w:noWrap/>
            <w:vAlign w:val="bottom"/>
            <w:hideMark/>
          </w:tcPr>
          <w:p w14:paraId="7BE72BDE" w14:textId="77777777" w:rsidR="00361CEE" w:rsidRPr="00BF314F" w:rsidRDefault="00361CEE" w:rsidP="00315E79">
            <w:pPr>
              <w:pStyle w:val="TAC"/>
              <w:rPr>
                <w:lang w:val="en-US"/>
              </w:rPr>
            </w:pPr>
            <w:r w:rsidRPr="00BF314F">
              <w:rPr>
                <w:lang w:val="en-US"/>
              </w:rPr>
              <w:t>10</w:t>
            </w:r>
          </w:p>
        </w:tc>
        <w:tc>
          <w:tcPr>
            <w:tcW w:w="866" w:type="dxa"/>
            <w:tcBorders>
              <w:top w:val="nil"/>
              <w:left w:val="nil"/>
              <w:bottom w:val="single" w:sz="4" w:space="0" w:color="auto"/>
              <w:right w:val="single" w:sz="4" w:space="0" w:color="auto"/>
            </w:tcBorders>
            <w:shd w:val="clear" w:color="auto" w:fill="auto"/>
            <w:noWrap/>
            <w:vAlign w:val="bottom"/>
            <w:hideMark/>
          </w:tcPr>
          <w:p w14:paraId="6E8ADBE8" w14:textId="77777777" w:rsidR="00361CEE" w:rsidRPr="00BF314F" w:rsidRDefault="00361CEE" w:rsidP="00315E79">
            <w:pPr>
              <w:pStyle w:val="TAC"/>
              <w:rPr>
                <w:lang w:val="en-US"/>
              </w:rPr>
            </w:pPr>
            <w:r w:rsidRPr="00BF314F">
              <w:rPr>
                <w:lang w:val="en-US"/>
              </w:rPr>
              <w:t>1/3</w:t>
            </w:r>
          </w:p>
        </w:tc>
        <w:tc>
          <w:tcPr>
            <w:tcW w:w="990" w:type="dxa"/>
            <w:tcBorders>
              <w:top w:val="nil"/>
              <w:left w:val="nil"/>
              <w:bottom w:val="single" w:sz="4" w:space="0" w:color="auto"/>
              <w:right w:val="single" w:sz="4" w:space="0" w:color="auto"/>
            </w:tcBorders>
            <w:shd w:val="clear" w:color="auto" w:fill="auto"/>
            <w:noWrap/>
            <w:vAlign w:val="bottom"/>
            <w:hideMark/>
          </w:tcPr>
          <w:p w14:paraId="602341A6" w14:textId="77777777" w:rsidR="00361CEE" w:rsidRPr="00BF314F" w:rsidRDefault="00361CEE" w:rsidP="00315E79">
            <w:pPr>
              <w:pStyle w:val="TAC"/>
              <w:rPr>
                <w:lang w:val="en-US"/>
              </w:rPr>
            </w:pPr>
            <w:r w:rsidRPr="00BF314F">
              <w:rPr>
                <w:lang w:val="en-US"/>
              </w:rPr>
              <w:t>5632</w:t>
            </w:r>
          </w:p>
        </w:tc>
        <w:tc>
          <w:tcPr>
            <w:tcW w:w="948" w:type="dxa"/>
            <w:tcBorders>
              <w:top w:val="nil"/>
              <w:left w:val="nil"/>
              <w:bottom w:val="single" w:sz="4" w:space="0" w:color="auto"/>
              <w:right w:val="single" w:sz="4" w:space="0" w:color="auto"/>
            </w:tcBorders>
            <w:shd w:val="clear" w:color="auto" w:fill="auto"/>
            <w:noWrap/>
            <w:vAlign w:val="bottom"/>
            <w:hideMark/>
          </w:tcPr>
          <w:p w14:paraId="439A6C93" w14:textId="77777777" w:rsidR="00361CEE" w:rsidRPr="00BF314F" w:rsidRDefault="00361CEE" w:rsidP="00315E79">
            <w:pPr>
              <w:pStyle w:val="TAC"/>
              <w:rPr>
                <w:lang w:val="en-US"/>
              </w:rPr>
            </w:pPr>
            <w:r w:rsidRPr="00BF314F">
              <w:rPr>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14:paraId="16441321" w14:textId="77777777" w:rsidR="00361CEE" w:rsidRPr="00BF314F" w:rsidRDefault="00361CEE" w:rsidP="00315E79">
            <w:pPr>
              <w:pStyle w:val="TAC"/>
              <w:rPr>
                <w:lang w:val="en-US"/>
              </w:rPr>
            </w:pPr>
            <w:r w:rsidRPr="00BF314F">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4C9E96A7" w14:textId="77777777" w:rsidR="00361CEE" w:rsidRPr="00BF314F" w:rsidRDefault="00361CEE" w:rsidP="00315E79">
            <w:pPr>
              <w:pStyle w:val="TAC"/>
              <w:rPr>
                <w:lang w:val="en-US"/>
              </w:rPr>
            </w:pPr>
            <w:r w:rsidRPr="00BF314F">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7B067150" w14:textId="77777777" w:rsidR="00361CEE" w:rsidRPr="00BF314F" w:rsidRDefault="00361CEE" w:rsidP="00315E79">
            <w:pPr>
              <w:pStyle w:val="TAC"/>
              <w:rPr>
                <w:lang w:val="en-US"/>
              </w:rPr>
            </w:pPr>
            <w:r w:rsidRPr="00BF314F">
              <w:rPr>
                <w:lang w:val="en-US"/>
              </w:rPr>
              <w:t>16896</w:t>
            </w:r>
          </w:p>
        </w:tc>
        <w:tc>
          <w:tcPr>
            <w:tcW w:w="1032" w:type="dxa"/>
            <w:tcBorders>
              <w:top w:val="nil"/>
              <w:left w:val="nil"/>
              <w:bottom w:val="single" w:sz="4" w:space="0" w:color="auto"/>
              <w:right w:val="single" w:sz="4" w:space="0" w:color="auto"/>
            </w:tcBorders>
            <w:shd w:val="clear" w:color="auto" w:fill="auto"/>
            <w:noWrap/>
            <w:vAlign w:val="bottom"/>
            <w:hideMark/>
          </w:tcPr>
          <w:p w14:paraId="4135F270" w14:textId="77777777" w:rsidR="00361CEE" w:rsidRPr="00BF314F" w:rsidRDefault="00361CEE" w:rsidP="00315E79">
            <w:pPr>
              <w:pStyle w:val="TAC"/>
              <w:rPr>
                <w:lang w:val="en-US"/>
              </w:rPr>
            </w:pPr>
            <w:r w:rsidRPr="00BF314F">
              <w:rPr>
                <w:lang w:val="en-US"/>
              </w:rPr>
              <w:t>4224</w:t>
            </w:r>
          </w:p>
        </w:tc>
      </w:tr>
      <w:tr w:rsidR="00BF314F" w:rsidRPr="00BF314F" w14:paraId="5D91AB0C" w14:textId="77777777"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01E26E7" w14:textId="77777777" w:rsidR="00361CEE" w:rsidRPr="00BF314F" w:rsidRDefault="00361CEE" w:rsidP="00315E79">
            <w:pPr>
              <w:pStyle w:val="TAC"/>
              <w:rPr>
                <w:lang w:val="en-US"/>
              </w:rPr>
            </w:pPr>
            <w:r w:rsidRPr="00BF314F">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4FC75857" w14:textId="77777777" w:rsidR="00361CEE" w:rsidRPr="00BF314F" w:rsidRDefault="00361CEE" w:rsidP="00315E79">
            <w:pPr>
              <w:pStyle w:val="TAC"/>
              <w:rPr>
                <w:lang w:val="en-US"/>
              </w:rPr>
            </w:pPr>
            <w:r w:rsidRPr="00BF314F">
              <w:rPr>
                <w:lang w:val="en-US"/>
              </w:rPr>
              <w:t>100</w:t>
            </w:r>
          </w:p>
        </w:tc>
        <w:tc>
          <w:tcPr>
            <w:tcW w:w="971" w:type="dxa"/>
            <w:tcBorders>
              <w:top w:val="nil"/>
              <w:left w:val="nil"/>
              <w:bottom w:val="single" w:sz="4" w:space="0" w:color="auto"/>
              <w:right w:val="single" w:sz="4" w:space="0" w:color="auto"/>
            </w:tcBorders>
            <w:shd w:val="clear" w:color="auto" w:fill="auto"/>
            <w:noWrap/>
            <w:vAlign w:val="bottom"/>
            <w:hideMark/>
          </w:tcPr>
          <w:p w14:paraId="2D94D527" w14:textId="77777777" w:rsidR="00361CEE" w:rsidRPr="00BF314F" w:rsidRDefault="00361CEE" w:rsidP="00315E79">
            <w:pPr>
              <w:pStyle w:val="TAC"/>
              <w:rPr>
                <w:lang w:val="en-US"/>
              </w:rPr>
            </w:pPr>
            <w:r w:rsidRPr="00BF314F">
              <w:rPr>
                <w:lang w:val="en-US"/>
              </w:rPr>
              <w:t>120</w:t>
            </w:r>
          </w:p>
        </w:tc>
        <w:tc>
          <w:tcPr>
            <w:tcW w:w="940" w:type="dxa"/>
            <w:tcBorders>
              <w:top w:val="nil"/>
              <w:left w:val="nil"/>
              <w:bottom w:val="single" w:sz="4" w:space="0" w:color="auto"/>
              <w:right w:val="single" w:sz="4" w:space="0" w:color="auto"/>
            </w:tcBorders>
            <w:shd w:val="clear" w:color="auto" w:fill="auto"/>
            <w:noWrap/>
            <w:vAlign w:val="bottom"/>
            <w:hideMark/>
          </w:tcPr>
          <w:p w14:paraId="41C200F3" w14:textId="77777777" w:rsidR="00361CEE" w:rsidRPr="00BF314F" w:rsidRDefault="00361CEE" w:rsidP="00315E79">
            <w:pPr>
              <w:pStyle w:val="TAC"/>
              <w:rPr>
                <w:lang w:val="en-US"/>
              </w:rPr>
            </w:pPr>
            <w:r w:rsidRPr="00BF314F">
              <w:rPr>
                <w:lang w:val="en-US"/>
              </w:rPr>
              <w:t>32</w:t>
            </w:r>
          </w:p>
        </w:tc>
        <w:tc>
          <w:tcPr>
            <w:tcW w:w="909" w:type="dxa"/>
            <w:tcBorders>
              <w:top w:val="nil"/>
              <w:left w:val="nil"/>
              <w:bottom w:val="single" w:sz="4" w:space="0" w:color="auto"/>
              <w:right w:val="single" w:sz="4" w:space="0" w:color="auto"/>
            </w:tcBorders>
            <w:shd w:val="clear" w:color="auto" w:fill="auto"/>
            <w:noWrap/>
            <w:vAlign w:val="bottom"/>
            <w:hideMark/>
          </w:tcPr>
          <w:p w14:paraId="4AAB4491" w14:textId="77777777" w:rsidR="00361CEE" w:rsidRPr="00BF314F" w:rsidRDefault="00361CEE" w:rsidP="00315E79">
            <w:pPr>
              <w:pStyle w:val="TAC"/>
              <w:rPr>
                <w:lang w:val="en-US"/>
              </w:rPr>
            </w:pPr>
            <w:r w:rsidRPr="00BF314F">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277243CC" w14:textId="77777777" w:rsidR="00361CEE" w:rsidRPr="00BF314F" w:rsidRDefault="00361CEE" w:rsidP="00315E79">
            <w:pPr>
              <w:pStyle w:val="TAC"/>
              <w:rPr>
                <w:lang w:val="en-US"/>
              </w:rPr>
            </w:pPr>
            <w:r w:rsidRPr="00BF314F">
              <w:rPr>
                <w:lang w:val="en-US"/>
              </w:rPr>
              <w:t>16QAM</w:t>
            </w:r>
          </w:p>
        </w:tc>
        <w:tc>
          <w:tcPr>
            <w:tcW w:w="831" w:type="dxa"/>
            <w:tcBorders>
              <w:top w:val="nil"/>
              <w:left w:val="nil"/>
              <w:bottom w:val="single" w:sz="4" w:space="0" w:color="auto"/>
              <w:right w:val="single" w:sz="4" w:space="0" w:color="auto"/>
            </w:tcBorders>
            <w:shd w:val="clear" w:color="auto" w:fill="auto"/>
            <w:noWrap/>
            <w:vAlign w:val="bottom"/>
            <w:hideMark/>
          </w:tcPr>
          <w:p w14:paraId="659FA9C5" w14:textId="77777777" w:rsidR="00361CEE" w:rsidRPr="00BF314F" w:rsidRDefault="00361CEE" w:rsidP="00315E79">
            <w:pPr>
              <w:pStyle w:val="TAC"/>
              <w:rPr>
                <w:lang w:val="en-US"/>
              </w:rPr>
            </w:pPr>
            <w:r w:rsidRPr="00BF314F">
              <w:rPr>
                <w:lang w:val="en-US"/>
              </w:rPr>
              <w:t>10</w:t>
            </w:r>
          </w:p>
        </w:tc>
        <w:tc>
          <w:tcPr>
            <w:tcW w:w="866" w:type="dxa"/>
            <w:tcBorders>
              <w:top w:val="nil"/>
              <w:left w:val="nil"/>
              <w:bottom w:val="single" w:sz="4" w:space="0" w:color="auto"/>
              <w:right w:val="single" w:sz="4" w:space="0" w:color="auto"/>
            </w:tcBorders>
            <w:shd w:val="clear" w:color="auto" w:fill="auto"/>
            <w:noWrap/>
            <w:vAlign w:val="bottom"/>
            <w:hideMark/>
          </w:tcPr>
          <w:p w14:paraId="3940E167" w14:textId="77777777" w:rsidR="00361CEE" w:rsidRPr="00BF314F" w:rsidRDefault="00361CEE" w:rsidP="00315E79">
            <w:pPr>
              <w:pStyle w:val="TAC"/>
              <w:rPr>
                <w:lang w:val="en-US"/>
              </w:rPr>
            </w:pPr>
            <w:r w:rsidRPr="00BF314F">
              <w:rPr>
                <w:lang w:val="en-US"/>
              </w:rPr>
              <w:t>1/3</w:t>
            </w:r>
          </w:p>
        </w:tc>
        <w:tc>
          <w:tcPr>
            <w:tcW w:w="990" w:type="dxa"/>
            <w:tcBorders>
              <w:top w:val="nil"/>
              <w:left w:val="nil"/>
              <w:bottom w:val="single" w:sz="4" w:space="0" w:color="auto"/>
              <w:right w:val="single" w:sz="4" w:space="0" w:color="auto"/>
            </w:tcBorders>
            <w:shd w:val="clear" w:color="auto" w:fill="auto"/>
            <w:noWrap/>
            <w:vAlign w:val="bottom"/>
            <w:hideMark/>
          </w:tcPr>
          <w:p w14:paraId="09140968" w14:textId="77777777" w:rsidR="00361CEE" w:rsidRPr="00BF314F" w:rsidRDefault="00361CEE" w:rsidP="00315E79">
            <w:pPr>
              <w:pStyle w:val="TAC"/>
              <w:rPr>
                <w:lang w:val="en-US"/>
              </w:rPr>
            </w:pPr>
            <w:r w:rsidRPr="00BF314F">
              <w:rPr>
                <w:lang w:val="en-US"/>
              </w:rPr>
              <w:t>5632</w:t>
            </w:r>
          </w:p>
        </w:tc>
        <w:tc>
          <w:tcPr>
            <w:tcW w:w="948" w:type="dxa"/>
            <w:tcBorders>
              <w:top w:val="nil"/>
              <w:left w:val="nil"/>
              <w:bottom w:val="single" w:sz="4" w:space="0" w:color="auto"/>
              <w:right w:val="single" w:sz="4" w:space="0" w:color="auto"/>
            </w:tcBorders>
            <w:shd w:val="clear" w:color="auto" w:fill="auto"/>
            <w:noWrap/>
            <w:vAlign w:val="bottom"/>
            <w:hideMark/>
          </w:tcPr>
          <w:p w14:paraId="60B99E37" w14:textId="77777777" w:rsidR="00361CEE" w:rsidRPr="00BF314F" w:rsidRDefault="00361CEE" w:rsidP="00315E79">
            <w:pPr>
              <w:pStyle w:val="TAC"/>
              <w:rPr>
                <w:lang w:val="en-US"/>
              </w:rPr>
            </w:pPr>
            <w:r w:rsidRPr="00BF314F">
              <w:rPr>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14:paraId="4BF7901A" w14:textId="77777777" w:rsidR="00361CEE" w:rsidRPr="00BF314F" w:rsidRDefault="00361CEE" w:rsidP="00315E79">
            <w:pPr>
              <w:pStyle w:val="TAC"/>
              <w:rPr>
                <w:lang w:val="en-US"/>
              </w:rPr>
            </w:pPr>
            <w:r w:rsidRPr="00BF314F">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73601367" w14:textId="77777777" w:rsidR="00361CEE" w:rsidRPr="00BF314F" w:rsidRDefault="00361CEE" w:rsidP="00315E79">
            <w:pPr>
              <w:pStyle w:val="TAC"/>
              <w:rPr>
                <w:lang w:val="en-US"/>
              </w:rPr>
            </w:pPr>
            <w:r w:rsidRPr="00BF314F">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47D54E14" w14:textId="77777777" w:rsidR="00361CEE" w:rsidRPr="00BF314F" w:rsidRDefault="00361CEE" w:rsidP="00315E79">
            <w:pPr>
              <w:pStyle w:val="TAC"/>
              <w:rPr>
                <w:lang w:val="en-US"/>
              </w:rPr>
            </w:pPr>
            <w:r w:rsidRPr="00BF314F">
              <w:rPr>
                <w:lang w:val="en-US"/>
              </w:rPr>
              <w:t>16896</w:t>
            </w:r>
          </w:p>
        </w:tc>
        <w:tc>
          <w:tcPr>
            <w:tcW w:w="1032" w:type="dxa"/>
            <w:tcBorders>
              <w:top w:val="nil"/>
              <w:left w:val="nil"/>
              <w:bottom w:val="single" w:sz="4" w:space="0" w:color="auto"/>
              <w:right w:val="single" w:sz="4" w:space="0" w:color="auto"/>
            </w:tcBorders>
            <w:shd w:val="clear" w:color="auto" w:fill="auto"/>
            <w:noWrap/>
            <w:vAlign w:val="bottom"/>
            <w:hideMark/>
          </w:tcPr>
          <w:p w14:paraId="5D213240" w14:textId="77777777" w:rsidR="00361CEE" w:rsidRPr="00BF314F" w:rsidRDefault="00361CEE" w:rsidP="00315E79">
            <w:pPr>
              <w:pStyle w:val="TAC"/>
              <w:rPr>
                <w:lang w:val="en-US"/>
              </w:rPr>
            </w:pPr>
            <w:r w:rsidRPr="00BF314F">
              <w:rPr>
                <w:lang w:val="en-US"/>
              </w:rPr>
              <w:t>4224</w:t>
            </w:r>
          </w:p>
        </w:tc>
      </w:tr>
      <w:tr w:rsidR="00BF314F" w:rsidRPr="00BF314F" w14:paraId="0A3B8A95" w14:textId="77777777"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85BD77B" w14:textId="77777777" w:rsidR="00361CEE" w:rsidRPr="00BF314F" w:rsidRDefault="00361CEE" w:rsidP="00315E79">
            <w:pPr>
              <w:pStyle w:val="TAC"/>
              <w:rPr>
                <w:lang w:val="en-US"/>
              </w:rPr>
            </w:pPr>
            <w:r w:rsidRPr="00BF314F">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366667A5" w14:textId="77777777" w:rsidR="00361CEE" w:rsidRPr="00BF314F" w:rsidRDefault="00361CEE" w:rsidP="00315E79">
            <w:pPr>
              <w:pStyle w:val="TAC"/>
              <w:rPr>
                <w:lang w:val="en-US"/>
              </w:rPr>
            </w:pPr>
            <w:r w:rsidRPr="00BF314F">
              <w:rPr>
                <w:lang w:val="en-US"/>
              </w:rPr>
              <w:t>100</w:t>
            </w:r>
          </w:p>
        </w:tc>
        <w:tc>
          <w:tcPr>
            <w:tcW w:w="971" w:type="dxa"/>
            <w:tcBorders>
              <w:top w:val="nil"/>
              <w:left w:val="nil"/>
              <w:bottom w:val="single" w:sz="4" w:space="0" w:color="auto"/>
              <w:right w:val="single" w:sz="4" w:space="0" w:color="auto"/>
            </w:tcBorders>
            <w:shd w:val="clear" w:color="auto" w:fill="auto"/>
            <w:noWrap/>
            <w:vAlign w:val="bottom"/>
            <w:hideMark/>
          </w:tcPr>
          <w:p w14:paraId="11A2F63E" w14:textId="77777777" w:rsidR="00361CEE" w:rsidRPr="00BF314F" w:rsidRDefault="00361CEE" w:rsidP="00315E79">
            <w:pPr>
              <w:pStyle w:val="TAC"/>
              <w:rPr>
                <w:lang w:val="en-US"/>
              </w:rPr>
            </w:pPr>
            <w:r w:rsidRPr="00BF314F">
              <w:rPr>
                <w:lang w:val="en-US"/>
              </w:rPr>
              <w:t>120</w:t>
            </w:r>
          </w:p>
        </w:tc>
        <w:tc>
          <w:tcPr>
            <w:tcW w:w="940" w:type="dxa"/>
            <w:tcBorders>
              <w:top w:val="nil"/>
              <w:left w:val="nil"/>
              <w:bottom w:val="single" w:sz="4" w:space="0" w:color="auto"/>
              <w:right w:val="single" w:sz="4" w:space="0" w:color="auto"/>
            </w:tcBorders>
            <w:shd w:val="clear" w:color="auto" w:fill="auto"/>
            <w:noWrap/>
            <w:vAlign w:val="bottom"/>
            <w:hideMark/>
          </w:tcPr>
          <w:p w14:paraId="33CD5F13" w14:textId="77777777" w:rsidR="00361CEE" w:rsidRPr="00BF314F" w:rsidRDefault="00361CEE" w:rsidP="00315E79">
            <w:pPr>
              <w:pStyle w:val="TAC"/>
              <w:rPr>
                <w:lang w:val="en-US"/>
              </w:rPr>
            </w:pPr>
            <w:r w:rsidRPr="00BF314F">
              <w:rPr>
                <w:lang w:val="en-US"/>
              </w:rPr>
              <w:t>64</w:t>
            </w:r>
          </w:p>
        </w:tc>
        <w:tc>
          <w:tcPr>
            <w:tcW w:w="909" w:type="dxa"/>
            <w:tcBorders>
              <w:top w:val="nil"/>
              <w:left w:val="nil"/>
              <w:bottom w:val="single" w:sz="4" w:space="0" w:color="auto"/>
              <w:right w:val="single" w:sz="4" w:space="0" w:color="auto"/>
            </w:tcBorders>
            <w:shd w:val="clear" w:color="auto" w:fill="auto"/>
            <w:noWrap/>
            <w:vAlign w:val="bottom"/>
            <w:hideMark/>
          </w:tcPr>
          <w:p w14:paraId="68C5185E" w14:textId="77777777" w:rsidR="00361CEE" w:rsidRPr="00BF314F" w:rsidRDefault="00361CEE" w:rsidP="00315E79">
            <w:pPr>
              <w:pStyle w:val="TAC"/>
              <w:rPr>
                <w:lang w:val="en-US"/>
              </w:rPr>
            </w:pPr>
            <w:r w:rsidRPr="00BF314F">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6C44BE63" w14:textId="77777777" w:rsidR="00361CEE" w:rsidRPr="00BF314F" w:rsidRDefault="00361CEE" w:rsidP="00315E79">
            <w:pPr>
              <w:pStyle w:val="TAC"/>
              <w:rPr>
                <w:lang w:val="en-US"/>
              </w:rPr>
            </w:pPr>
            <w:r w:rsidRPr="00BF314F">
              <w:rPr>
                <w:lang w:val="en-US"/>
              </w:rPr>
              <w:t>16QAM</w:t>
            </w:r>
          </w:p>
        </w:tc>
        <w:tc>
          <w:tcPr>
            <w:tcW w:w="831" w:type="dxa"/>
            <w:tcBorders>
              <w:top w:val="nil"/>
              <w:left w:val="nil"/>
              <w:bottom w:val="single" w:sz="4" w:space="0" w:color="auto"/>
              <w:right w:val="single" w:sz="4" w:space="0" w:color="auto"/>
            </w:tcBorders>
            <w:shd w:val="clear" w:color="auto" w:fill="auto"/>
            <w:noWrap/>
            <w:vAlign w:val="bottom"/>
            <w:hideMark/>
          </w:tcPr>
          <w:p w14:paraId="2448DFEA" w14:textId="77777777" w:rsidR="00361CEE" w:rsidRPr="00BF314F" w:rsidRDefault="00361CEE" w:rsidP="00315E79">
            <w:pPr>
              <w:pStyle w:val="TAC"/>
              <w:rPr>
                <w:lang w:val="en-US"/>
              </w:rPr>
            </w:pPr>
            <w:r w:rsidRPr="00BF314F">
              <w:rPr>
                <w:lang w:val="en-US"/>
              </w:rPr>
              <w:t>10</w:t>
            </w:r>
          </w:p>
        </w:tc>
        <w:tc>
          <w:tcPr>
            <w:tcW w:w="866" w:type="dxa"/>
            <w:tcBorders>
              <w:top w:val="nil"/>
              <w:left w:val="nil"/>
              <w:bottom w:val="single" w:sz="4" w:space="0" w:color="auto"/>
              <w:right w:val="single" w:sz="4" w:space="0" w:color="auto"/>
            </w:tcBorders>
            <w:shd w:val="clear" w:color="auto" w:fill="auto"/>
            <w:noWrap/>
            <w:vAlign w:val="bottom"/>
            <w:hideMark/>
          </w:tcPr>
          <w:p w14:paraId="1AC2E8E7" w14:textId="77777777" w:rsidR="00361CEE" w:rsidRPr="00BF314F" w:rsidRDefault="00361CEE" w:rsidP="00315E79">
            <w:pPr>
              <w:pStyle w:val="TAC"/>
              <w:rPr>
                <w:lang w:val="en-US"/>
              </w:rPr>
            </w:pPr>
            <w:r w:rsidRPr="00BF314F">
              <w:rPr>
                <w:lang w:val="en-US"/>
              </w:rPr>
              <w:t>1/3</w:t>
            </w:r>
          </w:p>
        </w:tc>
        <w:tc>
          <w:tcPr>
            <w:tcW w:w="990" w:type="dxa"/>
            <w:tcBorders>
              <w:top w:val="nil"/>
              <w:left w:val="nil"/>
              <w:bottom w:val="single" w:sz="4" w:space="0" w:color="auto"/>
              <w:right w:val="single" w:sz="4" w:space="0" w:color="auto"/>
            </w:tcBorders>
            <w:shd w:val="clear" w:color="auto" w:fill="auto"/>
            <w:noWrap/>
            <w:vAlign w:val="bottom"/>
            <w:hideMark/>
          </w:tcPr>
          <w:p w14:paraId="426DB80A" w14:textId="77777777" w:rsidR="00361CEE" w:rsidRPr="00BF314F" w:rsidRDefault="00361CEE" w:rsidP="00315E79">
            <w:pPr>
              <w:pStyle w:val="TAC"/>
              <w:rPr>
                <w:lang w:val="en-US"/>
              </w:rPr>
            </w:pPr>
            <w:r w:rsidRPr="00BF314F">
              <w:rPr>
                <w:lang w:val="en-US"/>
              </w:rPr>
              <w:t>11272</w:t>
            </w:r>
          </w:p>
        </w:tc>
        <w:tc>
          <w:tcPr>
            <w:tcW w:w="948" w:type="dxa"/>
            <w:tcBorders>
              <w:top w:val="nil"/>
              <w:left w:val="nil"/>
              <w:bottom w:val="single" w:sz="4" w:space="0" w:color="auto"/>
              <w:right w:val="single" w:sz="4" w:space="0" w:color="auto"/>
            </w:tcBorders>
            <w:shd w:val="clear" w:color="auto" w:fill="auto"/>
            <w:noWrap/>
            <w:vAlign w:val="bottom"/>
            <w:hideMark/>
          </w:tcPr>
          <w:p w14:paraId="063A3479" w14:textId="77777777" w:rsidR="00361CEE" w:rsidRPr="00BF314F" w:rsidRDefault="00361CEE" w:rsidP="00315E79">
            <w:pPr>
              <w:pStyle w:val="TAC"/>
              <w:rPr>
                <w:lang w:val="en-US"/>
              </w:rPr>
            </w:pPr>
            <w:r w:rsidRPr="00BF314F">
              <w:rPr>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14:paraId="01FBBB76" w14:textId="77777777" w:rsidR="00361CEE" w:rsidRPr="00BF314F" w:rsidRDefault="00361CEE" w:rsidP="00315E79">
            <w:pPr>
              <w:pStyle w:val="TAC"/>
              <w:rPr>
                <w:lang w:val="en-US"/>
              </w:rPr>
            </w:pPr>
            <w:r w:rsidRPr="00BF314F">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31534581" w14:textId="77777777" w:rsidR="00361CEE" w:rsidRPr="00BF314F" w:rsidRDefault="00361CEE" w:rsidP="00315E79">
            <w:pPr>
              <w:pStyle w:val="TAC"/>
              <w:rPr>
                <w:lang w:val="en-US"/>
              </w:rPr>
            </w:pPr>
            <w:r w:rsidRPr="00BF314F">
              <w:rPr>
                <w:lang w:val="en-US"/>
              </w:rPr>
              <w:t>2</w:t>
            </w:r>
          </w:p>
        </w:tc>
        <w:tc>
          <w:tcPr>
            <w:tcW w:w="990" w:type="dxa"/>
            <w:tcBorders>
              <w:top w:val="nil"/>
              <w:left w:val="nil"/>
              <w:bottom w:val="single" w:sz="4" w:space="0" w:color="auto"/>
              <w:right w:val="single" w:sz="4" w:space="0" w:color="auto"/>
            </w:tcBorders>
            <w:shd w:val="clear" w:color="auto" w:fill="auto"/>
            <w:noWrap/>
            <w:vAlign w:val="bottom"/>
            <w:hideMark/>
          </w:tcPr>
          <w:p w14:paraId="629E4313" w14:textId="77777777" w:rsidR="00361CEE" w:rsidRPr="00BF314F" w:rsidRDefault="00361CEE" w:rsidP="00315E79">
            <w:pPr>
              <w:pStyle w:val="TAC"/>
              <w:rPr>
                <w:lang w:val="en-US"/>
              </w:rPr>
            </w:pPr>
            <w:r w:rsidRPr="00BF314F">
              <w:rPr>
                <w:lang w:val="en-US"/>
              </w:rPr>
              <w:t>33792</w:t>
            </w:r>
          </w:p>
        </w:tc>
        <w:tc>
          <w:tcPr>
            <w:tcW w:w="1032" w:type="dxa"/>
            <w:tcBorders>
              <w:top w:val="nil"/>
              <w:left w:val="nil"/>
              <w:bottom w:val="single" w:sz="4" w:space="0" w:color="auto"/>
              <w:right w:val="single" w:sz="4" w:space="0" w:color="auto"/>
            </w:tcBorders>
            <w:shd w:val="clear" w:color="auto" w:fill="auto"/>
            <w:noWrap/>
            <w:vAlign w:val="bottom"/>
            <w:hideMark/>
          </w:tcPr>
          <w:p w14:paraId="6C801F3E" w14:textId="77777777" w:rsidR="00361CEE" w:rsidRPr="00BF314F" w:rsidRDefault="00361CEE" w:rsidP="00315E79">
            <w:pPr>
              <w:pStyle w:val="TAC"/>
              <w:rPr>
                <w:lang w:val="en-US"/>
              </w:rPr>
            </w:pPr>
            <w:r w:rsidRPr="00BF314F">
              <w:rPr>
                <w:lang w:val="en-US"/>
              </w:rPr>
              <w:t>8448</w:t>
            </w:r>
          </w:p>
        </w:tc>
      </w:tr>
      <w:tr w:rsidR="00BF314F" w:rsidRPr="00BF314F" w14:paraId="1E354EC2" w14:textId="77777777"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29402FC0" w14:textId="77777777" w:rsidR="00361CEE" w:rsidRPr="00BF314F" w:rsidRDefault="00361CEE" w:rsidP="00315E79">
            <w:pPr>
              <w:pStyle w:val="TAC"/>
              <w:rPr>
                <w:lang w:val="en-US"/>
              </w:rPr>
            </w:pPr>
            <w:r w:rsidRPr="00BF314F">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1E74A661" w14:textId="77777777" w:rsidR="00361CEE" w:rsidRPr="00BF314F" w:rsidRDefault="00361CEE" w:rsidP="00315E79">
            <w:pPr>
              <w:pStyle w:val="TAC"/>
              <w:rPr>
                <w:lang w:val="en-US"/>
              </w:rPr>
            </w:pPr>
            <w:r w:rsidRPr="00BF314F">
              <w:rPr>
                <w:lang w:val="en-US"/>
              </w:rPr>
              <w:t>200</w:t>
            </w:r>
          </w:p>
        </w:tc>
        <w:tc>
          <w:tcPr>
            <w:tcW w:w="971" w:type="dxa"/>
            <w:tcBorders>
              <w:top w:val="nil"/>
              <w:left w:val="nil"/>
              <w:bottom w:val="single" w:sz="4" w:space="0" w:color="auto"/>
              <w:right w:val="single" w:sz="4" w:space="0" w:color="auto"/>
            </w:tcBorders>
            <w:shd w:val="clear" w:color="auto" w:fill="auto"/>
            <w:noWrap/>
            <w:vAlign w:val="bottom"/>
            <w:hideMark/>
          </w:tcPr>
          <w:p w14:paraId="7C1F919B" w14:textId="77777777" w:rsidR="00361CEE" w:rsidRPr="00BF314F" w:rsidRDefault="00361CEE" w:rsidP="00315E79">
            <w:pPr>
              <w:pStyle w:val="TAC"/>
              <w:rPr>
                <w:lang w:val="en-US"/>
              </w:rPr>
            </w:pPr>
            <w:r w:rsidRPr="00BF314F">
              <w:rPr>
                <w:lang w:val="en-US"/>
              </w:rPr>
              <w:t>120</w:t>
            </w:r>
          </w:p>
        </w:tc>
        <w:tc>
          <w:tcPr>
            <w:tcW w:w="940" w:type="dxa"/>
            <w:tcBorders>
              <w:top w:val="nil"/>
              <w:left w:val="nil"/>
              <w:bottom w:val="single" w:sz="4" w:space="0" w:color="auto"/>
              <w:right w:val="single" w:sz="4" w:space="0" w:color="auto"/>
            </w:tcBorders>
            <w:shd w:val="clear" w:color="auto" w:fill="auto"/>
            <w:noWrap/>
            <w:vAlign w:val="bottom"/>
            <w:hideMark/>
          </w:tcPr>
          <w:p w14:paraId="6221D441" w14:textId="77777777" w:rsidR="00361CEE" w:rsidRPr="00BF314F" w:rsidRDefault="00361CEE" w:rsidP="00315E79">
            <w:pPr>
              <w:pStyle w:val="TAC"/>
              <w:rPr>
                <w:lang w:val="en-US"/>
              </w:rPr>
            </w:pPr>
            <w:r w:rsidRPr="00BF314F">
              <w:rPr>
                <w:lang w:val="en-US"/>
              </w:rPr>
              <w:t>64</w:t>
            </w:r>
          </w:p>
        </w:tc>
        <w:tc>
          <w:tcPr>
            <w:tcW w:w="909" w:type="dxa"/>
            <w:tcBorders>
              <w:top w:val="nil"/>
              <w:left w:val="nil"/>
              <w:bottom w:val="single" w:sz="4" w:space="0" w:color="auto"/>
              <w:right w:val="single" w:sz="4" w:space="0" w:color="auto"/>
            </w:tcBorders>
            <w:shd w:val="clear" w:color="auto" w:fill="auto"/>
            <w:noWrap/>
            <w:vAlign w:val="bottom"/>
            <w:hideMark/>
          </w:tcPr>
          <w:p w14:paraId="46D89FA6" w14:textId="77777777" w:rsidR="00361CEE" w:rsidRPr="00BF314F" w:rsidRDefault="00361CEE" w:rsidP="00315E79">
            <w:pPr>
              <w:pStyle w:val="TAC"/>
              <w:rPr>
                <w:lang w:val="en-US"/>
              </w:rPr>
            </w:pPr>
            <w:r w:rsidRPr="00BF314F">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7F717B91" w14:textId="77777777" w:rsidR="00361CEE" w:rsidRPr="00BF314F" w:rsidRDefault="00361CEE" w:rsidP="00315E79">
            <w:pPr>
              <w:pStyle w:val="TAC"/>
              <w:rPr>
                <w:lang w:val="en-US"/>
              </w:rPr>
            </w:pPr>
            <w:r w:rsidRPr="00BF314F">
              <w:rPr>
                <w:lang w:val="en-US"/>
              </w:rPr>
              <w:t>16QAM</w:t>
            </w:r>
          </w:p>
        </w:tc>
        <w:tc>
          <w:tcPr>
            <w:tcW w:w="831" w:type="dxa"/>
            <w:tcBorders>
              <w:top w:val="nil"/>
              <w:left w:val="nil"/>
              <w:bottom w:val="single" w:sz="4" w:space="0" w:color="auto"/>
              <w:right w:val="single" w:sz="4" w:space="0" w:color="auto"/>
            </w:tcBorders>
            <w:shd w:val="clear" w:color="auto" w:fill="auto"/>
            <w:noWrap/>
            <w:vAlign w:val="bottom"/>
            <w:hideMark/>
          </w:tcPr>
          <w:p w14:paraId="3F9E68D4" w14:textId="77777777" w:rsidR="00361CEE" w:rsidRPr="00BF314F" w:rsidRDefault="00361CEE" w:rsidP="00315E79">
            <w:pPr>
              <w:pStyle w:val="TAC"/>
              <w:rPr>
                <w:lang w:val="en-US"/>
              </w:rPr>
            </w:pPr>
            <w:r w:rsidRPr="00BF314F">
              <w:rPr>
                <w:lang w:val="en-US"/>
              </w:rPr>
              <w:t>10</w:t>
            </w:r>
          </w:p>
        </w:tc>
        <w:tc>
          <w:tcPr>
            <w:tcW w:w="866" w:type="dxa"/>
            <w:tcBorders>
              <w:top w:val="nil"/>
              <w:left w:val="nil"/>
              <w:bottom w:val="single" w:sz="4" w:space="0" w:color="auto"/>
              <w:right w:val="single" w:sz="4" w:space="0" w:color="auto"/>
            </w:tcBorders>
            <w:shd w:val="clear" w:color="auto" w:fill="auto"/>
            <w:noWrap/>
            <w:vAlign w:val="bottom"/>
            <w:hideMark/>
          </w:tcPr>
          <w:p w14:paraId="3B28704C" w14:textId="77777777" w:rsidR="00361CEE" w:rsidRPr="00BF314F" w:rsidRDefault="00361CEE" w:rsidP="00315E79">
            <w:pPr>
              <w:pStyle w:val="TAC"/>
              <w:rPr>
                <w:lang w:val="en-US"/>
              </w:rPr>
            </w:pPr>
            <w:r w:rsidRPr="00BF314F">
              <w:rPr>
                <w:lang w:val="en-US"/>
              </w:rPr>
              <w:t>1/3</w:t>
            </w:r>
          </w:p>
        </w:tc>
        <w:tc>
          <w:tcPr>
            <w:tcW w:w="990" w:type="dxa"/>
            <w:tcBorders>
              <w:top w:val="nil"/>
              <w:left w:val="nil"/>
              <w:bottom w:val="single" w:sz="4" w:space="0" w:color="auto"/>
              <w:right w:val="single" w:sz="4" w:space="0" w:color="auto"/>
            </w:tcBorders>
            <w:shd w:val="clear" w:color="auto" w:fill="auto"/>
            <w:noWrap/>
            <w:vAlign w:val="bottom"/>
            <w:hideMark/>
          </w:tcPr>
          <w:p w14:paraId="1968E0F0" w14:textId="77777777" w:rsidR="00361CEE" w:rsidRPr="00BF314F" w:rsidRDefault="00361CEE" w:rsidP="00315E79">
            <w:pPr>
              <w:pStyle w:val="TAC"/>
              <w:rPr>
                <w:lang w:val="en-US"/>
              </w:rPr>
            </w:pPr>
            <w:r w:rsidRPr="00BF314F">
              <w:rPr>
                <w:lang w:val="en-US"/>
              </w:rPr>
              <w:t>11272</w:t>
            </w:r>
          </w:p>
        </w:tc>
        <w:tc>
          <w:tcPr>
            <w:tcW w:w="948" w:type="dxa"/>
            <w:tcBorders>
              <w:top w:val="nil"/>
              <w:left w:val="nil"/>
              <w:bottom w:val="single" w:sz="4" w:space="0" w:color="auto"/>
              <w:right w:val="single" w:sz="4" w:space="0" w:color="auto"/>
            </w:tcBorders>
            <w:shd w:val="clear" w:color="auto" w:fill="auto"/>
            <w:noWrap/>
            <w:vAlign w:val="bottom"/>
            <w:hideMark/>
          </w:tcPr>
          <w:p w14:paraId="678A1C0B" w14:textId="77777777" w:rsidR="00361CEE" w:rsidRPr="00BF314F" w:rsidRDefault="00361CEE" w:rsidP="00315E79">
            <w:pPr>
              <w:pStyle w:val="TAC"/>
              <w:rPr>
                <w:lang w:val="en-US"/>
              </w:rPr>
            </w:pPr>
            <w:r w:rsidRPr="00BF314F">
              <w:rPr>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14:paraId="3862CF6D" w14:textId="77777777" w:rsidR="00361CEE" w:rsidRPr="00BF314F" w:rsidRDefault="00361CEE" w:rsidP="00315E79">
            <w:pPr>
              <w:pStyle w:val="TAC"/>
              <w:rPr>
                <w:lang w:val="en-US"/>
              </w:rPr>
            </w:pPr>
            <w:r w:rsidRPr="00BF314F">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41BC64FC" w14:textId="77777777" w:rsidR="00361CEE" w:rsidRPr="00BF314F" w:rsidRDefault="00361CEE" w:rsidP="00315E79">
            <w:pPr>
              <w:pStyle w:val="TAC"/>
              <w:rPr>
                <w:lang w:val="en-US"/>
              </w:rPr>
            </w:pPr>
            <w:r w:rsidRPr="00BF314F">
              <w:rPr>
                <w:lang w:val="en-US"/>
              </w:rPr>
              <w:t>2</w:t>
            </w:r>
          </w:p>
        </w:tc>
        <w:tc>
          <w:tcPr>
            <w:tcW w:w="990" w:type="dxa"/>
            <w:tcBorders>
              <w:top w:val="nil"/>
              <w:left w:val="nil"/>
              <w:bottom w:val="single" w:sz="4" w:space="0" w:color="auto"/>
              <w:right w:val="single" w:sz="4" w:space="0" w:color="auto"/>
            </w:tcBorders>
            <w:shd w:val="clear" w:color="auto" w:fill="auto"/>
            <w:noWrap/>
            <w:vAlign w:val="bottom"/>
            <w:hideMark/>
          </w:tcPr>
          <w:p w14:paraId="737AEFF6" w14:textId="77777777" w:rsidR="00361CEE" w:rsidRPr="00BF314F" w:rsidRDefault="00361CEE" w:rsidP="00315E79">
            <w:pPr>
              <w:pStyle w:val="TAC"/>
              <w:rPr>
                <w:lang w:val="en-US"/>
              </w:rPr>
            </w:pPr>
            <w:r w:rsidRPr="00BF314F">
              <w:rPr>
                <w:lang w:val="en-US"/>
              </w:rPr>
              <w:t>33792</w:t>
            </w:r>
          </w:p>
        </w:tc>
        <w:tc>
          <w:tcPr>
            <w:tcW w:w="1032" w:type="dxa"/>
            <w:tcBorders>
              <w:top w:val="nil"/>
              <w:left w:val="nil"/>
              <w:bottom w:val="single" w:sz="4" w:space="0" w:color="auto"/>
              <w:right w:val="single" w:sz="4" w:space="0" w:color="auto"/>
            </w:tcBorders>
            <w:shd w:val="clear" w:color="auto" w:fill="auto"/>
            <w:noWrap/>
            <w:vAlign w:val="bottom"/>
            <w:hideMark/>
          </w:tcPr>
          <w:p w14:paraId="4E549718" w14:textId="77777777" w:rsidR="00361CEE" w:rsidRPr="00BF314F" w:rsidRDefault="00361CEE" w:rsidP="00315E79">
            <w:pPr>
              <w:pStyle w:val="TAC"/>
              <w:rPr>
                <w:lang w:val="en-US"/>
              </w:rPr>
            </w:pPr>
            <w:r w:rsidRPr="00BF314F">
              <w:rPr>
                <w:lang w:val="en-US"/>
              </w:rPr>
              <w:t>8448</w:t>
            </w:r>
          </w:p>
        </w:tc>
      </w:tr>
      <w:tr w:rsidR="00BF314F" w:rsidRPr="00BF314F" w14:paraId="11BAFAE8" w14:textId="77777777"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E1B368C" w14:textId="77777777" w:rsidR="00361CEE" w:rsidRPr="00BF314F" w:rsidRDefault="00361CEE" w:rsidP="00315E79">
            <w:pPr>
              <w:pStyle w:val="TAC"/>
              <w:rPr>
                <w:lang w:val="en-US"/>
              </w:rPr>
            </w:pPr>
            <w:r w:rsidRPr="00BF314F">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7508A366" w14:textId="77777777" w:rsidR="00361CEE" w:rsidRPr="00BF314F" w:rsidRDefault="00361CEE" w:rsidP="00315E79">
            <w:pPr>
              <w:pStyle w:val="TAC"/>
              <w:rPr>
                <w:lang w:val="en-US"/>
              </w:rPr>
            </w:pPr>
            <w:r w:rsidRPr="00BF314F">
              <w:rPr>
                <w:lang w:val="en-US"/>
              </w:rPr>
              <w:t>200</w:t>
            </w:r>
          </w:p>
        </w:tc>
        <w:tc>
          <w:tcPr>
            <w:tcW w:w="971" w:type="dxa"/>
            <w:tcBorders>
              <w:top w:val="nil"/>
              <w:left w:val="nil"/>
              <w:bottom w:val="single" w:sz="4" w:space="0" w:color="auto"/>
              <w:right w:val="single" w:sz="4" w:space="0" w:color="auto"/>
            </w:tcBorders>
            <w:shd w:val="clear" w:color="auto" w:fill="auto"/>
            <w:noWrap/>
            <w:vAlign w:val="bottom"/>
            <w:hideMark/>
          </w:tcPr>
          <w:p w14:paraId="67717AB6" w14:textId="77777777" w:rsidR="00361CEE" w:rsidRPr="00BF314F" w:rsidRDefault="00361CEE" w:rsidP="00315E79">
            <w:pPr>
              <w:pStyle w:val="TAC"/>
              <w:rPr>
                <w:lang w:val="en-US"/>
              </w:rPr>
            </w:pPr>
            <w:r w:rsidRPr="00BF314F">
              <w:rPr>
                <w:lang w:val="en-US"/>
              </w:rPr>
              <w:t>120</w:t>
            </w:r>
          </w:p>
        </w:tc>
        <w:tc>
          <w:tcPr>
            <w:tcW w:w="940" w:type="dxa"/>
            <w:tcBorders>
              <w:top w:val="nil"/>
              <w:left w:val="nil"/>
              <w:bottom w:val="single" w:sz="4" w:space="0" w:color="auto"/>
              <w:right w:val="single" w:sz="4" w:space="0" w:color="auto"/>
            </w:tcBorders>
            <w:shd w:val="clear" w:color="auto" w:fill="auto"/>
            <w:noWrap/>
            <w:vAlign w:val="bottom"/>
            <w:hideMark/>
          </w:tcPr>
          <w:p w14:paraId="077D7F4C" w14:textId="77777777" w:rsidR="00361CEE" w:rsidRPr="00BF314F" w:rsidRDefault="00361CEE" w:rsidP="00315E79">
            <w:pPr>
              <w:pStyle w:val="TAC"/>
              <w:rPr>
                <w:lang w:val="en-US"/>
              </w:rPr>
            </w:pPr>
            <w:r w:rsidRPr="00BF314F">
              <w:rPr>
                <w:lang w:val="en-US"/>
              </w:rPr>
              <w:t>128</w:t>
            </w:r>
          </w:p>
        </w:tc>
        <w:tc>
          <w:tcPr>
            <w:tcW w:w="909" w:type="dxa"/>
            <w:tcBorders>
              <w:top w:val="nil"/>
              <w:left w:val="nil"/>
              <w:bottom w:val="single" w:sz="4" w:space="0" w:color="auto"/>
              <w:right w:val="single" w:sz="4" w:space="0" w:color="auto"/>
            </w:tcBorders>
            <w:shd w:val="clear" w:color="auto" w:fill="auto"/>
            <w:noWrap/>
            <w:vAlign w:val="bottom"/>
            <w:hideMark/>
          </w:tcPr>
          <w:p w14:paraId="74893EA7" w14:textId="77777777" w:rsidR="00361CEE" w:rsidRPr="00BF314F" w:rsidRDefault="00361CEE" w:rsidP="00315E79">
            <w:pPr>
              <w:pStyle w:val="TAC"/>
              <w:rPr>
                <w:lang w:val="en-US"/>
              </w:rPr>
            </w:pPr>
            <w:r w:rsidRPr="00BF314F">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503587C6" w14:textId="77777777" w:rsidR="00361CEE" w:rsidRPr="00BF314F" w:rsidRDefault="00361CEE" w:rsidP="00315E79">
            <w:pPr>
              <w:pStyle w:val="TAC"/>
              <w:rPr>
                <w:lang w:val="en-US"/>
              </w:rPr>
            </w:pPr>
            <w:r w:rsidRPr="00BF314F">
              <w:rPr>
                <w:lang w:val="en-US"/>
              </w:rPr>
              <w:t>16QAM</w:t>
            </w:r>
          </w:p>
        </w:tc>
        <w:tc>
          <w:tcPr>
            <w:tcW w:w="831" w:type="dxa"/>
            <w:tcBorders>
              <w:top w:val="nil"/>
              <w:left w:val="nil"/>
              <w:bottom w:val="single" w:sz="4" w:space="0" w:color="auto"/>
              <w:right w:val="single" w:sz="4" w:space="0" w:color="auto"/>
            </w:tcBorders>
            <w:shd w:val="clear" w:color="auto" w:fill="auto"/>
            <w:noWrap/>
            <w:vAlign w:val="bottom"/>
            <w:hideMark/>
          </w:tcPr>
          <w:p w14:paraId="30A6A18E" w14:textId="77777777" w:rsidR="00361CEE" w:rsidRPr="00BF314F" w:rsidRDefault="00361CEE" w:rsidP="00315E79">
            <w:pPr>
              <w:pStyle w:val="TAC"/>
              <w:rPr>
                <w:lang w:val="en-US"/>
              </w:rPr>
            </w:pPr>
            <w:r w:rsidRPr="00BF314F">
              <w:rPr>
                <w:lang w:val="en-US"/>
              </w:rPr>
              <w:t>10</w:t>
            </w:r>
          </w:p>
        </w:tc>
        <w:tc>
          <w:tcPr>
            <w:tcW w:w="866" w:type="dxa"/>
            <w:tcBorders>
              <w:top w:val="nil"/>
              <w:left w:val="nil"/>
              <w:bottom w:val="single" w:sz="4" w:space="0" w:color="auto"/>
              <w:right w:val="single" w:sz="4" w:space="0" w:color="auto"/>
            </w:tcBorders>
            <w:shd w:val="clear" w:color="auto" w:fill="auto"/>
            <w:noWrap/>
            <w:vAlign w:val="bottom"/>
            <w:hideMark/>
          </w:tcPr>
          <w:p w14:paraId="03908A46" w14:textId="77777777" w:rsidR="00361CEE" w:rsidRPr="00BF314F" w:rsidRDefault="00361CEE" w:rsidP="00315E79">
            <w:pPr>
              <w:pStyle w:val="TAC"/>
              <w:rPr>
                <w:lang w:val="en-US"/>
              </w:rPr>
            </w:pPr>
            <w:r w:rsidRPr="00BF314F">
              <w:rPr>
                <w:lang w:val="en-US"/>
              </w:rPr>
              <w:t>1/3</w:t>
            </w:r>
          </w:p>
        </w:tc>
        <w:tc>
          <w:tcPr>
            <w:tcW w:w="990" w:type="dxa"/>
            <w:tcBorders>
              <w:top w:val="nil"/>
              <w:left w:val="nil"/>
              <w:bottom w:val="single" w:sz="4" w:space="0" w:color="auto"/>
              <w:right w:val="single" w:sz="4" w:space="0" w:color="auto"/>
            </w:tcBorders>
            <w:shd w:val="clear" w:color="auto" w:fill="auto"/>
            <w:noWrap/>
            <w:vAlign w:val="bottom"/>
            <w:hideMark/>
          </w:tcPr>
          <w:p w14:paraId="5B15500F" w14:textId="77777777" w:rsidR="00361CEE" w:rsidRPr="00BF314F" w:rsidRDefault="00361CEE" w:rsidP="00315E79">
            <w:pPr>
              <w:pStyle w:val="TAC"/>
              <w:rPr>
                <w:lang w:val="en-US"/>
              </w:rPr>
            </w:pPr>
            <w:r w:rsidRPr="00BF314F">
              <w:rPr>
                <w:lang w:val="en-US"/>
              </w:rPr>
              <w:t>22536</w:t>
            </w:r>
          </w:p>
        </w:tc>
        <w:tc>
          <w:tcPr>
            <w:tcW w:w="948" w:type="dxa"/>
            <w:tcBorders>
              <w:top w:val="nil"/>
              <w:left w:val="nil"/>
              <w:bottom w:val="single" w:sz="4" w:space="0" w:color="auto"/>
              <w:right w:val="single" w:sz="4" w:space="0" w:color="auto"/>
            </w:tcBorders>
            <w:shd w:val="clear" w:color="auto" w:fill="auto"/>
            <w:noWrap/>
            <w:vAlign w:val="bottom"/>
            <w:hideMark/>
          </w:tcPr>
          <w:p w14:paraId="5BAD24DE" w14:textId="77777777" w:rsidR="00361CEE" w:rsidRPr="00BF314F" w:rsidRDefault="00361CEE" w:rsidP="00315E79">
            <w:pPr>
              <w:pStyle w:val="TAC"/>
              <w:rPr>
                <w:lang w:val="en-US"/>
              </w:rPr>
            </w:pPr>
            <w:r w:rsidRPr="00BF314F">
              <w:rPr>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14:paraId="1C6C3530" w14:textId="77777777" w:rsidR="00361CEE" w:rsidRPr="00BF314F" w:rsidRDefault="00361CEE" w:rsidP="00315E79">
            <w:pPr>
              <w:pStyle w:val="TAC"/>
              <w:rPr>
                <w:lang w:val="en-US"/>
              </w:rPr>
            </w:pPr>
            <w:r w:rsidRPr="00BF314F">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7E41326C" w14:textId="77777777" w:rsidR="00361CEE" w:rsidRPr="00BF314F" w:rsidRDefault="00361CEE" w:rsidP="00315E79">
            <w:pPr>
              <w:pStyle w:val="TAC"/>
              <w:rPr>
                <w:lang w:val="en-US"/>
              </w:rPr>
            </w:pPr>
            <w:r w:rsidRPr="00BF314F">
              <w:rPr>
                <w:lang w:val="en-US"/>
              </w:rPr>
              <w:t>3</w:t>
            </w:r>
          </w:p>
        </w:tc>
        <w:tc>
          <w:tcPr>
            <w:tcW w:w="990" w:type="dxa"/>
            <w:tcBorders>
              <w:top w:val="nil"/>
              <w:left w:val="nil"/>
              <w:bottom w:val="single" w:sz="4" w:space="0" w:color="auto"/>
              <w:right w:val="single" w:sz="4" w:space="0" w:color="auto"/>
            </w:tcBorders>
            <w:shd w:val="clear" w:color="auto" w:fill="auto"/>
            <w:noWrap/>
            <w:vAlign w:val="bottom"/>
            <w:hideMark/>
          </w:tcPr>
          <w:p w14:paraId="26385E16" w14:textId="77777777" w:rsidR="00361CEE" w:rsidRPr="00BF314F" w:rsidRDefault="00361CEE" w:rsidP="00315E79">
            <w:pPr>
              <w:pStyle w:val="TAC"/>
              <w:rPr>
                <w:lang w:val="en-US"/>
              </w:rPr>
            </w:pPr>
            <w:r w:rsidRPr="00BF314F">
              <w:rPr>
                <w:lang w:val="en-US"/>
              </w:rPr>
              <w:t>67584</w:t>
            </w:r>
          </w:p>
        </w:tc>
        <w:tc>
          <w:tcPr>
            <w:tcW w:w="1032" w:type="dxa"/>
            <w:tcBorders>
              <w:top w:val="nil"/>
              <w:left w:val="nil"/>
              <w:bottom w:val="single" w:sz="4" w:space="0" w:color="auto"/>
              <w:right w:val="single" w:sz="4" w:space="0" w:color="auto"/>
            </w:tcBorders>
            <w:shd w:val="clear" w:color="auto" w:fill="auto"/>
            <w:noWrap/>
            <w:vAlign w:val="bottom"/>
            <w:hideMark/>
          </w:tcPr>
          <w:p w14:paraId="5B7E276A" w14:textId="77777777" w:rsidR="00361CEE" w:rsidRPr="00BF314F" w:rsidRDefault="00361CEE" w:rsidP="00315E79">
            <w:pPr>
              <w:pStyle w:val="TAC"/>
              <w:rPr>
                <w:lang w:val="en-US"/>
              </w:rPr>
            </w:pPr>
            <w:r w:rsidRPr="00BF314F">
              <w:rPr>
                <w:lang w:val="en-US"/>
              </w:rPr>
              <w:t>16896</w:t>
            </w:r>
          </w:p>
        </w:tc>
      </w:tr>
      <w:tr w:rsidR="00BF314F" w:rsidRPr="00BF314F" w14:paraId="23BFA96E" w14:textId="77777777"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4D385140" w14:textId="77777777" w:rsidR="00361CEE" w:rsidRPr="00BF314F" w:rsidRDefault="00361CEE" w:rsidP="00315E79">
            <w:pPr>
              <w:pStyle w:val="TAC"/>
              <w:rPr>
                <w:lang w:val="en-US"/>
              </w:rPr>
            </w:pPr>
            <w:r w:rsidRPr="00BF314F">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0491DC38" w14:textId="77777777" w:rsidR="00361CEE" w:rsidRPr="00BF314F" w:rsidRDefault="00361CEE" w:rsidP="00315E79">
            <w:pPr>
              <w:pStyle w:val="TAC"/>
              <w:rPr>
                <w:lang w:val="en-US"/>
              </w:rPr>
            </w:pPr>
            <w:r w:rsidRPr="00BF314F">
              <w:rPr>
                <w:lang w:val="en-US"/>
              </w:rPr>
              <w:t>400</w:t>
            </w:r>
          </w:p>
        </w:tc>
        <w:tc>
          <w:tcPr>
            <w:tcW w:w="971" w:type="dxa"/>
            <w:tcBorders>
              <w:top w:val="nil"/>
              <w:left w:val="nil"/>
              <w:bottom w:val="single" w:sz="4" w:space="0" w:color="auto"/>
              <w:right w:val="single" w:sz="4" w:space="0" w:color="auto"/>
            </w:tcBorders>
            <w:shd w:val="clear" w:color="auto" w:fill="auto"/>
            <w:noWrap/>
            <w:vAlign w:val="bottom"/>
            <w:hideMark/>
          </w:tcPr>
          <w:p w14:paraId="6ABA0D42" w14:textId="77777777" w:rsidR="00361CEE" w:rsidRPr="00BF314F" w:rsidRDefault="00361CEE" w:rsidP="00315E79">
            <w:pPr>
              <w:pStyle w:val="TAC"/>
              <w:rPr>
                <w:lang w:val="en-US"/>
              </w:rPr>
            </w:pPr>
            <w:r w:rsidRPr="00BF314F">
              <w:rPr>
                <w:lang w:val="en-US"/>
              </w:rPr>
              <w:t>120</w:t>
            </w:r>
          </w:p>
        </w:tc>
        <w:tc>
          <w:tcPr>
            <w:tcW w:w="940" w:type="dxa"/>
            <w:tcBorders>
              <w:top w:val="nil"/>
              <w:left w:val="nil"/>
              <w:bottom w:val="single" w:sz="4" w:space="0" w:color="auto"/>
              <w:right w:val="single" w:sz="4" w:space="0" w:color="auto"/>
            </w:tcBorders>
            <w:shd w:val="clear" w:color="auto" w:fill="auto"/>
            <w:noWrap/>
            <w:vAlign w:val="bottom"/>
            <w:hideMark/>
          </w:tcPr>
          <w:p w14:paraId="7E9B90AA" w14:textId="77777777" w:rsidR="00361CEE" w:rsidRPr="00BF314F" w:rsidRDefault="00361CEE" w:rsidP="00315E79">
            <w:pPr>
              <w:pStyle w:val="TAC"/>
              <w:rPr>
                <w:lang w:val="en-US"/>
              </w:rPr>
            </w:pPr>
            <w:r w:rsidRPr="00BF314F">
              <w:rPr>
                <w:lang w:val="en-US"/>
              </w:rPr>
              <w:t>128</w:t>
            </w:r>
          </w:p>
        </w:tc>
        <w:tc>
          <w:tcPr>
            <w:tcW w:w="909" w:type="dxa"/>
            <w:tcBorders>
              <w:top w:val="nil"/>
              <w:left w:val="nil"/>
              <w:bottom w:val="single" w:sz="4" w:space="0" w:color="auto"/>
              <w:right w:val="single" w:sz="4" w:space="0" w:color="auto"/>
            </w:tcBorders>
            <w:shd w:val="clear" w:color="auto" w:fill="auto"/>
            <w:noWrap/>
            <w:vAlign w:val="bottom"/>
            <w:hideMark/>
          </w:tcPr>
          <w:p w14:paraId="3109B4FB" w14:textId="77777777" w:rsidR="00361CEE" w:rsidRPr="00BF314F" w:rsidRDefault="00361CEE" w:rsidP="00315E79">
            <w:pPr>
              <w:pStyle w:val="TAC"/>
              <w:rPr>
                <w:lang w:val="en-US"/>
              </w:rPr>
            </w:pPr>
            <w:r w:rsidRPr="00BF314F">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5C70D853" w14:textId="77777777" w:rsidR="00361CEE" w:rsidRPr="00BF314F" w:rsidRDefault="00361CEE" w:rsidP="00315E79">
            <w:pPr>
              <w:pStyle w:val="TAC"/>
              <w:rPr>
                <w:lang w:val="en-US"/>
              </w:rPr>
            </w:pPr>
            <w:r w:rsidRPr="00BF314F">
              <w:rPr>
                <w:lang w:val="en-US"/>
              </w:rPr>
              <w:t>16QAM</w:t>
            </w:r>
          </w:p>
        </w:tc>
        <w:tc>
          <w:tcPr>
            <w:tcW w:w="831" w:type="dxa"/>
            <w:tcBorders>
              <w:top w:val="nil"/>
              <w:left w:val="nil"/>
              <w:bottom w:val="single" w:sz="4" w:space="0" w:color="auto"/>
              <w:right w:val="single" w:sz="4" w:space="0" w:color="auto"/>
            </w:tcBorders>
            <w:shd w:val="clear" w:color="auto" w:fill="auto"/>
            <w:noWrap/>
            <w:vAlign w:val="bottom"/>
            <w:hideMark/>
          </w:tcPr>
          <w:p w14:paraId="7027CB81" w14:textId="77777777" w:rsidR="00361CEE" w:rsidRPr="00BF314F" w:rsidRDefault="00361CEE" w:rsidP="00315E79">
            <w:pPr>
              <w:pStyle w:val="TAC"/>
              <w:rPr>
                <w:lang w:val="en-US"/>
              </w:rPr>
            </w:pPr>
            <w:r w:rsidRPr="00BF314F">
              <w:rPr>
                <w:lang w:val="en-US"/>
              </w:rPr>
              <w:t>10</w:t>
            </w:r>
          </w:p>
        </w:tc>
        <w:tc>
          <w:tcPr>
            <w:tcW w:w="866" w:type="dxa"/>
            <w:tcBorders>
              <w:top w:val="nil"/>
              <w:left w:val="nil"/>
              <w:bottom w:val="single" w:sz="4" w:space="0" w:color="auto"/>
              <w:right w:val="single" w:sz="4" w:space="0" w:color="auto"/>
            </w:tcBorders>
            <w:shd w:val="clear" w:color="auto" w:fill="auto"/>
            <w:noWrap/>
            <w:vAlign w:val="bottom"/>
            <w:hideMark/>
          </w:tcPr>
          <w:p w14:paraId="41B70E85" w14:textId="77777777" w:rsidR="00361CEE" w:rsidRPr="00BF314F" w:rsidRDefault="00361CEE" w:rsidP="00315E79">
            <w:pPr>
              <w:pStyle w:val="TAC"/>
              <w:rPr>
                <w:lang w:val="en-US"/>
              </w:rPr>
            </w:pPr>
            <w:r w:rsidRPr="00BF314F">
              <w:rPr>
                <w:lang w:val="en-US"/>
              </w:rPr>
              <w:t>1/3</w:t>
            </w:r>
          </w:p>
        </w:tc>
        <w:tc>
          <w:tcPr>
            <w:tcW w:w="990" w:type="dxa"/>
            <w:tcBorders>
              <w:top w:val="nil"/>
              <w:left w:val="nil"/>
              <w:bottom w:val="single" w:sz="4" w:space="0" w:color="auto"/>
              <w:right w:val="single" w:sz="4" w:space="0" w:color="auto"/>
            </w:tcBorders>
            <w:shd w:val="clear" w:color="auto" w:fill="auto"/>
            <w:noWrap/>
            <w:vAlign w:val="bottom"/>
            <w:hideMark/>
          </w:tcPr>
          <w:p w14:paraId="26B4EB7F" w14:textId="77777777" w:rsidR="00361CEE" w:rsidRPr="00BF314F" w:rsidRDefault="00361CEE" w:rsidP="00315E79">
            <w:pPr>
              <w:pStyle w:val="TAC"/>
              <w:rPr>
                <w:lang w:val="en-US"/>
              </w:rPr>
            </w:pPr>
            <w:r w:rsidRPr="00BF314F">
              <w:rPr>
                <w:lang w:val="en-US"/>
              </w:rPr>
              <w:t>22536</w:t>
            </w:r>
          </w:p>
        </w:tc>
        <w:tc>
          <w:tcPr>
            <w:tcW w:w="948" w:type="dxa"/>
            <w:tcBorders>
              <w:top w:val="nil"/>
              <w:left w:val="nil"/>
              <w:bottom w:val="single" w:sz="4" w:space="0" w:color="auto"/>
              <w:right w:val="single" w:sz="4" w:space="0" w:color="auto"/>
            </w:tcBorders>
            <w:shd w:val="clear" w:color="auto" w:fill="auto"/>
            <w:noWrap/>
            <w:vAlign w:val="bottom"/>
            <w:hideMark/>
          </w:tcPr>
          <w:p w14:paraId="05BB1F30" w14:textId="77777777" w:rsidR="00361CEE" w:rsidRPr="00BF314F" w:rsidRDefault="00361CEE" w:rsidP="00315E79">
            <w:pPr>
              <w:pStyle w:val="TAC"/>
              <w:rPr>
                <w:lang w:val="en-US"/>
              </w:rPr>
            </w:pPr>
            <w:r w:rsidRPr="00BF314F">
              <w:rPr>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14:paraId="76A822D1" w14:textId="77777777" w:rsidR="00361CEE" w:rsidRPr="00BF314F" w:rsidRDefault="00361CEE" w:rsidP="00315E79">
            <w:pPr>
              <w:pStyle w:val="TAC"/>
              <w:rPr>
                <w:lang w:val="en-US"/>
              </w:rPr>
            </w:pPr>
            <w:r w:rsidRPr="00BF314F">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2B4C967A" w14:textId="77777777" w:rsidR="00361CEE" w:rsidRPr="00BF314F" w:rsidRDefault="00361CEE" w:rsidP="00315E79">
            <w:pPr>
              <w:pStyle w:val="TAC"/>
              <w:rPr>
                <w:lang w:val="en-US"/>
              </w:rPr>
            </w:pPr>
            <w:r w:rsidRPr="00BF314F">
              <w:rPr>
                <w:lang w:val="en-US"/>
              </w:rPr>
              <w:t>3</w:t>
            </w:r>
          </w:p>
        </w:tc>
        <w:tc>
          <w:tcPr>
            <w:tcW w:w="990" w:type="dxa"/>
            <w:tcBorders>
              <w:top w:val="nil"/>
              <w:left w:val="nil"/>
              <w:bottom w:val="single" w:sz="4" w:space="0" w:color="auto"/>
              <w:right w:val="single" w:sz="4" w:space="0" w:color="auto"/>
            </w:tcBorders>
            <w:shd w:val="clear" w:color="auto" w:fill="auto"/>
            <w:noWrap/>
            <w:vAlign w:val="bottom"/>
            <w:hideMark/>
          </w:tcPr>
          <w:p w14:paraId="34358530" w14:textId="77777777" w:rsidR="00361CEE" w:rsidRPr="00BF314F" w:rsidRDefault="00361CEE" w:rsidP="00315E79">
            <w:pPr>
              <w:pStyle w:val="TAC"/>
              <w:rPr>
                <w:lang w:val="en-US"/>
              </w:rPr>
            </w:pPr>
            <w:r w:rsidRPr="00BF314F">
              <w:rPr>
                <w:lang w:val="en-US"/>
              </w:rPr>
              <w:t>67584</w:t>
            </w:r>
          </w:p>
        </w:tc>
        <w:tc>
          <w:tcPr>
            <w:tcW w:w="1032" w:type="dxa"/>
            <w:tcBorders>
              <w:top w:val="nil"/>
              <w:left w:val="nil"/>
              <w:bottom w:val="single" w:sz="4" w:space="0" w:color="auto"/>
              <w:right w:val="single" w:sz="4" w:space="0" w:color="auto"/>
            </w:tcBorders>
            <w:shd w:val="clear" w:color="auto" w:fill="auto"/>
            <w:noWrap/>
            <w:vAlign w:val="bottom"/>
            <w:hideMark/>
          </w:tcPr>
          <w:p w14:paraId="04434521" w14:textId="77777777" w:rsidR="00361CEE" w:rsidRPr="00BF314F" w:rsidRDefault="00361CEE" w:rsidP="00315E79">
            <w:pPr>
              <w:pStyle w:val="TAC"/>
              <w:rPr>
                <w:lang w:val="en-US"/>
              </w:rPr>
            </w:pPr>
            <w:r w:rsidRPr="00BF314F">
              <w:rPr>
                <w:lang w:val="en-US"/>
              </w:rPr>
              <w:t>16896</w:t>
            </w:r>
          </w:p>
        </w:tc>
      </w:tr>
      <w:tr w:rsidR="00BF314F" w:rsidRPr="00BF314F" w14:paraId="60588615" w14:textId="77777777"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0AD39B69" w14:textId="77777777" w:rsidR="00361CEE" w:rsidRPr="00BF314F" w:rsidRDefault="00361CEE" w:rsidP="00315E79">
            <w:pPr>
              <w:pStyle w:val="TAC"/>
              <w:rPr>
                <w:lang w:val="en-US"/>
              </w:rPr>
            </w:pPr>
            <w:r w:rsidRPr="00BF314F">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72FDB254" w14:textId="77777777" w:rsidR="00361CEE" w:rsidRPr="00BF314F" w:rsidRDefault="00361CEE" w:rsidP="00315E79">
            <w:pPr>
              <w:pStyle w:val="TAC"/>
              <w:rPr>
                <w:lang w:val="en-US"/>
              </w:rPr>
            </w:pPr>
            <w:r w:rsidRPr="00BF314F">
              <w:rPr>
                <w:lang w:val="en-US"/>
              </w:rPr>
              <w:t>400</w:t>
            </w:r>
          </w:p>
        </w:tc>
        <w:tc>
          <w:tcPr>
            <w:tcW w:w="971" w:type="dxa"/>
            <w:tcBorders>
              <w:top w:val="nil"/>
              <w:left w:val="nil"/>
              <w:bottom w:val="single" w:sz="4" w:space="0" w:color="auto"/>
              <w:right w:val="single" w:sz="4" w:space="0" w:color="auto"/>
            </w:tcBorders>
            <w:shd w:val="clear" w:color="auto" w:fill="auto"/>
            <w:noWrap/>
            <w:vAlign w:val="bottom"/>
            <w:hideMark/>
          </w:tcPr>
          <w:p w14:paraId="09AF40A6" w14:textId="77777777" w:rsidR="00361CEE" w:rsidRPr="00BF314F" w:rsidRDefault="00361CEE" w:rsidP="00315E79">
            <w:pPr>
              <w:pStyle w:val="TAC"/>
              <w:rPr>
                <w:lang w:val="en-US"/>
              </w:rPr>
            </w:pPr>
            <w:r w:rsidRPr="00BF314F">
              <w:rPr>
                <w:lang w:val="en-US"/>
              </w:rPr>
              <w:t>120</w:t>
            </w:r>
          </w:p>
        </w:tc>
        <w:tc>
          <w:tcPr>
            <w:tcW w:w="940" w:type="dxa"/>
            <w:tcBorders>
              <w:top w:val="nil"/>
              <w:left w:val="nil"/>
              <w:bottom w:val="single" w:sz="4" w:space="0" w:color="auto"/>
              <w:right w:val="single" w:sz="4" w:space="0" w:color="auto"/>
            </w:tcBorders>
            <w:shd w:val="clear" w:color="auto" w:fill="auto"/>
            <w:noWrap/>
            <w:vAlign w:val="bottom"/>
            <w:hideMark/>
          </w:tcPr>
          <w:p w14:paraId="234FC4CC" w14:textId="77777777" w:rsidR="00361CEE" w:rsidRPr="00BF314F" w:rsidRDefault="00361CEE" w:rsidP="00315E79">
            <w:pPr>
              <w:pStyle w:val="TAC"/>
              <w:rPr>
                <w:lang w:val="en-US"/>
              </w:rPr>
            </w:pPr>
            <w:r w:rsidRPr="00BF314F">
              <w:rPr>
                <w:lang w:val="en-US"/>
              </w:rPr>
              <w:t>256</w:t>
            </w:r>
          </w:p>
        </w:tc>
        <w:tc>
          <w:tcPr>
            <w:tcW w:w="909" w:type="dxa"/>
            <w:tcBorders>
              <w:top w:val="nil"/>
              <w:left w:val="nil"/>
              <w:bottom w:val="single" w:sz="4" w:space="0" w:color="auto"/>
              <w:right w:val="single" w:sz="4" w:space="0" w:color="auto"/>
            </w:tcBorders>
            <w:shd w:val="clear" w:color="auto" w:fill="auto"/>
            <w:noWrap/>
            <w:vAlign w:val="bottom"/>
            <w:hideMark/>
          </w:tcPr>
          <w:p w14:paraId="463D8B31" w14:textId="77777777" w:rsidR="00361CEE" w:rsidRPr="00BF314F" w:rsidRDefault="00361CEE" w:rsidP="00315E79">
            <w:pPr>
              <w:pStyle w:val="TAC"/>
              <w:rPr>
                <w:lang w:val="en-US"/>
              </w:rPr>
            </w:pPr>
            <w:r w:rsidRPr="00BF314F">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4211C2C6" w14:textId="77777777" w:rsidR="00361CEE" w:rsidRPr="00BF314F" w:rsidRDefault="00361CEE" w:rsidP="00315E79">
            <w:pPr>
              <w:pStyle w:val="TAC"/>
              <w:rPr>
                <w:lang w:val="en-US"/>
              </w:rPr>
            </w:pPr>
            <w:r w:rsidRPr="00BF314F">
              <w:rPr>
                <w:lang w:val="en-US"/>
              </w:rPr>
              <w:t>16QAM</w:t>
            </w:r>
          </w:p>
        </w:tc>
        <w:tc>
          <w:tcPr>
            <w:tcW w:w="831" w:type="dxa"/>
            <w:tcBorders>
              <w:top w:val="nil"/>
              <w:left w:val="nil"/>
              <w:bottom w:val="single" w:sz="4" w:space="0" w:color="auto"/>
              <w:right w:val="single" w:sz="4" w:space="0" w:color="auto"/>
            </w:tcBorders>
            <w:shd w:val="clear" w:color="auto" w:fill="auto"/>
            <w:noWrap/>
            <w:vAlign w:val="bottom"/>
            <w:hideMark/>
          </w:tcPr>
          <w:p w14:paraId="3E69F5F4" w14:textId="77777777" w:rsidR="00361CEE" w:rsidRPr="00BF314F" w:rsidRDefault="00361CEE" w:rsidP="00315E79">
            <w:pPr>
              <w:pStyle w:val="TAC"/>
              <w:rPr>
                <w:lang w:val="en-US"/>
              </w:rPr>
            </w:pPr>
            <w:r w:rsidRPr="00BF314F">
              <w:rPr>
                <w:lang w:val="en-US"/>
              </w:rPr>
              <w:t>10</w:t>
            </w:r>
          </w:p>
        </w:tc>
        <w:tc>
          <w:tcPr>
            <w:tcW w:w="866" w:type="dxa"/>
            <w:tcBorders>
              <w:top w:val="nil"/>
              <w:left w:val="nil"/>
              <w:bottom w:val="single" w:sz="4" w:space="0" w:color="auto"/>
              <w:right w:val="single" w:sz="4" w:space="0" w:color="auto"/>
            </w:tcBorders>
            <w:shd w:val="clear" w:color="auto" w:fill="auto"/>
            <w:noWrap/>
            <w:vAlign w:val="bottom"/>
            <w:hideMark/>
          </w:tcPr>
          <w:p w14:paraId="020D6B2F" w14:textId="77777777" w:rsidR="00361CEE" w:rsidRPr="00BF314F" w:rsidRDefault="00361CEE" w:rsidP="00315E79">
            <w:pPr>
              <w:pStyle w:val="TAC"/>
              <w:rPr>
                <w:lang w:val="en-US"/>
              </w:rPr>
            </w:pPr>
            <w:r w:rsidRPr="00BF314F">
              <w:rPr>
                <w:lang w:val="en-US"/>
              </w:rPr>
              <w:t>1/3</w:t>
            </w:r>
          </w:p>
        </w:tc>
        <w:tc>
          <w:tcPr>
            <w:tcW w:w="990" w:type="dxa"/>
            <w:tcBorders>
              <w:top w:val="nil"/>
              <w:left w:val="nil"/>
              <w:bottom w:val="single" w:sz="4" w:space="0" w:color="auto"/>
              <w:right w:val="single" w:sz="4" w:space="0" w:color="auto"/>
            </w:tcBorders>
            <w:shd w:val="clear" w:color="auto" w:fill="auto"/>
            <w:noWrap/>
            <w:vAlign w:val="bottom"/>
            <w:hideMark/>
          </w:tcPr>
          <w:p w14:paraId="57D59FDF" w14:textId="77777777" w:rsidR="00361CEE" w:rsidRPr="00BF314F" w:rsidRDefault="00361CEE" w:rsidP="00315E79">
            <w:pPr>
              <w:pStyle w:val="TAC"/>
              <w:rPr>
                <w:lang w:val="en-US"/>
              </w:rPr>
            </w:pPr>
            <w:r w:rsidRPr="00BF314F">
              <w:rPr>
                <w:lang w:val="en-US"/>
              </w:rPr>
              <w:t>45096</w:t>
            </w:r>
          </w:p>
        </w:tc>
        <w:tc>
          <w:tcPr>
            <w:tcW w:w="948" w:type="dxa"/>
            <w:tcBorders>
              <w:top w:val="nil"/>
              <w:left w:val="nil"/>
              <w:bottom w:val="single" w:sz="4" w:space="0" w:color="auto"/>
              <w:right w:val="single" w:sz="4" w:space="0" w:color="auto"/>
            </w:tcBorders>
            <w:shd w:val="clear" w:color="auto" w:fill="auto"/>
            <w:noWrap/>
            <w:vAlign w:val="bottom"/>
            <w:hideMark/>
          </w:tcPr>
          <w:p w14:paraId="396317E3" w14:textId="77777777" w:rsidR="00361CEE" w:rsidRPr="00BF314F" w:rsidRDefault="00361CEE" w:rsidP="00315E79">
            <w:pPr>
              <w:pStyle w:val="TAC"/>
              <w:rPr>
                <w:lang w:val="en-US"/>
              </w:rPr>
            </w:pPr>
            <w:r w:rsidRPr="00BF314F">
              <w:rPr>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14:paraId="29984332" w14:textId="77777777" w:rsidR="00361CEE" w:rsidRPr="00BF314F" w:rsidRDefault="00361CEE" w:rsidP="00315E79">
            <w:pPr>
              <w:pStyle w:val="TAC"/>
              <w:rPr>
                <w:lang w:val="en-US"/>
              </w:rPr>
            </w:pPr>
            <w:r w:rsidRPr="00BF314F">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5156A5F0" w14:textId="77777777" w:rsidR="00361CEE" w:rsidRPr="00BF314F" w:rsidRDefault="00361CEE" w:rsidP="00315E79">
            <w:pPr>
              <w:pStyle w:val="TAC"/>
              <w:rPr>
                <w:lang w:val="en-US"/>
              </w:rPr>
            </w:pPr>
            <w:r w:rsidRPr="00BF314F">
              <w:rPr>
                <w:lang w:val="en-US"/>
              </w:rPr>
              <w:t>6</w:t>
            </w:r>
          </w:p>
        </w:tc>
        <w:tc>
          <w:tcPr>
            <w:tcW w:w="990" w:type="dxa"/>
            <w:tcBorders>
              <w:top w:val="nil"/>
              <w:left w:val="nil"/>
              <w:bottom w:val="single" w:sz="4" w:space="0" w:color="auto"/>
              <w:right w:val="single" w:sz="4" w:space="0" w:color="auto"/>
            </w:tcBorders>
            <w:shd w:val="clear" w:color="auto" w:fill="auto"/>
            <w:noWrap/>
            <w:vAlign w:val="bottom"/>
            <w:hideMark/>
          </w:tcPr>
          <w:p w14:paraId="0428BAB0" w14:textId="77777777" w:rsidR="00361CEE" w:rsidRPr="00BF314F" w:rsidRDefault="00361CEE" w:rsidP="00315E79">
            <w:pPr>
              <w:pStyle w:val="TAC"/>
              <w:rPr>
                <w:lang w:val="en-US"/>
              </w:rPr>
            </w:pPr>
            <w:r w:rsidRPr="00BF314F">
              <w:rPr>
                <w:lang w:val="en-US"/>
              </w:rPr>
              <w:t>135168</w:t>
            </w:r>
          </w:p>
        </w:tc>
        <w:tc>
          <w:tcPr>
            <w:tcW w:w="1032" w:type="dxa"/>
            <w:tcBorders>
              <w:top w:val="nil"/>
              <w:left w:val="nil"/>
              <w:bottom w:val="single" w:sz="4" w:space="0" w:color="auto"/>
              <w:right w:val="single" w:sz="4" w:space="0" w:color="auto"/>
            </w:tcBorders>
            <w:shd w:val="clear" w:color="auto" w:fill="auto"/>
            <w:noWrap/>
            <w:vAlign w:val="bottom"/>
            <w:hideMark/>
          </w:tcPr>
          <w:p w14:paraId="298EA4E4" w14:textId="77777777" w:rsidR="00361CEE" w:rsidRPr="00BF314F" w:rsidRDefault="00361CEE" w:rsidP="00315E79">
            <w:pPr>
              <w:pStyle w:val="TAC"/>
              <w:rPr>
                <w:lang w:val="en-US"/>
              </w:rPr>
            </w:pPr>
            <w:r w:rsidRPr="00BF314F">
              <w:rPr>
                <w:lang w:val="en-US"/>
              </w:rPr>
              <w:t>33792</w:t>
            </w:r>
          </w:p>
        </w:tc>
      </w:tr>
      <w:tr w:rsidR="00361CEE" w:rsidRPr="00BF314F" w14:paraId="75251BCA" w14:textId="77777777" w:rsidTr="00D75B0E">
        <w:tc>
          <w:tcPr>
            <w:tcW w:w="1344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3F1CC9DE" w14:textId="77777777" w:rsidR="00BB3D65" w:rsidRPr="00BF314F" w:rsidRDefault="00361CEE" w:rsidP="00BB3D65">
            <w:pPr>
              <w:pStyle w:val="TAN"/>
              <w:rPr>
                <w:lang w:val="en-US"/>
              </w:rPr>
            </w:pPr>
            <w:r w:rsidRPr="00BF314F">
              <w:rPr>
                <w:lang w:val="en-US"/>
              </w:rPr>
              <w:t>N</w:t>
            </w:r>
            <w:r w:rsidR="00BB3D65" w:rsidRPr="00BF314F">
              <w:rPr>
                <w:lang w:val="en-US"/>
              </w:rPr>
              <w:t>OTE</w:t>
            </w:r>
            <w:r w:rsidRPr="00BF314F">
              <w:rPr>
                <w:lang w:val="en-US"/>
              </w:rPr>
              <w:t xml:space="preserve"> 1:</w:t>
            </w:r>
            <w:r w:rsidR="0005352E" w:rsidRPr="00BF314F">
              <w:tab/>
            </w:r>
            <w:r w:rsidRPr="00BF314F">
              <w:rPr>
                <w:lang w:val="en-US"/>
              </w:rPr>
              <w:t>PUSCH mapping Type-A and single-symbol DM-RS configuration Type-1 with 2 additional DM-RS symbols, such that the DM-RS positions are set to symbols 2, 7, 11. DMRS is [TDM’ed] with PUSCH data.</w:t>
            </w:r>
          </w:p>
          <w:p w14:paraId="4E791540" w14:textId="77777777" w:rsidR="00BB3D65" w:rsidRPr="00BF314F" w:rsidRDefault="00361CEE" w:rsidP="00BB3D65">
            <w:pPr>
              <w:pStyle w:val="TAN"/>
              <w:rPr>
                <w:lang w:val="en-US"/>
              </w:rPr>
            </w:pPr>
            <w:r w:rsidRPr="00BF314F">
              <w:rPr>
                <w:lang w:val="en-US"/>
              </w:rPr>
              <w:t>N</w:t>
            </w:r>
            <w:r w:rsidR="00BB3D65" w:rsidRPr="00BF314F">
              <w:rPr>
                <w:lang w:val="en-US"/>
              </w:rPr>
              <w:t>OTE</w:t>
            </w:r>
            <w:r w:rsidRPr="00BF314F">
              <w:rPr>
                <w:lang w:val="en-US"/>
              </w:rPr>
              <w:t xml:space="preserve"> 2:</w:t>
            </w:r>
            <w:r w:rsidR="0005352E" w:rsidRPr="00BF314F">
              <w:tab/>
            </w:r>
            <w:r w:rsidRPr="00BF314F">
              <w:rPr>
                <w:lang w:val="en-US"/>
              </w:rPr>
              <w:t>MCS Index is based on MCS table 6.1.4.1-1 defined in 38.214.</w:t>
            </w:r>
          </w:p>
          <w:p w14:paraId="074F2107" w14:textId="77777777" w:rsidR="00361CEE" w:rsidRPr="00BF314F" w:rsidRDefault="00361CEE" w:rsidP="00315E79">
            <w:pPr>
              <w:pStyle w:val="TAN"/>
              <w:rPr>
                <w:lang w:val="en-US"/>
              </w:rPr>
            </w:pPr>
            <w:r w:rsidRPr="00BF314F">
              <w:rPr>
                <w:lang w:val="en-US"/>
              </w:rPr>
              <w:t>N</w:t>
            </w:r>
            <w:r w:rsidR="00BB3D65" w:rsidRPr="00BF314F">
              <w:rPr>
                <w:lang w:val="en-US"/>
              </w:rPr>
              <w:t>OTE</w:t>
            </w:r>
            <w:r w:rsidRPr="00BF314F">
              <w:rPr>
                <w:lang w:val="en-US"/>
              </w:rPr>
              <w:t xml:space="preserve"> 3:</w:t>
            </w:r>
            <w:r w:rsidR="0005352E" w:rsidRPr="00BF314F">
              <w:tab/>
            </w:r>
            <w:r w:rsidRPr="00BF314F">
              <w:rPr>
                <w:lang w:val="en-US"/>
              </w:rPr>
              <w:t>If more than one Code Block is present, an additional CRC sequence of L = 24 Bits is attached to each Code Block (otherwise L = 0 Bit)</w:t>
            </w:r>
          </w:p>
          <w:p w14:paraId="16311CA8" w14:textId="422C9A0D" w:rsidR="006D26E7" w:rsidRPr="00BF314F" w:rsidRDefault="006D26E7" w:rsidP="00315E79">
            <w:pPr>
              <w:pStyle w:val="TAN"/>
              <w:rPr>
                <w:lang w:val="en-US"/>
              </w:rPr>
            </w:pPr>
            <w:r w:rsidRPr="00BF314F">
              <w:rPr>
                <w:lang w:val="en-US"/>
              </w:rPr>
              <w:t>NOTE 4:</w:t>
            </w:r>
            <w:r w:rsidRPr="00BF314F">
              <w:rPr>
                <w:lang w:val="en-US"/>
              </w:rPr>
              <w:tab/>
              <w:t xml:space="preserve">UL slot numbers are given </w:t>
            </w:r>
            <w:ins w:id="287" w:author="Apple Inc." w:date="2019-02-09T23:16:00Z">
              <w:r w:rsidR="00F02147">
                <w:rPr>
                  <w:lang w:val="en-US"/>
                </w:rPr>
                <w:t>according to the maxUlDutyCycle</w:t>
              </w:r>
            </w:ins>
            <w:del w:id="288" w:author="Apple Inc." w:date="2019-02-09T23:16:00Z">
              <w:r w:rsidRPr="00BF314F" w:rsidDel="00F02147">
                <w:rPr>
                  <w:lang w:val="en-US"/>
                </w:rPr>
                <w:delText>by the slots satisfying mod(slot index, 16) = {8,…,15}</w:delText>
              </w:r>
            </w:del>
            <w:r w:rsidRPr="00BF314F">
              <w:rPr>
                <w:lang w:val="en-US"/>
              </w:rPr>
              <w:t xml:space="preserve"> with TDD UL-DL configuration specified in A2.3 for the requirements requiring at least one sub frame (1ms) for the measurement period. For other requirements, UL slot numbers are given by the slots satisfying mod(slot index+1, 5) = 0 with TDD UL-DL configuration specified in A.3.3.1.</w:t>
            </w:r>
          </w:p>
        </w:tc>
      </w:tr>
    </w:tbl>
    <w:p w14:paraId="2BA80E84" w14:textId="77777777" w:rsidR="00361CEE" w:rsidRPr="00BF314F" w:rsidRDefault="00361CEE" w:rsidP="00361CEE">
      <w:pPr>
        <w:rPr>
          <w:b/>
        </w:rPr>
      </w:pPr>
    </w:p>
    <w:p w14:paraId="6941BAC9" w14:textId="77777777" w:rsidR="00361CEE" w:rsidRPr="00BF314F" w:rsidRDefault="00361CEE" w:rsidP="00315E79">
      <w:pPr>
        <w:pStyle w:val="Heading3"/>
      </w:pPr>
      <w:bookmarkStart w:id="289" w:name="_Toc535324481"/>
      <w:r w:rsidRPr="00BF314F">
        <w:lastRenderedPageBreak/>
        <w:t>A.2.3.4</w:t>
      </w:r>
      <w:r w:rsidRPr="00BF314F">
        <w:tab/>
        <w:t>DFT-s-OFDM 64QAM</w:t>
      </w:r>
      <w:bookmarkEnd w:id="289"/>
    </w:p>
    <w:p w14:paraId="19A7B33F" w14:textId="77777777" w:rsidR="00361CEE" w:rsidRPr="00BF314F" w:rsidRDefault="00361CEE" w:rsidP="00315E79">
      <w:pPr>
        <w:pStyle w:val="TH"/>
      </w:pPr>
      <w:r w:rsidRPr="00BF314F">
        <w:t>Table A.2.3.4-1: Reference Channels for DFT-s-OFDM 64QAM for 60kHz SCS</w:t>
      </w:r>
    </w:p>
    <w:tbl>
      <w:tblPr>
        <w:tblW w:w="13440" w:type="dxa"/>
        <w:tblInd w:w="113" w:type="dxa"/>
        <w:tblLook w:val="04A0" w:firstRow="1" w:lastRow="0" w:firstColumn="1" w:lastColumn="0" w:noHBand="0" w:noVBand="1"/>
      </w:tblPr>
      <w:tblGrid>
        <w:gridCol w:w="1086"/>
        <w:gridCol w:w="1105"/>
        <w:gridCol w:w="1106"/>
        <w:gridCol w:w="1017"/>
        <w:gridCol w:w="958"/>
        <w:gridCol w:w="1164"/>
        <w:gridCol w:w="823"/>
        <w:gridCol w:w="858"/>
        <w:gridCol w:w="1091"/>
        <w:gridCol w:w="1047"/>
        <w:gridCol w:w="837"/>
        <w:gridCol w:w="980"/>
        <w:gridCol w:w="980"/>
        <w:gridCol w:w="1116"/>
      </w:tblGrid>
      <w:tr w:rsidR="00BF314F" w:rsidRPr="00BF314F" w14:paraId="113112B1" w14:textId="77777777" w:rsidTr="00D75B0E">
        <w:tc>
          <w:tcPr>
            <w:tcW w:w="998" w:type="dxa"/>
            <w:tcBorders>
              <w:top w:val="single" w:sz="4" w:space="0" w:color="auto"/>
              <w:left w:val="single" w:sz="4" w:space="0" w:color="auto"/>
              <w:bottom w:val="single" w:sz="4" w:space="0" w:color="auto"/>
              <w:right w:val="single" w:sz="4" w:space="0" w:color="auto"/>
            </w:tcBorders>
            <w:shd w:val="clear" w:color="auto" w:fill="auto"/>
            <w:hideMark/>
          </w:tcPr>
          <w:p w14:paraId="519445E3" w14:textId="77777777" w:rsidR="00361CEE" w:rsidRPr="00BF314F" w:rsidRDefault="00361CEE" w:rsidP="00315E79">
            <w:pPr>
              <w:pStyle w:val="TAH"/>
              <w:rPr>
                <w:lang w:val="en-US"/>
              </w:rPr>
            </w:pPr>
            <w:r w:rsidRPr="00BF314F">
              <w:rPr>
                <w:lang w:val="en-US"/>
              </w:rPr>
              <w:t>Parameter</w:t>
            </w:r>
          </w:p>
        </w:tc>
        <w:tc>
          <w:tcPr>
            <w:tcW w:w="1024" w:type="dxa"/>
            <w:tcBorders>
              <w:top w:val="single" w:sz="4" w:space="0" w:color="auto"/>
              <w:left w:val="nil"/>
              <w:bottom w:val="single" w:sz="4" w:space="0" w:color="auto"/>
              <w:right w:val="single" w:sz="4" w:space="0" w:color="auto"/>
            </w:tcBorders>
            <w:shd w:val="clear" w:color="auto" w:fill="auto"/>
            <w:hideMark/>
          </w:tcPr>
          <w:p w14:paraId="4049F2AD" w14:textId="77777777" w:rsidR="00361CEE" w:rsidRPr="00BF314F" w:rsidRDefault="00361CEE" w:rsidP="00315E79">
            <w:pPr>
              <w:pStyle w:val="TAH"/>
              <w:rPr>
                <w:lang w:val="en-US"/>
              </w:rPr>
            </w:pPr>
            <w:r w:rsidRPr="00BF314F">
              <w:rPr>
                <w:lang w:val="en-US"/>
              </w:rPr>
              <w:t>Channel bandwidth</w:t>
            </w:r>
          </w:p>
        </w:tc>
        <w:tc>
          <w:tcPr>
            <w:tcW w:w="971" w:type="dxa"/>
            <w:tcBorders>
              <w:top w:val="single" w:sz="4" w:space="0" w:color="auto"/>
              <w:left w:val="nil"/>
              <w:bottom w:val="single" w:sz="4" w:space="0" w:color="auto"/>
              <w:right w:val="single" w:sz="4" w:space="0" w:color="auto"/>
            </w:tcBorders>
            <w:shd w:val="clear" w:color="auto" w:fill="auto"/>
            <w:hideMark/>
          </w:tcPr>
          <w:p w14:paraId="6FEFAF2F" w14:textId="77777777" w:rsidR="00361CEE" w:rsidRPr="00BF314F" w:rsidRDefault="00361CEE" w:rsidP="00315E79">
            <w:pPr>
              <w:pStyle w:val="TAH"/>
              <w:rPr>
                <w:lang w:val="en-US"/>
              </w:rPr>
            </w:pPr>
            <w:r w:rsidRPr="00BF314F">
              <w:rPr>
                <w:lang w:val="en-US"/>
              </w:rPr>
              <w:t>Subcarrier Spacing</w:t>
            </w:r>
          </w:p>
        </w:tc>
        <w:tc>
          <w:tcPr>
            <w:tcW w:w="940" w:type="dxa"/>
            <w:tcBorders>
              <w:top w:val="single" w:sz="4" w:space="0" w:color="auto"/>
              <w:left w:val="nil"/>
              <w:bottom w:val="single" w:sz="4" w:space="0" w:color="auto"/>
              <w:right w:val="single" w:sz="4" w:space="0" w:color="auto"/>
            </w:tcBorders>
            <w:shd w:val="clear" w:color="auto" w:fill="auto"/>
            <w:hideMark/>
          </w:tcPr>
          <w:p w14:paraId="5920A432" w14:textId="77777777" w:rsidR="00361CEE" w:rsidRPr="00BF314F" w:rsidRDefault="00361CEE" w:rsidP="00315E79">
            <w:pPr>
              <w:pStyle w:val="TAH"/>
              <w:rPr>
                <w:lang w:val="en-US"/>
              </w:rPr>
            </w:pPr>
            <w:r w:rsidRPr="00BF314F">
              <w:rPr>
                <w:lang w:val="en-US"/>
              </w:rPr>
              <w:t>Allocated resource blocks</w:t>
            </w:r>
          </w:p>
        </w:tc>
        <w:tc>
          <w:tcPr>
            <w:tcW w:w="909" w:type="dxa"/>
            <w:tcBorders>
              <w:top w:val="single" w:sz="4" w:space="0" w:color="auto"/>
              <w:left w:val="nil"/>
              <w:bottom w:val="single" w:sz="4" w:space="0" w:color="auto"/>
              <w:right w:val="single" w:sz="4" w:space="0" w:color="auto"/>
            </w:tcBorders>
            <w:shd w:val="clear" w:color="auto" w:fill="auto"/>
            <w:hideMark/>
          </w:tcPr>
          <w:p w14:paraId="5447F166" w14:textId="77777777" w:rsidR="00361CEE" w:rsidRPr="00BF314F" w:rsidRDefault="00361CEE" w:rsidP="00315E79">
            <w:pPr>
              <w:pStyle w:val="TAH"/>
              <w:rPr>
                <w:lang w:val="en-US"/>
              </w:rPr>
            </w:pPr>
            <w:r w:rsidRPr="00BF314F">
              <w:rPr>
                <w:lang w:val="en-US"/>
              </w:rPr>
              <w:t>DFT-s-OFDM Symbols per slot (Note 1)</w:t>
            </w:r>
          </w:p>
        </w:tc>
        <w:tc>
          <w:tcPr>
            <w:tcW w:w="1106" w:type="dxa"/>
            <w:tcBorders>
              <w:top w:val="single" w:sz="4" w:space="0" w:color="auto"/>
              <w:left w:val="nil"/>
              <w:bottom w:val="single" w:sz="4" w:space="0" w:color="auto"/>
              <w:right w:val="single" w:sz="4" w:space="0" w:color="auto"/>
            </w:tcBorders>
            <w:shd w:val="clear" w:color="auto" w:fill="auto"/>
            <w:hideMark/>
          </w:tcPr>
          <w:p w14:paraId="6704AAB9" w14:textId="77777777" w:rsidR="00361CEE" w:rsidRPr="00BF314F" w:rsidRDefault="00361CEE" w:rsidP="00315E79">
            <w:pPr>
              <w:pStyle w:val="TAH"/>
              <w:rPr>
                <w:lang w:val="en-US"/>
              </w:rPr>
            </w:pPr>
            <w:r w:rsidRPr="00BF314F">
              <w:rPr>
                <w:lang w:val="en-US"/>
              </w:rPr>
              <w:t>Modulation</w:t>
            </w:r>
          </w:p>
        </w:tc>
        <w:tc>
          <w:tcPr>
            <w:tcW w:w="831" w:type="dxa"/>
            <w:tcBorders>
              <w:top w:val="single" w:sz="4" w:space="0" w:color="auto"/>
              <w:left w:val="nil"/>
              <w:bottom w:val="single" w:sz="4" w:space="0" w:color="auto"/>
              <w:right w:val="single" w:sz="4" w:space="0" w:color="auto"/>
            </w:tcBorders>
            <w:shd w:val="clear" w:color="auto" w:fill="auto"/>
            <w:hideMark/>
          </w:tcPr>
          <w:p w14:paraId="39165ECA" w14:textId="77777777" w:rsidR="00361CEE" w:rsidRPr="00BF314F" w:rsidRDefault="00361CEE" w:rsidP="00315E79">
            <w:pPr>
              <w:pStyle w:val="TAH"/>
              <w:rPr>
                <w:lang w:val="en-US"/>
              </w:rPr>
            </w:pPr>
            <w:r w:rsidRPr="00BF314F">
              <w:rPr>
                <w:lang w:val="en-US"/>
              </w:rPr>
              <w:t>MCS Index (Note 2)</w:t>
            </w:r>
          </w:p>
        </w:tc>
        <w:tc>
          <w:tcPr>
            <w:tcW w:w="866" w:type="dxa"/>
            <w:tcBorders>
              <w:top w:val="single" w:sz="4" w:space="0" w:color="auto"/>
              <w:left w:val="nil"/>
              <w:bottom w:val="single" w:sz="4" w:space="0" w:color="auto"/>
              <w:right w:val="single" w:sz="4" w:space="0" w:color="auto"/>
            </w:tcBorders>
            <w:shd w:val="clear" w:color="auto" w:fill="auto"/>
            <w:hideMark/>
          </w:tcPr>
          <w:p w14:paraId="2A3F2E38" w14:textId="77777777" w:rsidR="00361CEE" w:rsidRPr="00BF314F" w:rsidRDefault="00361CEE" w:rsidP="00315E79">
            <w:pPr>
              <w:pStyle w:val="TAH"/>
              <w:rPr>
                <w:lang w:val="en-US"/>
              </w:rPr>
            </w:pPr>
            <w:r w:rsidRPr="00BF314F">
              <w:rPr>
                <w:lang w:val="en-US"/>
              </w:rPr>
              <w:t>Target Coding Rate</w:t>
            </w:r>
          </w:p>
        </w:tc>
        <w:tc>
          <w:tcPr>
            <w:tcW w:w="990" w:type="dxa"/>
            <w:tcBorders>
              <w:top w:val="single" w:sz="4" w:space="0" w:color="auto"/>
              <w:left w:val="nil"/>
              <w:bottom w:val="single" w:sz="4" w:space="0" w:color="auto"/>
              <w:right w:val="single" w:sz="4" w:space="0" w:color="auto"/>
            </w:tcBorders>
            <w:shd w:val="clear" w:color="auto" w:fill="auto"/>
            <w:hideMark/>
          </w:tcPr>
          <w:p w14:paraId="54DCF515" w14:textId="77777777" w:rsidR="00361CEE" w:rsidRPr="00BF314F" w:rsidRDefault="00361CEE" w:rsidP="00315E79">
            <w:pPr>
              <w:pStyle w:val="TAH"/>
              <w:rPr>
                <w:lang w:val="en-US"/>
              </w:rPr>
            </w:pPr>
            <w:r w:rsidRPr="00BF314F">
              <w:rPr>
                <w:lang w:val="en-US"/>
              </w:rPr>
              <w:t>Payload size for slots with mod(slot index+1,5) = 0</w:t>
            </w:r>
          </w:p>
        </w:tc>
        <w:tc>
          <w:tcPr>
            <w:tcW w:w="948" w:type="dxa"/>
            <w:tcBorders>
              <w:top w:val="single" w:sz="4" w:space="0" w:color="auto"/>
              <w:left w:val="nil"/>
              <w:bottom w:val="single" w:sz="4" w:space="0" w:color="auto"/>
              <w:right w:val="single" w:sz="4" w:space="0" w:color="auto"/>
            </w:tcBorders>
            <w:shd w:val="clear" w:color="auto" w:fill="auto"/>
            <w:hideMark/>
          </w:tcPr>
          <w:p w14:paraId="3BB2FF32" w14:textId="77777777" w:rsidR="00361CEE" w:rsidRPr="00BF314F" w:rsidRDefault="00361CEE" w:rsidP="00315E79">
            <w:pPr>
              <w:pStyle w:val="TAH"/>
              <w:rPr>
                <w:lang w:val="en-US"/>
              </w:rPr>
            </w:pPr>
            <w:r w:rsidRPr="00BF314F">
              <w:rPr>
                <w:lang w:val="en-US"/>
              </w:rPr>
              <w:t>Transport block CRC</w:t>
            </w:r>
          </w:p>
        </w:tc>
        <w:tc>
          <w:tcPr>
            <w:tcW w:w="845" w:type="dxa"/>
            <w:tcBorders>
              <w:top w:val="single" w:sz="4" w:space="0" w:color="auto"/>
              <w:left w:val="nil"/>
              <w:bottom w:val="single" w:sz="4" w:space="0" w:color="auto"/>
              <w:right w:val="single" w:sz="4" w:space="0" w:color="auto"/>
            </w:tcBorders>
            <w:shd w:val="clear" w:color="auto" w:fill="auto"/>
            <w:hideMark/>
          </w:tcPr>
          <w:p w14:paraId="5CF4EF76" w14:textId="77777777" w:rsidR="00361CEE" w:rsidRPr="00BF314F" w:rsidRDefault="00361CEE" w:rsidP="00315E79">
            <w:pPr>
              <w:pStyle w:val="TAH"/>
              <w:rPr>
                <w:lang w:val="en-US"/>
              </w:rPr>
            </w:pPr>
            <w:r w:rsidRPr="00BF314F">
              <w:rPr>
                <w:lang w:val="en-US"/>
              </w:rPr>
              <w:t>LDPC Base Graph</w:t>
            </w:r>
          </w:p>
        </w:tc>
        <w:tc>
          <w:tcPr>
            <w:tcW w:w="990" w:type="dxa"/>
            <w:tcBorders>
              <w:top w:val="single" w:sz="4" w:space="0" w:color="auto"/>
              <w:left w:val="nil"/>
              <w:bottom w:val="single" w:sz="4" w:space="0" w:color="auto"/>
              <w:right w:val="single" w:sz="4" w:space="0" w:color="auto"/>
            </w:tcBorders>
            <w:shd w:val="clear" w:color="auto" w:fill="auto"/>
            <w:hideMark/>
          </w:tcPr>
          <w:p w14:paraId="3B937AF4" w14:textId="6D89F1D9" w:rsidR="00361CEE" w:rsidRPr="00BF314F" w:rsidRDefault="00361CEE" w:rsidP="00315E79">
            <w:pPr>
              <w:pStyle w:val="TAH"/>
              <w:rPr>
                <w:lang w:val="en-US"/>
              </w:rPr>
            </w:pPr>
            <w:r w:rsidRPr="00BF314F">
              <w:rPr>
                <w:lang w:val="en-US"/>
              </w:rPr>
              <w:t xml:space="preserve">Number of code blocks per slot for </w:t>
            </w:r>
            <w:r w:rsidR="006D26E7" w:rsidRPr="00BF314F">
              <w:rPr>
                <w:lang w:val="en-US"/>
              </w:rPr>
              <w:t xml:space="preserve">UL </w:t>
            </w:r>
            <w:r w:rsidRPr="00BF314F">
              <w:rPr>
                <w:lang w:val="en-US"/>
              </w:rPr>
              <w:t>slots (Note 3</w:t>
            </w:r>
            <w:r w:rsidR="006D26E7" w:rsidRPr="00BF314F">
              <w:rPr>
                <w:lang w:val="en-US"/>
              </w:rPr>
              <w:t>, Note 4</w:t>
            </w:r>
            <w:r w:rsidRPr="00BF314F">
              <w:rPr>
                <w:lang w:val="en-US"/>
              </w:rPr>
              <w:t>)</w:t>
            </w:r>
          </w:p>
        </w:tc>
        <w:tc>
          <w:tcPr>
            <w:tcW w:w="990" w:type="dxa"/>
            <w:tcBorders>
              <w:top w:val="single" w:sz="4" w:space="0" w:color="auto"/>
              <w:left w:val="nil"/>
              <w:bottom w:val="single" w:sz="4" w:space="0" w:color="auto"/>
              <w:right w:val="single" w:sz="4" w:space="0" w:color="auto"/>
            </w:tcBorders>
            <w:shd w:val="clear" w:color="auto" w:fill="auto"/>
            <w:hideMark/>
          </w:tcPr>
          <w:p w14:paraId="23E0AA80" w14:textId="600FF94E" w:rsidR="00361CEE" w:rsidRPr="00BF314F" w:rsidRDefault="00361CEE" w:rsidP="00315E79">
            <w:pPr>
              <w:pStyle w:val="TAH"/>
              <w:rPr>
                <w:lang w:val="en-US"/>
              </w:rPr>
            </w:pPr>
            <w:r w:rsidRPr="00BF314F">
              <w:rPr>
                <w:lang w:val="en-US"/>
              </w:rPr>
              <w:t xml:space="preserve">Total number of bits per slot for </w:t>
            </w:r>
            <w:r w:rsidR="006D26E7" w:rsidRPr="00BF314F">
              <w:rPr>
                <w:lang w:val="en-US"/>
              </w:rPr>
              <w:t xml:space="preserve">UL </w:t>
            </w:r>
            <w:r w:rsidRPr="00BF314F">
              <w:rPr>
                <w:lang w:val="en-US"/>
              </w:rPr>
              <w:t xml:space="preserve">slots </w:t>
            </w:r>
            <w:r w:rsidR="006D26E7" w:rsidRPr="00BF314F">
              <w:rPr>
                <w:lang w:val="en-US"/>
              </w:rPr>
              <w:t>(Note 4)</w:t>
            </w:r>
          </w:p>
        </w:tc>
        <w:tc>
          <w:tcPr>
            <w:tcW w:w="1032" w:type="dxa"/>
            <w:tcBorders>
              <w:top w:val="single" w:sz="4" w:space="0" w:color="auto"/>
              <w:left w:val="nil"/>
              <w:bottom w:val="single" w:sz="4" w:space="0" w:color="auto"/>
              <w:right w:val="single" w:sz="4" w:space="0" w:color="auto"/>
            </w:tcBorders>
            <w:shd w:val="clear" w:color="auto" w:fill="auto"/>
            <w:hideMark/>
          </w:tcPr>
          <w:p w14:paraId="7CF9AB64" w14:textId="1AB8BAE5" w:rsidR="00361CEE" w:rsidRPr="00BF314F" w:rsidRDefault="00361CEE" w:rsidP="00315E79">
            <w:pPr>
              <w:pStyle w:val="TAH"/>
              <w:rPr>
                <w:lang w:val="en-US"/>
              </w:rPr>
            </w:pPr>
            <w:r w:rsidRPr="00BF314F">
              <w:rPr>
                <w:lang w:val="en-US"/>
              </w:rPr>
              <w:t>Total modulated symbols per slot for</w:t>
            </w:r>
            <w:r w:rsidR="006D26E7" w:rsidRPr="00BF314F">
              <w:rPr>
                <w:lang w:val="en-US"/>
              </w:rPr>
              <w:t xml:space="preserve"> UL</w:t>
            </w:r>
            <w:r w:rsidRPr="00BF314F">
              <w:rPr>
                <w:lang w:val="en-US"/>
              </w:rPr>
              <w:t xml:space="preserve"> slots </w:t>
            </w:r>
            <w:r w:rsidR="006D26E7" w:rsidRPr="00BF314F">
              <w:rPr>
                <w:lang w:val="en-US"/>
              </w:rPr>
              <w:t>(Note 4)</w:t>
            </w:r>
          </w:p>
        </w:tc>
      </w:tr>
      <w:tr w:rsidR="00BF314F" w:rsidRPr="00BF314F" w14:paraId="5A22254C" w14:textId="77777777"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22A6D16A" w14:textId="77777777" w:rsidR="00361CEE" w:rsidRPr="00BF314F" w:rsidRDefault="00361CEE" w:rsidP="00315E79">
            <w:pPr>
              <w:pStyle w:val="TAH"/>
              <w:rPr>
                <w:lang w:val="en-US"/>
              </w:rPr>
            </w:pPr>
            <w:r w:rsidRPr="00BF314F">
              <w:rPr>
                <w:lang w:val="en-US"/>
              </w:rPr>
              <w:t>Unit</w:t>
            </w:r>
          </w:p>
        </w:tc>
        <w:tc>
          <w:tcPr>
            <w:tcW w:w="1024" w:type="dxa"/>
            <w:tcBorders>
              <w:top w:val="nil"/>
              <w:left w:val="nil"/>
              <w:bottom w:val="single" w:sz="4" w:space="0" w:color="auto"/>
              <w:right w:val="single" w:sz="4" w:space="0" w:color="auto"/>
            </w:tcBorders>
            <w:shd w:val="clear" w:color="auto" w:fill="auto"/>
            <w:noWrap/>
            <w:vAlign w:val="bottom"/>
            <w:hideMark/>
          </w:tcPr>
          <w:p w14:paraId="74BCA36D" w14:textId="77777777" w:rsidR="00361CEE" w:rsidRPr="00BF314F" w:rsidRDefault="00361CEE" w:rsidP="00315E79">
            <w:pPr>
              <w:pStyle w:val="TAH"/>
              <w:rPr>
                <w:lang w:val="en-US"/>
              </w:rPr>
            </w:pPr>
            <w:r w:rsidRPr="00BF314F">
              <w:rPr>
                <w:lang w:val="en-US"/>
              </w:rPr>
              <w:t>MHz</w:t>
            </w:r>
          </w:p>
        </w:tc>
        <w:tc>
          <w:tcPr>
            <w:tcW w:w="971" w:type="dxa"/>
            <w:tcBorders>
              <w:top w:val="nil"/>
              <w:left w:val="nil"/>
              <w:bottom w:val="single" w:sz="4" w:space="0" w:color="auto"/>
              <w:right w:val="single" w:sz="4" w:space="0" w:color="auto"/>
            </w:tcBorders>
            <w:shd w:val="clear" w:color="auto" w:fill="auto"/>
            <w:noWrap/>
            <w:vAlign w:val="bottom"/>
            <w:hideMark/>
          </w:tcPr>
          <w:p w14:paraId="03D6773A" w14:textId="77777777" w:rsidR="00361CEE" w:rsidRPr="00BF314F" w:rsidRDefault="00361CEE" w:rsidP="00315E79">
            <w:pPr>
              <w:pStyle w:val="TAH"/>
              <w:rPr>
                <w:lang w:val="en-US"/>
              </w:rPr>
            </w:pPr>
            <w:r w:rsidRPr="00BF314F">
              <w:rPr>
                <w:lang w:val="en-US"/>
              </w:rPr>
              <w:t>KHz</w:t>
            </w:r>
          </w:p>
        </w:tc>
        <w:tc>
          <w:tcPr>
            <w:tcW w:w="940" w:type="dxa"/>
            <w:tcBorders>
              <w:top w:val="nil"/>
              <w:left w:val="nil"/>
              <w:bottom w:val="single" w:sz="4" w:space="0" w:color="auto"/>
              <w:right w:val="single" w:sz="4" w:space="0" w:color="auto"/>
            </w:tcBorders>
            <w:shd w:val="clear" w:color="auto" w:fill="auto"/>
            <w:noWrap/>
            <w:vAlign w:val="bottom"/>
            <w:hideMark/>
          </w:tcPr>
          <w:p w14:paraId="55A88B77" w14:textId="77777777" w:rsidR="00361CEE" w:rsidRPr="00BF314F" w:rsidRDefault="00361CEE" w:rsidP="00315E79">
            <w:pPr>
              <w:pStyle w:val="TAH"/>
              <w:rPr>
                <w:lang w:val="en-US"/>
              </w:rPr>
            </w:pPr>
            <w:r w:rsidRPr="00BF314F">
              <w:rPr>
                <w:lang w:val="en-US"/>
              </w:rPr>
              <w:t> </w:t>
            </w:r>
          </w:p>
        </w:tc>
        <w:tc>
          <w:tcPr>
            <w:tcW w:w="909" w:type="dxa"/>
            <w:tcBorders>
              <w:top w:val="nil"/>
              <w:left w:val="nil"/>
              <w:bottom w:val="single" w:sz="4" w:space="0" w:color="auto"/>
              <w:right w:val="single" w:sz="4" w:space="0" w:color="auto"/>
            </w:tcBorders>
            <w:shd w:val="clear" w:color="auto" w:fill="auto"/>
            <w:noWrap/>
            <w:vAlign w:val="bottom"/>
            <w:hideMark/>
          </w:tcPr>
          <w:p w14:paraId="3DFB3231" w14:textId="77777777" w:rsidR="00361CEE" w:rsidRPr="00BF314F" w:rsidRDefault="00361CEE" w:rsidP="00315E79">
            <w:pPr>
              <w:pStyle w:val="TAH"/>
              <w:rPr>
                <w:lang w:val="en-US"/>
              </w:rPr>
            </w:pPr>
            <w:r w:rsidRPr="00BF314F">
              <w:rPr>
                <w:lang w:val="en-US"/>
              </w:rPr>
              <w:t> </w:t>
            </w:r>
          </w:p>
        </w:tc>
        <w:tc>
          <w:tcPr>
            <w:tcW w:w="1106" w:type="dxa"/>
            <w:tcBorders>
              <w:top w:val="nil"/>
              <w:left w:val="nil"/>
              <w:bottom w:val="single" w:sz="4" w:space="0" w:color="auto"/>
              <w:right w:val="single" w:sz="4" w:space="0" w:color="auto"/>
            </w:tcBorders>
            <w:shd w:val="clear" w:color="auto" w:fill="auto"/>
            <w:noWrap/>
            <w:vAlign w:val="bottom"/>
            <w:hideMark/>
          </w:tcPr>
          <w:p w14:paraId="68C15319" w14:textId="77777777" w:rsidR="00361CEE" w:rsidRPr="00BF314F" w:rsidRDefault="00361CEE" w:rsidP="00315E79">
            <w:pPr>
              <w:pStyle w:val="TAH"/>
              <w:rPr>
                <w:lang w:val="en-US"/>
              </w:rPr>
            </w:pPr>
            <w:r w:rsidRPr="00BF314F">
              <w:rPr>
                <w:lang w:val="en-US"/>
              </w:rPr>
              <w:t> </w:t>
            </w:r>
          </w:p>
        </w:tc>
        <w:tc>
          <w:tcPr>
            <w:tcW w:w="831" w:type="dxa"/>
            <w:tcBorders>
              <w:top w:val="nil"/>
              <w:left w:val="nil"/>
              <w:bottom w:val="single" w:sz="4" w:space="0" w:color="auto"/>
              <w:right w:val="single" w:sz="4" w:space="0" w:color="auto"/>
            </w:tcBorders>
            <w:shd w:val="clear" w:color="auto" w:fill="auto"/>
            <w:noWrap/>
            <w:vAlign w:val="bottom"/>
            <w:hideMark/>
          </w:tcPr>
          <w:p w14:paraId="5B9DC2FE" w14:textId="77777777" w:rsidR="00361CEE" w:rsidRPr="00BF314F" w:rsidRDefault="00361CEE" w:rsidP="00315E79">
            <w:pPr>
              <w:pStyle w:val="TAH"/>
              <w:rPr>
                <w:lang w:val="en-US"/>
              </w:rPr>
            </w:pPr>
            <w:r w:rsidRPr="00BF314F">
              <w:rPr>
                <w:lang w:val="en-US"/>
              </w:rPr>
              <w:t> </w:t>
            </w:r>
          </w:p>
        </w:tc>
        <w:tc>
          <w:tcPr>
            <w:tcW w:w="866" w:type="dxa"/>
            <w:tcBorders>
              <w:top w:val="nil"/>
              <w:left w:val="nil"/>
              <w:bottom w:val="single" w:sz="4" w:space="0" w:color="auto"/>
              <w:right w:val="single" w:sz="4" w:space="0" w:color="auto"/>
            </w:tcBorders>
            <w:shd w:val="clear" w:color="auto" w:fill="auto"/>
            <w:noWrap/>
            <w:vAlign w:val="bottom"/>
            <w:hideMark/>
          </w:tcPr>
          <w:p w14:paraId="4E4E6D1A" w14:textId="77777777" w:rsidR="00361CEE" w:rsidRPr="00BF314F" w:rsidRDefault="00361CEE" w:rsidP="00315E79">
            <w:pPr>
              <w:pStyle w:val="TAH"/>
              <w:rPr>
                <w:lang w:val="en-US"/>
              </w:rPr>
            </w:pPr>
            <w:r w:rsidRPr="00BF314F">
              <w:rPr>
                <w:lang w:val="en-US"/>
              </w:rPr>
              <w:t> </w:t>
            </w:r>
          </w:p>
        </w:tc>
        <w:tc>
          <w:tcPr>
            <w:tcW w:w="990" w:type="dxa"/>
            <w:tcBorders>
              <w:top w:val="nil"/>
              <w:left w:val="nil"/>
              <w:bottom w:val="single" w:sz="4" w:space="0" w:color="auto"/>
              <w:right w:val="single" w:sz="4" w:space="0" w:color="auto"/>
            </w:tcBorders>
            <w:shd w:val="clear" w:color="auto" w:fill="auto"/>
            <w:noWrap/>
            <w:vAlign w:val="bottom"/>
            <w:hideMark/>
          </w:tcPr>
          <w:p w14:paraId="31BC6EB0" w14:textId="77777777" w:rsidR="00361CEE" w:rsidRPr="00BF314F" w:rsidRDefault="00361CEE" w:rsidP="00315E79">
            <w:pPr>
              <w:pStyle w:val="TAH"/>
              <w:rPr>
                <w:lang w:val="en-US"/>
              </w:rPr>
            </w:pPr>
            <w:r w:rsidRPr="00BF314F">
              <w:rPr>
                <w:lang w:val="en-US"/>
              </w:rPr>
              <w:t>Bits</w:t>
            </w:r>
          </w:p>
        </w:tc>
        <w:tc>
          <w:tcPr>
            <w:tcW w:w="948" w:type="dxa"/>
            <w:tcBorders>
              <w:top w:val="nil"/>
              <w:left w:val="nil"/>
              <w:bottom w:val="single" w:sz="4" w:space="0" w:color="auto"/>
              <w:right w:val="single" w:sz="4" w:space="0" w:color="auto"/>
            </w:tcBorders>
            <w:shd w:val="clear" w:color="auto" w:fill="auto"/>
            <w:noWrap/>
            <w:vAlign w:val="bottom"/>
            <w:hideMark/>
          </w:tcPr>
          <w:p w14:paraId="24EF3386" w14:textId="77777777" w:rsidR="00361CEE" w:rsidRPr="00BF314F" w:rsidRDefault="00361CEE" w:rsidP="00315E79">
            <w:pPr>
              <w:pStyle w:val="TAH"/>
              <w:rPr>
                <w:lang w:val="en-US"/>
              </w:rPr>
            </w:pPr>
            <w:r w:rsidRPr="00BF314F">
              <w:rPr>
                <w:lang w:val="en-US"/>
              </w:rPr>
              <w:t>Bits</w:t>
            </w:r>
          </w:p>
        </w:tc>
        <w:tc>
          <w:tcPr>
            <w:tcW w:w="845" w:type="dxa"/>
            <w:tcBorders>
              <w:top w:val="nil"/>
              <w:left w:val="nil"/>
              <w:bottom w:val="single" w:sz="4" w:space="0" w:color="auto"/>
              <w:right w:val="single" w:sz="4" w:space="0" w:color="auto"/>
            </w:tcBorders>
            <w:shd w:val="clear" w:color="auto" w:fill="auto"/>
            <w:noWrap/>
            <w:vAlign w:val="bottom"/>
            <w:hideMark/>
          </w:tcPr>
          <w:p w14:paraId="07987081" w14:textId="77777777" w:rsidR="00361CEE" w:rsidRPr="00BF314F" w:rsidRDefault="00361CEE" w:rsidP="00315E79">
            <w:pPr>
              <w:pStyle w:val="TAH"/>
              <w:rPr>
                <w:lang w:val="en-US"/>
              </w:rPr>
            </w:pPr>
            <w:r w:rsidRPr="00BF314F">
              <w:rPr>
                <w:lang w:val="en-US"/>
              </w:rPr>
              <w:t> </w:t>
            </w:r>
          </w:p>
        </w:tc>
        <w:tc>
          <w:tcPr>
            <w:tcW w:w="990" w:type="dxa"/>
            <w:tcBorders>
              <w:top w:val="nil"/>
              <w:left w:val="nil"/>
              <w:bottom w:val="single" w:sz="4" w:space="0" w:color="auto"/>
              <w:right w:val="single" w:sz="4" w:space="0" w:color="auto"/>
            </w:tcBorders>
            <w:shd w:val="clear" w:color="auto" w:fill="auto"/>
            <w:noWrap/>
            <w:vAlign w:val="bottom"/>
            <w:hideMark/>
          </w:tcPr>
          <w:p w14:paraId="7E20A9A6" w14:textId="77777777" w:rsidR="00361CEE" w:rsidRPr="00BF314F" w:rsidRDefault="00361CEE" w:rsidP="00315E79">
            <w:pPr>
              <w:pStyle w:val="TAH"/>
              <w:rPr>
                <w:lang w:val="en-US"/>
              </w:rPr>
            </w:pPr>
            <w:r w:rsidRPr="00BF314F">
              <w:rPr>
                <w:lang w:val="en-US"/>
              </w:rPr>
              <w:t> </w:t>
            </w:r>
          </w:p>
        </w:tc>
        <w:tc>
          <w:tcPr>
            <w:tcW w:w="990" w:type="dxa"/>
            <w:tcBorders>
              <w:top w:val="nil"/>
              <w:left w:val="nil"/>
              <w:bottom w:val="single" w:sz="4" w:space="0" w:color="auto"/>
              <w:right w:val="single" w:sz="4" w:space="0" w:color="auto"/>
            </w:tcBorders>
            <w:shd w:val="clear" w:color="auto" w:fill="auto"/>
            <w:noWrap/>
            <w:vAlign w:val="bottom"/>
            <w:hideMark/>
          </w:tcPr>
          <w:p w14:paraId="46194CA0" w14:textId="77777777" w:rsidR="00361CEE" w:rsidRPr="00BF314F" w:rsidRDefault="00361CEE" w:rsidP="00315E79">
            <w:pPr>
              <w:pStyle w:val="TAH"/>
              <w:rPr>
                <w:lang w:val="en-US"/>
              </w:rPr>
            </w:pPr>
            <w:r w:rsidRPr="00BF314F">
              <w:rPr>
                <w:lang w:val="en-US"/>
              </w:rPr>
              <w:t>Bits</w:t>
            </w:r>
          </w:p>
        </w:tc>
        <w:tc>
          <w:tcPr>
            <w:tcW w:w="1032" w:type="dxa"/>
            <w:tcBorders>
              <w:top w:val="nil"/>
              <w:left w:val="nil"/>
              <w:bottom w:val="single" w:sz="4" w:space="0" w:color="auto"/>
              <w:right w:val="single" w:sz="4" w:space="0" w:color="auto"/>
            </w:tcBorders>
            <w:shd w:val="clear" w:color="auto" w:fill="auto"/>
            <w:noWrap/>
            <w:vAlign w:val="bottom"/>
            <w:hideMark/>
          </w:tcPr>
          <w:p w14:paraId="539D71C3" w14:textId="77777777" w:rsidR="00361CEE" w:rsidRPr="00BF314F" w:rsidRDefault="00361CEE" w:rsidP="00315E79">
            <w:pPr>
              <w:pStyle w:val="TAH"/>
              <w:rPr>
                <w:lang w:val="en-US"/>
              </w:rPr>
            </w:pPr>
            <w:r w:rsidRPr="00BF314F">
              <w:rPr>
                <w:lang w:val="en-US"/>
              </w:rPr>
              <w:t> </w:t>
            </w:r>
          </w:p>
        </w:tc>
      </w:tr>
      <w:tr w:rsidR="00BF314F" w:rsidRPr="00BF314F" w14:paraId="2C2193C9" w14:textId="77777777"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6AFDBE2E" w14:textId="77777777" w:rsidR="00361CEE" w:rsidRPr="00BF314F" w:rsidRDefault="00361CEE" w:rsidP="00315E79">
            <w:pPr>
              <w:pStyle w:val="TAC"/>
              <w:rPr>
                <w:lang w:val="en-US"/>
              </w:rPr>
            </w:pPr>
            <w:r w:rsidRPr="00BF314F">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2375E84B" w14:textId="77777777" w:rsidR="00361CEE" w:rsidRPr="00BF314F" w:rsidRDefault="00361CEE" w:rsidP="00315E79">
            <w:pPr>
              <w:pStyle w:val="TAC"/>
              <w:rPr>
                <w:lang w:val="en-US"/>
              </w:rPr>
            </w:pPr>
            <w:r w:rsidRPr="00BF314F">
              <w:rPr>
                <w:lang w:val="en-US"/>
              </w:rPr>
              <w:t>50-200</w:t>
            </w:r>
          </w:p>
        </w:tc>
        <w:tc>
          <w:tcPr>
            <w:tcW w:w="971" w:type="dxa"/>
            <w:tcBorders>
              <w:top w:val="nil"/>
              <w:left w:val="nil"/>
              <w:bottom w:val="single" w:sz="4" w:space="0" w:color="auto"/>
              <w:right w:val="single" w:sz="4" w:space="0" w:color="auto"/>
            </w:tcBorders>
            <w:shd w:val="clear" w:color="auto" w:fill="auto"/>
            <w:noWrap/>
            <w:vAlign w:val="bottom"/>
            <w:hideMark/>
          </w:tcPr>
          <w:p w14:paraId="7D5D4934" w14:textId="77777777" w:rsidR="00361CEE" w:rsidRPr="00BF314F" w:rsidRDefault="00361CEE" w:rsidP="00315E79">
            <w:pPr>
              <w:pStyle w:val="TAC"/>
              <w:rPr>
                <w:lang w:val="en-US"/>
              </w:rPr>
            </w:pPr>
            <w:r w:rsidRPr="00BF314F">
              <w:rPr>
                <w:lang w:val="en-US"/>
              </w:rPr>
              <w:t>60</w:t>
            </w:r>
          </w:p>
        </w:tc>
        <w:tc>
          <w:tcPr>
            <w:tcW w:w="940" w:type="dxa"/>
            <w:tcBorders>
              <w:top w:val="nil"/>
              <w:left w:val="nil"/>
              <w:bottom w:val="single" w:sz="4" w:space="0" w:color="auto"/>
              <w:right w:val="single" w:sz="4" w:space="0" w:color="auto"/>
            </w:tcBorders>
            <w:shd w:val="clear" w:color="auto" w:fill="auto"/>
            <w:noWrap/>
            <w:vAlign w:val="bottom"/>
            <w:hideMark/>
          </w:tcPr>
          <w:p w14:paraId="7ECE466C" w14:textId="77777777" w:rsidR="00361CEE" w:rsidRPr="00BF314F" w:rsidRDefault="00361CEE" w:rsidP="00315E79">
            <w:pPr>
              <w:pStyle w:val="TAC"/>
              <w:rPr>
                <w:lang w:val="en-US"/>
              </w:rPr>
            </w:pPr>
            <w:r w:rsidRPr="00BF314F">
              <w:rPr>
                <w:lang w:val="en-US"/>
              </w:rPr>
              <w:t>1</w:t>
            </w:r>
          </w:p>
        </w:tc>
        <w:tc>
          <w:tcPr>
            <w:tcW w:w="909" w:type="dxa"/>
            <w:tcBorders>
              <w:top w:val="nil"/>
              <w:left w:val="nil"/>
              <w:bottom w:val="single" w:sz="4" w:space="0" w:color="auto"/>
              <w:right w:val="single" w:sz="4" w:space="0" w:color="auto"/>
            </w:tcBorders>
            <w:shd w:val="clear" w:color="auto" w:fill="auto"/>
            <w:noWrap/>
            <w:vAlign w:val="bottom"/>
            <w:hideMark/>
          </w:tcPr>
          <w:p w14:paraId="4A70AB39" w14:textId="77777777" w:rsidR="00361CEE" w:rsidRPr="00BF314F" w:rsidRDefault="00361CEE" w:rsidP="00315E79">
            <w:pPr>
              <w:pStyle w:val="TAC"/>
              <w:rPr>
                <w:lang w:val="en-US"/>
              </w:rPr>
            </w:pPr>
            <w:r w:rsidRPr="00BF314F">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5F658BA3" w14:textId="77777777" w:rsidR="00361CEE" w:rsidRPr="00BF314F" w:rsidRDefault="00361CEE" w:rsidP="00315E79">
            <w:pPr>
              <w:pStyle w:val="TAC"/>
              <w:rPr>
                <w:lang w:val="en-US"/>
              </w:rPr>
            </w:pPr>
            <w:r w:rsidRPr="00BF314F">
              <w:rPr>
                <w:lang w:val="en-US"/>
              </w:rPr>
              <w:t>64QAM</w:t>
            </w:r>
          </w:p>
        </w:tc>
        <w:tc>
          <w:tcPr>
            <w:tcW w:w="831" w:type="dxa"/>
            <w:tcBorders>
              <w:top w:val="nil"/>
              <w:left w:val="nil"/>
              <w:bottom w:val="single" w:sz="4" w:space="0" w:color="auto"/>
              <w:right w:val="single" w:sz="4" w:space="0" w:color="auto"/>
            </w:tcBorders>
            <w:shd w:val="clear" w:color="auto" w:fill="auto"/>
            <w:noWrap/>
            <w:vAlign w:val="bottom"/>
            <w:hideMark/>
          </w:tcPr>
          <w:p w14:paraId="55AAD590" w14:textId="77777777" w:rsidR="00361CEE" w:rsidRPr="00BF314F" w:rsidRDefault="00361CEE" w:rsidP="00315E79">
            <w:pPr>
              <w:pStyle w:val="TAC"/>
              <w:rPr>
                <w:lang w:val="en-US"/>
              </w:rPr>
            </w:pPr>
            <w:r w:rsidRPr="00BF314F">
              <w:rPr>
                <w:lang w:val="en-US"/>
              </w:rPr>
              <w:t>18</w:t>
            </w:r>
          </w:p>
        </w:tc>
        <w:tc>
          <w:tcPr>
            <w:tcW w:w="866" w:type="dxa"/>
            <w:tcBorders>
              <w:top w:val="nil"/>
              <w:left w:val="nil"/>
              <w:bottom w:val="single" w:sz="4" w:space="0" w:color="auto"/>
              <w:right w:val="single" w:sz="4" w:space="0" w:color="auto"/>
            </w:tcBorders>
            <w:shd w:val="clear" w:color="auto" w:fill="auto"/>
            <w:noWrap/>
            <w:vAlign w:val="bottom"/>
            <w:hideMark/>
          </w:tcPr>
          <w:p w14:paraId="15CFDDFD" w14:textId="77777777" w:rsidR="00361CEE" w:rsidRPr="00BF314F" w:rsidRDefault="00361CEE" w:rsidP="00315E79">
            <w:pPr>
              <w:pStyle w:val="TAC"/>
              <w:rPr>
                <w:lang w:val="en-US"/>
              </w:rPr>
            </w:pPr>
            <w:r w:rsidRPr="00BF314F">
              <w:rPr>
                <w:lang w:val="en-US"/>
              </w:rPr>
              <w:t>1/2</w:t>
            </w:r>
          </w:p>
        </w:tc>
        <w:tc>
          <w:tcPr>
            <w:tcW w:w="990" w:type="dxa"/>
            <w:tcBorders>
              <w:top w:val="nil"/>
              <w:left w:val="nil"/>
              <w:bottom w:val="single" w:sz="4" w:space="0" w:color="auto"/>
              <w:right w:val="single" w:sz="4" w:space="0" w:color="auto"/>
            </w:tcBorders>
            <w:shd w:val="clear" w:color="auto" w:fill="auto"/>
            <w:noWrap/>
            <w:vAlign w:val="bottom"/>
            <w:hideMark/>
          </w:tcPr>
          <w:p w14:paraId="6284033B" w14:textId="77777777" w:rsidR="00361CEE" w:rsidRPr="00BF314F" w:rsidRDefault="00361CEE" w:rsidP="00315E79">
            <w:pPr>
              <w:pStyle w:val="TAC"/>
              <w:rPr>
                <w:lang w:val="en-US"/>
              </w:rPr>
            </w:pPr>
            <w:r w:rsidRPr="00BF314F">
              <w:rPr>
                <w:lang w:val="en-US"/>
              </w:rPr>
              <w:t>408</w:t>
            </w:r>
          </w:p>
        </w:tc>
        <w:tc>
          <w:tcPr>
            <w:tcW w:w="948" w:type="dxa"/>
            <w:tcBorders>
              <w:top w:val="nil"/>
              <w:left w:val="nil"/>
              <w:bottom w:val="single" w:sz="4" w:space="0" w:color="auto"/>
              <w:right w:val="single" w:sz="4" w:space="0" w:color="auto"/>
            </w:tcBorders>
            <w:shd w:val="clear" w:color="auto" w:fill="auto"/>
            <w:noWrap/>
            <w:vAlign w:val="bottom"/>
            <w:hideMark/>
          </w:tcPr>
          <w:p w14:paraId="7D7CE3D8" w14:textId="77777777" w:rsidR="00361CEE" w:rsidRPr="00BF314F" w:rsidRDefault="00361CEE" w:rsidP="00315E79">
            <w:pPr>
              <w:pStyle w:val="TAC"/>
              <w:rPr>
                <w:lang w:val="en-US"/>
              </w:rPr>
            </w:pPr>
            <w:r w:rsidRPr="00BF314F">
              <w:rPr>
                <w:lang w:val="en-US"/>
              </w:rPr>
              <w:t>16</w:t>
            </w:r>
          </w:p>
        </w:tc>
        <w:tc>
          <w:tcPr>
            <w:tcW w:w="845" w:type="dxa"/>
            <w:tcBorders>
              <w:top w:val="nil"/>
              <w:left w:val="nil"/>
              <w:bottom w:val="single" w:sz="4" w:space="0" w:color="auto"/>
              <w:right w:val="single" w:sz="4" w:space="0" w:color="auto"/>
            </w:tcBorders>
            <w:shd w:val="clear" w:color="auto" w:fill="auto"/>
            <w:noWrap/>
            <w:vAlign w:val="bottom"/>
            <w:hideMark/>
          </w:tcPr>
          <w:p w14:paraId="3B3DC783" w14:textId="77777777" w:rsidR="00361CEE" w:rsidRPr="00BF314F" w:rsidRDefault="00361CEE" w:rsidP="00315E79">
            <w:pPr>
              <w:pStyle w:val="TAC"/>
              <w:rPr>
                <w:lang w:val="en-US"/>
              </w:rPr>
            </w:pPr>
            <w:r w:rsidRPr="00BF314F">
              <w:rPr>
                <w:lang w:val="en-US"/>
              </w:rPr>
              <w:t>2</w:t>
            </w:r>
          </w:p>
        </w:tc>
        <w:tc>
          <w:tcPr>
            <w:tcW w:w="990" w:type="dxa"/>
            <w:tcBorders>
              <w:top w:val="nil"/>
              <w:left w:val="nil"/>
              <w:bottom w:val="single" w:sz="4" w:space="0" w:color="auto"/>
              <w:right w:val="single" w:sz="4" w:space="0" w:color="auto"/>
            </w:tcBorders>
            <w:shd w:val="clear" w:color="auto" w:fill="auto"/>
            <w:noWrap/>
            <w:vAlign w:val="bottom"/>
            <w:hideMark/>
          </w:tcPr>
          <w:p w14:paraId="4C1BB1C0" w14:textId="77777777" w:rsidR="00361CEE" w:rsidRPr="00BF314F" w:rsidRDefault="00361CEE" w:rsidP="00315E79">
            <w:pPr>
              <w:pStyle w:val="TAC"/>
              <w:rPr>
                <w:lang w:val="en-US"/>
              </w:rPr>
            </w:pPr>
            <w:r w:rsidRPr="00BF314F">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5D7EDF53" w14:textId="77777777" w:rsidR="00361CEE" w:rsidRPr="00BF314F" w:rsidRDefault="00361CEE" w:rsidP="00315E79">
            <w:pPr>
              <w:pStyle w:val="TAC"/>
              <w:rPr>
                <w:lang w:val="en-US"/>
              </w:rPr>
            </w:pPr>
            <w:r w:rsidRPr="00BF314F">
              <w:rPr>
                <w:lang w:val="en-US"/>
              </w:rPr>
              <w:t>792</w:t>
            </w:r>
          </w:p>
        </w:tc>
        <w:tc>
          <w:tcPr>
            <w:tcW w:w="1032" w:type="dxa"/>
            <w:tcBorders>
              <w:top w:val="nil"/>
              <w:left w:val="nil"/>
              <w:bottom w:val="single" w:sz="4" w:space="0" w:color="auto"/>
              <w:right w:val="single" w:sz="4" w:space="0" w:color="auto"/>
            </w:tcBorders>
            <w:shd w:val="clear" w:color="auto" w:fill="auto"/>
            <w:noWrap/>
            <w:vAlign w:val="bottom"/>
            <w:hideMark/>
          </w:tcPr>
          <w:p w14:paraId="674A656A" w14:textId="77777777" w:rsidR="00361CEE" w:rsidRPr="00BF314F" w:rsidRDefault="00361CEE" w:rsidP="00315E79">
            <w:pPr>
              <w:pStyle w:val="TAC"/>
              <w:rPr>
                <w:lang w:val="en-US"/>
              </w:rPr>
            </w:pPr>
            <w:r w:rsidRPr="00BF314F">
              <w:rPr>
                <w:lang w:val="en-US"/>
              </w:rPr>
              <w:t>132</w:t>
            </w:r>
          </w:p>
        </w:tc>
      </w:tr>
      <w:tr w:rsidR="00BF314F" w:rsidRPr="00BF314F" w14:paraId="2B2778A4" w14:textId="77777777"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1F2F5EA9" w14:textId="77777777" w:rsidR="00361CEE" w:rsidRPr="00BF314F" w:rsidRDefault="00361CEE" w:rsidP="00315E79">
            <w:pPr>
              <w:pStyle w:val="TAC"/>
              <w:rPr>
                <w:lang w:val="en-US"/>
              </w:rPr>
            </w:pPr>
            <w:r w:rsidRPr="00BF314F">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774F4EA9" w14:textId="77777777" w:rsidR="00361CEE" w:rsidRPr="00BF314F" w:rsidRDefault="00361CEE" w:rsidP="00315E79">
            <w:pPr>
              <w:pStyle w:val="TAC"/>
              <w:rPr>
                <w:lang w:val="en-US"/>
              </w:rPr>
            </w:pPr>
            <w:r w:rsidRPr="00BF314F">
              <w:rPr>
                <w:lang w:val="en-US"/>
              </w:rPr>
              <w:t>50</w:t>
            </w:r>
          </w:p>
        </w:tc>
        <w:tc>
          <w:tcPr>
            <w:tcW w:w="971" w:type="dxa"/>
            <w:tcBorders>
              <w:top w:val="nil"/>
              <w:left w:val="nil"/>
              <w:bottom w:val="single" w:sz="4" w:space="0" w:color="auto"/>
              <w:right w:val="single" w:sz="4" w:space="0" w:color="auto"/>
            </w:tcBorders>
            <w:shd w:val="clear" w:color="auto" w:fill="auto"/>
            <w:noWrap/>
            <w:vAlign w:val="bottom"/>
            <w:hideMark/>
          </w:tcPr>
          <w:p w14:paraId="38899E5C" w14:textId="77777777" w:rsidR="00361CEE" w:rsidRPr="00BF314F" w:rsidRDefault="00361CEE" w:rsidP="00315E79">
            <w:pPr>
              <w:pStyle w:val="TAC"/>
              <w:rPr>
                <w:lang w:val="en-US"/>
              </w:rPr>
            </w:pPr>
            <w:r w:rsidRPr="00BF314F">
              <w:rPr>
                <w:lang w:val="en-US"/>
              </w:rPr>
              <w:t>60</w:t>
            </w:r>
          </w:p>
        </w:tc>
        <w:tc>
          <w:tcPr>
            <w:tcW w:w="940" w:type="dxa"/>
            <w:tcBorders>
              <w:top w:val="nil"/>
              <w:left w:val="nil"/>
              <w:bottom w:val="single" w:sz="4" w:space="0" w:color="auto"/>
              <w:right w:val="single" w:sz="4" w:space="0" w:color="auto"/>
            </w:tcBorders>
            <w:shd w:val="clear" w:color="auto" w:fill="auto"/>
            <w:noWrap/>
            <w:vAlign w:val="bottom"/>
            <w:hideMark/>
          </w:tcPr>
          <w:p w14:paraId="128CF7BB" w14:textId="77777777" w:rsidR="00361CEE" w:rsidRPr="00BF314F" w:rsidRDefault="00361CEE" w:rsidP="00315E79">
            <w:pPr>
              <w:pStyle w:val="TAC"/>
              <w:rPr>
                <w:lang w:val="en-US"/>
              </w:rPr>
            </w:pPr>
            <w:r w:rsidRPr="00BF314F">
              <w:rPr>
                <w:lang w:val="en-US"/>
              </w:rPr>
              <w:t>32</w:t>
            </w:r>
          </w:p>
        </w:tc>
        <w:tc>
          <w:tcPr>
            <w:tcW w:w="909" w:type="dxa"/>
            <w:tcBorders>
              <w:top w:val="nil"/>
              <w:left w:val="nil"/>
              <w:bottom w:val="single" w:sz="4" w:space="0" w:color="auto"/>
              <w:right w:val="single" w:sz="4" w:space="0" w:color="auto"/>
            </w:tcBorders>
            <w:shd w:val="clear" w:color="auto" w:fill="auto"/>
            <w:noWrap/>
            <w:vAlign w:val="bottom"/>
            <w:hideMark/>
          </w:tcPr>
          <w:p w14:paraId="45087F46" w14:textId="77777777" w:rsidR="00361CEE" w:rsidRPr="00BF314F" w:rsidRDefault="00361CEE" w:rsidP="00315E79">
            <w:pPr>
              <w:pStyle w:val="TAC"/>
              <w:rPr>
                <w:lang w:val="en-US"/>
              </w:rPr>
            </w:pPr>
            <w:r w:rsidRPr="00BF314F">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72077F10" w14:textId="77777777" w:rsidR="00361CEE" w:rsidRPr="00BF314F" w:rsidRDefault="00361CEE" w:rsidP="00315E79">
            <w:pPr>
              <w:pStyle w:val="TAC"/>
              <w:rPr>
                <w:lang w:val="en-US"/>
              </w:rPr>
            </w:pPr>
            <w:r w:rsidRPr="00BF314F">
              <w:rPr>
                <w:lang w:val="en-US"/>
              </w:rPr>
              <w:t>64QAM</w:t>
            </w:r>
          </w:p>
        </w:tc>
        <w:tc>
          <w:tcPr>
            <w:tcW w:w="831" w:type="dxa"/>
            <w:tcBorders>
              <w:top w:val="nil"/>
              <w:left w:val="nil"/>
              <w:bottom w:val="single" w:sz="4" w:space="0" w:color="auto"/>
              <w:right w:val="single" w:sz="4" w:space="0" w:color="auto"/>
            </w:tcBorders>
            <w:shd w:val="clear" w:color="auto" w:fill="auto"/>
            <w:noWrap/>
            <w:vAlign w:val="bottom"/>
            <w:hideMark/>
          </w:tcPr>
          <w:p w14:paraId="24A27277" w14:textId="77777777" w:rsidR="00361CEE" w:rsidRPr="00BF314F" w:rsidRDefault="00361CEE" w:rsidP="00315E79">
            <w:pPr>
              <w:pStyle w:val="TAC"/>
              <w:rPr>
                <w:lang w:val="en-US"/>
              </w:rPr>
            </w:pPr>
            <w:r w:rsidRPr="00BF314F">
              <w:rPr>
                <w:lang w:val="en-US"/>
              </w:rPr>
              <w:t>18</w:t>
            </w:r>
          </w:p>
        </w:tc>
        <w:tc>
          <w:tcPr>
            <w:tcW w:w="866" w:type="dxa"/>
            <w:tcBorders>
              <w:top w:val="nil"/>
              <w:left w:val="nil"/>
              <w:bottom w:val="single" w:sz="4" w:space="0" w:color="auto"/>
              <w:right w:val="single" w:sz="4" w:space="0" w:color="auto"/>
            </w:tcBorders>
            <w:shd w:val="clear" w:color="auto" w:fill="auto"/>
            <w:noWrap/>
            <w:vAlign w:val="bottom"/>
            <w:hideMark/>
          </w:tcPr>
          <w:p w14:paraId="070DF735" w14:textId="77777777" w:rsidR="00361CEE" w:rsidRPr="00BF314F" w:rsidRDefault="00361CEE" w:rsidP="00315E79">
            <w:pPr>
              <w:pStyle w:val="TAC"/>
              <w:rPr>
                <w:lang w:val="en-US"/>
              </w:rPr>
            </w:pPr>
            <w:r w:rsidRPr="00BF314F">
              <w:rPr>
                <w:lang w:val="en-US"/>
              </w:rPr>
              <w:t>1/2</w:t>
            </w:r>
          </w:p>
        </w:tc>
        <w:tc>
          <w:tcPr>
            <w:tcW w:w="990" w:type="dxa"/>
            <w:tcBorders>
              <w:top w:val="nil"/>
              <w:left w:val="nil"/>
              <w:bottom w:val="single" w:sz="4" w:space="0" w:color="auto"/>
              <w:right w:val="single" w:sz="4" w:space="0" w:color="auto"/>
            </w:tcBorders>
            <w:shd w:val="clear" w:color="auto" w:fill="auto"/>
            <w:noWrap/>
            <w:vAlign w:val="bottom"/>
            <w:hideMark/>
          </w:tcPr>
          <w:p w14:paraId="3DD153AB" w14:textId="77777777" w:rsidR="00361CEE" w:rsidRPr="00BF314F" w:rsidRDefault="00361CEE" w:rsidP="00315E79">
            <w:pPr>
              <w:pStyle w:val="TAC"/>
              <w:rPr>
                <w:lang w:val="en-US"/>
              </w:rPr>
            </w:pPr>
            <w:r w:rsidRPr="00BF314F">
              <w:rPr>
                <w:lang w:val="en-US"/>
              </w:rPr>
              <w:t>12808</w:t>
            </w:r>
          </w:p>
        </w:tc>
        <w:tc>
          <w:tcPr>
            <w:tcW w:w="948" w:type="dxa"/>
            <w:tcBorders>
              <w:top w:val="nil"/>
              <w:left w:val="nil"/>
              <w:bottom w:val="single" w:sz="4" w:space="0" w:color="auto"/>
              <w:right w:val="single" w:sz="4" w:space="0" w:color="auto"/>
            </w:tcBorders>
            <w:shd w:val="clear" w:color="auto" w:fill="auto"/>
            <w:noWrap/>
            <w:vAlign w:val="bottom"/>
            <w:hideMark/>
          </w:tcPr>
          <w:p w14:paraId="22838F6E" w14:textId="77777777" w:rsidR="00361CEE" w:rsidRPr="00BF314F" w:rsidRDefault="00361CEE" w:rsidP="00315E79">
            <w:pPr>
              <w:pStyle w:val="TAC"/>
              <w:rPr>
                <w:lang w:val="en-US"/>
              </w:rPr>
            </w:pPr>
            <w:r w:rsidRPr="00BF314F">
              <w:rPr>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14:paraId="2C222D4E" w14:textId="77777777" w:rsidR="00361CEE" w:rsidRPr="00BF314F" w:rsidRDefault="00361CEE" w:rsidP="00315E79">
            <w:pPr>
              <w:pStyle w:val="TAC"/>
              <w:rPr>
                <w:lang w:val="en-US"/>
              </w:rPr>
            </w:pPr>
            <w:r w:rsidRPr="00BF314F">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3630C19C" w14:textId="77777777" w:rsidR="00361CEE" w:rsidRPr="00BF314F" w:rsidRDefault="00361CEE" w:rsidP="00315E79">
            <w:pPr>
              <w:pStyle w:val="TAC"/>
              <w:rPr>
                <w:lang w:val="en-US"/>
              </w:rPr>
            </w:pPr>
            <w:r w:rsidRPr="00BF314F">
              <w:rPr>
                <w:lang w:val="en-US"/>
              </w:rPr>
              <w:t>2</w:t>
            </w:r>
          </w:p>
        </w:tc>
        <w:tc>
          <w:tcPr>
            <w:tcW w:w="990" w:type="dxa"/>
            <w:tcBorders>
              <w:top w:val="nil"/>
              <w:left w:val="nil"/>
              <w:bottom w:val="single" w:sz="4" w:space="0" w:color="auto"/>
              <w:right w:val="single" w:sz="4" w:space="0" w:color="auto"/>
            </w:tcBorders>
            <w:shd w:val="clear" w:color="auto" w:fill="auto"/>
            <w:noWrap/>
            <w:vAlign w:val="bottom"/>
            <w:hideMark/>
          </w:tcPr>
          <w:p w14:paraId="078040F6" w14:textId="77777777" w:rsidR="00361CEE" w:rsidRPr="00BF314F" w:rsidRDefault="00361CEE" w:rsidP="00315E79">
            <w:pPr>
              <w:pStyle w:val="TAC"/>
              <w:rPr>
                <w:lang w:val="en-US"/>
              </w:rPr>
            </w:pPr>
            <w:r w:rsidRPr="00BF314F">
              <w:rPr>
                <w:lang w:val="en-US"/>
              </w:rPr>
              <w:t>25344</w:t>
            </w:r>
          </w:p>
        </w:tc>
        <w:tc>
          <w:tcPr>
            <w:tcW w:w="1032" w:type="dxa"/>
            <w:tcBorders>
              <w:top w:val="nil"/>
              <w:left w:val="nil"/>
              <w:bottom w:val="single" w:sz="4" w:space="0" w:color="auto"/>
              <w:right w:val="single" w:sz="4" w:space="0" w:color="auto"/>
            </w:tcBorders>
            <w:shd w:val="clear" w:color="auto" w:fill="auto"/>
            <w:noWrap/>
            <w:vAlign w:val="bottom"/>
            <w:hideMark/>
          </w:tcPr>
          <w:p w14:paraId="5E48D530" w14:textId="77777777" w:rsidR="00361CEE" w:rsidRPr="00BF314F" w:rsidRDefault="00361CEE" w:rsidP="00315E79">
            <w:pPr>
              <w:pStyle w:val="TAC"/>
              <w:rPr>
                <w:lang w:val="en-US"/>
              </w:rPr>
            </w:pPr>
            <w:r w:rsidRPr="00BF314F">
              <w:rPr>
                <w:lang w:val="en-US"/>
              </w:rPr>
              <w:t>4224</w:t>
            </w:r>
          </w:p>
        </w:tc>
      </w:tr>
      <w:tr w:rsidR="00BF314F" w:rsidRPr="00BF314F" w14:paraId="764AF10A" w14:textId="77777777"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244BFC21" w14:textId="77777777" w:rsidR="00361CEE" w:rsidRPr="00BF314F" w:rsidRDefault="00361CEE" w:rsidP="00315E79">
            <w:pPr>
              <w:pStyle w:val="TAC"/>
              <w:rPr>
                <w:lang w:val="en-US"/>
              </w:rPr>
            </w:pPr>
            <w:r w:rsidRPr="00BF314F">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12143B95" w14:textId="77777777" w:rsidR="00361CEE" w:rsidRPr="00BF314F" w:rsidRDefault="00361CEE" w:rsidP="00315E79">
            <w:pPr>
              <w:pStyle w:val="TAC"/>
              <w:rPr>
                <w:lang w:val="en-US"/>
              </w:rPr>
            </w:pPr>
            <w:r w:rsidRPr="00BF314F">
              <w:rPr>
                <w:lang w:val="en-US"/>
              </w:rPr>
              <w:t>50</w:t>
            </w:r>
          </w:p>
        </w:tc>
        <w:tc>
          <w:tcPr>
            <w:tcW w:w="971" w:type="dxa"/>
            <w:tcBorders>
              <w:top w:val="nil"/>
              <w:left w:val="nil"/>
              <w:bottom w:val="single" w:sz="4" w:space="0" w:color="auto"/>
              <w:right w:val="single" w:sz="4" w:space="0" w:color="auto"/>
            </w:tcBorders>
            <w:shd w:val="clear" w:color="auto" w:fill="auto"/>
            <w:noWrap/>
            <w:vAlign w:val="bottom"/>
            <w:hideMark/>
          </w:tcPr>
          <w:p w14:paraId="2D3E8272" w14:textId="77777777" w:rsidR="00361CEE" w:rsidRPr="00BF314F" w:rsidRDefault="00361CEE" w:rsidP="00315E79">
            <w:pPr>
              <w:pStyle w:val="TAC"/>
              <w:rPr>
                <w:lang w:val="en-US"/>
              </w:rPr>
            </w:pPr>
            <w:r w:rsidRPr="00BF314F">
              <w:rPr>
                <w:lang w:val="en-US"/>
              </w:rPr>
              <w:t>60</w:t>
            </w:r>
          </w:p>
        </w:tc>
        <w:tc>
          <w:tcPr>
            <w:tcW w:w="940" w:type="dxa"/>
            <w:tcBorders>
              <w:top w:val="nil"/>
              <w:left w:val="nil"/>
              <w:bottom w:val="single" w:sz="4" w:space="0" w:color="auto"/>
              <w:right w:val="single" w:sz="4" w:space="0" w:color="auto"/>
            </w:tcBorders>
            <w:shd w:val="clear" w:color="auto" w:fill="auto"/>
            <w:noWrap/>
            <w:vAlign w:val="bottom"/>
            <w:hideMark/>
          </w:tcPr>
          <w:p w14:paraId="521F158C" w14:textId="77777777" w:rsidR="00361CEE" w:rsidRPr="00BF314F" w:rsidRDefault="00361CEE" w:rsidP="00315E79">
            <w:pPr>
              <w:pStyle w:val="TAC"/>
              <w:rPr>
                <w:lang w:val="en-US"/>
              </w:rPr>
            </w:pPr>
            <w:r w:rsidRPr="00BF314F">
              <w:rPr>
                <w:lang w:val="en-US"/>
              </w:rPr>
              <w:t>64</w:t>
            </w:r>
          </w:p>
        </w:tc>
        <w:tc>
          <w:tcPr>
            <w:tcW w:w="909" w:type="dxa"/>
            <w:tcBorders>
              <w:top w:val="nil"/>
              <w:left w:val="nil"/>
              <w:bottom w:val="single" w:sz="4" w:space="0" w:color="auto"/>
              <w:right w:val="single" w:sz="4" w:space="0" w:color="auto"/>
            </w:tcBorders>
            <w:shd w:val="clear" w:color="auto" w:fill="auto"/>
            <w:noWrap/>
            <w:vAlign w:val="bottom"/>
            <w:hideMark/>
          </w:tcPr>
          <w:p w14:paraId="0D8A764D" w14:textId="77777777" w:rsidR="00361CEE" w:rsidRPr="00BF314F" w:rsidRDefault="00361CEE" w:rsidP="00315E79">
            <w:pPr>
              <w:pStyle w:val="TAC"/>
              <w:rPr>
                <w:lang w:val="en-US"/>
              </w:rPr>
            </w:pPr>
            <w:r w:rsidRPr="00BF314F">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13E924AB" w14:textId="77777777" w:rsidR="00361CEE" w:rsidRPr="00BF314F" w:rsidRDefault="00361CEE" w:rsidP="00315E79">
            <w:pPr>
              <w:pStyle w:val="TAC"/>
              <w:rPr>
                <w:lang w:val="en-US"/>
              </w:rPr>
            </w:pPr>
            <w:r w:rsidRPr="00BF314F">
              <w:rPr>
                <w:lang w:val="en-US"/>
              </w:rPr>
              <w:t>64QAM</w:t>
            </w:r>
          </w:p>
        </w:tc>
        <w:tc>
          <w:tcPr>
            <w:tcW w:w="831" w:type="dxa"/>
            <w:tcBorders>
              <w:top w:val="nil"/>
              <w:left w:val="nil"/>
              <w:bottom w:val="single" w:sz="4" w:space="0" w:color="auto"/>
              <w:right w:val="single" w:sz="4" w:space="0" w:color="auto"/>
            </w:tcBorders>
            <w:shd w:val="clear" w:color="auto" w:fill="auto"/>
            <w:noWrap/>
            <w:vAlign w:val="bottom"/>
            <w:hideMark/>
          </w:tcPr>
          <w:p w14:paraId="72306C8A" w14:textId="77777777" w:rsidR="00361CEE" w:rsidRPr="00BF314F" w:rsidRDefault="00361CEE" w:rsidP="00315E79">
            <w:pPr>
              <w:pStyle w:val="TAC"/>
              <w:rPr>
                <w:lang w:val="en-US"/>
              </w:rPr>
            </w:pPr>
            <w:r w:rsidRPr="00BF314F">
              <w:rPr>
                <w:lang w:val="en-US"/>
              </w:rPr>
              <w:t>18</w:t>
            </w:r>
          </w:p>
        </w:tc>
        <w:tc>
          <w:tcPr>
            <w:tcW w:w="866" w:type="dxa"/>
            <w:tcBorders>
              <w:top w:val="nil"/>
              <w:left w:val="nil"/>
              <w:bottom w:val="single" w:sz="4" w:space="0" w:color="auto"/>
              <w:right w:val="single" w:sz="4" w:space="0" w:color="auto"/>
            </w:tcBorders>
            <w:shd w:val="clear" w:color="auto" w:fill="auto"/>
            <w:noWrap/>
            <w:vAlign w:val="bottom"/>
            <w:hideMark/>
          </w:tcPr>
          <w:p w14:paraId="46C0E1B8" w14:textId="77777777" w:rsidR="00361CEE" w:rsidRPr="00BF314F" w:rsidRDefault="00361CEE" w:rsidP="00315E79">
            <w:pPr>
              <w:pStyle w:val="TAC"/>
              <w:rPr>
                <w:lang w:val="en-US"/>
              </w:rPr>
            </w:pPr>
            <w:r w:rsidRPr="00BF314F">
              <w:rPr>
                <w:lang w:val="en-US"/>
              </w:rPr>
              <w:t>1/2</w:t>
            </w:r>
          </w:p>
        </w:tc>
        <w:tc>
          <w:tcPr>
            <w:tcW w:w="990" w:type="dxa"/>
            <w:tcBorders>
              <w:top w:val="nil"/>
              <w:left w:val="nil"/>
              <w:bottom w:val="single" w:sz="4" w:space="0" w:color="auto"/>
              <w:right w:val="single" w:sz="4" w:space="0" w:color="auto"/>
            </w:tcBorders>
            <w:shd w:val="clear" w:color="auto" w:fill="auto"/>
            <w:noWrap/>
            <w:vAlign w:val="bottom"/>
            <w:hideMark/>
          </w:tcPr>
          <w:p w14:paraId="70A025C9" w14:textId="77777777" w:rsidR="00361CEE" w:rsidRPr="00BF314F" w:rsidRDefault="00361CEE" w:rsidP="00315E79">
            <w:pPr>
              <w:pStyle w:val="TAC"/>
              <w:rPr>
                <w:lang w:val="en-US"/>
              </w:rPr>
            </w:pPr>
            <w:r w:rsidRPr="00BF314F">
              <w:rPr>
                <w:lang w:val="en-US"/>
              </w:rPr>
              <w:t>25608</w:t>
            </w:r>
          </w:p>
        </w:tc>
        <w:tc>
          <w:tcPr>
            <w:tcW w:w="948" w:type="dxa"/>
            <w:tcBorders>
              <w:top w:val="nil"/>
              <w:left w:val="nil"/>
              <w:bottom w:val="single" w:sz="4" w:space="0" w:color="auto"/>
              <w:right w:val="single" w:sz="4" w:space="0" w:color="auto"/>
            </w:tcBorders>
            <w:shd w:val="clear" w:color="auto" w:fill="auto"/>
            <w:noWrap/>
            <w:vAlign w:val="bottom"/>
            <w:hideMark/>
          </w:tcPr>
          <w:p w14:paraId="4AD676F8" w14:textId="77777777" w:rsidR="00361CEE" w:rsidRPr="00BF314F" w:rsidRDefault="00361CEE" w:rsidP="00315E79">
            <w:pPr>
              <w:pStyle w:val="TAC"/>
              <w:rPr>
                <w:lang w:val="en-US"/>
              </w:rPr>
            </w:pPr>
            <w:r w:rsidRPr="00BF314F">
              <w:rPr>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14:paraId="209EF81D" w14:textId="77777777" w:rsidR="00361CEE" w:rsidRPr="00BF314F" w:rsidRDefault="00361CEE" w:rsidP="00315E79">
            <w:pPr>
              <w:pStyle w:val="TAC"/>
              <w:rPr>
                <w:lang w:val="en-US"/>
              </w:rPr>
            </w:pPr>
            <w:r w:rsidRPr="00BF314F">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0DA13938" w14:textId="77777777" w:rsidR="00361CEE" w:rsidRPr="00BF314F" w:rsidRDefault="00361CEE" w:rsidP="00315E79">
            <w:pPr>
              <w:pStyle w:val="TAC"/>
              <w:rPr>
                <w:lang w:val="en-US"/>
              </w:rPr>
            </w:pPr>
            <w:r w:rsidRPr="00BF314F">
              <w:rPr>
                <w:lang w:val="en-US"/>
              </w:rPr>
              <w:t>4</w:t>
            </w:r>
          </w:p>
        </w:tc>
        <w:tc>
          <w:tcPr>
            <w:tcW w:w="990" w:type="dxa"/>
            <w:tcBorders>
              <w:top w:val="nil"/>
              <w:left w:val="nil"/>
              <w:bottom w:val="single" w:sz="4" w:space="0" w:color="auto"/>
              <w:right w:val="single" w:sz="4" w:space="0" w:color="auto"/>
            </w:tcBorders>
            <w:shd w:val="clear" w:color="auto" w:fill="auto"/>
            <w:noWrap/>
            <w:vAlign w:val="bottom"/>
            <w:hideMark/>
          </w:tcPr>
          <w:p w14:paraId="7D1CD429" w14:textId="77777777" w:rsidR="00361CEE" w:rsidRPr="00BF314F" w:rsidRDefault="00361CEE" w:rsidP="00315E79">
            <w:pPr>
              <w:pStyle w:val="TAC"/>
              <w:rPr>
                <w:lang w:val="en-US"/>
              </w:rPr>
            </w:pPr>
            <w:r w:rsidRPr="00BF314F">
              <w:rPr>
                <w:lang w:val="en-US"/>
              </w:rPr>
              <w:t>50688</w:t>
            </w:r>
          </w:p>
        </w:tc>
        <w:tc>
          <w:tcPr>
            <w:tcW w:w="1032" w:type="dxa"/>
            <w:tcBorders>
              <w:top w:val="nil"/>
              <w:left w:val="nil"/>
              <w:bottom w:val="single" w:sz="4" w:space="0" w:color="auto"/>
              <w:right w:val="single" w:sz="4" w:space="0" w:color="auto"/>
            </w:tcBorders>
            <w:shd w:val="clear" w:color="auto" w:fill="auto"/>
            <w:noWrap/>
            <w:vAlign w:val="bottom"/>
            <w:hideMark/>
          </w:tcPr>
          <w:p w14:paraId="56041949" w14:textId="77777777" w:rsidR="00361CEE" w:rsidRPr="00BF314F" w:rsidRDefault="00361CEE" w:rsidP="00315E79">
            <w:pPr>
              <w:pStyle w:val="TAC"/>
              <w:rPr>
                <w:lang w:val="en-US"/>
              </w:rPr>
            </w:pPr>
            <w:r w:rsidRPr="00BF314F">
              <w:rPr>
                <w:lang w:val="en-US"/>
              </w:rPr>
              <w:t>8448</w:t>
            </w:r>
          </w:p>
        </w:tc>
      </w:tr>
      <w:tr w:rsidR="00BF314F" w:rsidRPr="00BF314F" w14:paraId="5FF70B69" w14:textId="77777777"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40DFF93" w14:textId="77777777" w:rsidR="00361CEE" w:rsidRPr="00BF314F" w:rsidRDefault="00361CEE" w:rsidP="00315E79">
            <w:pPr>
              <w:pStyle w:val="TAC"/>
              <w:rPr>
                <w:lang w:val="en-US"/>
              </w:rPr>
            </w:pPr>
            <w:r w:rsidRPr="00BF314F">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18127675" w14:textId="77777777" w:rsidR="00361CEE" w:rsidRPr="00BF314F" w:rsidRDefault="00361CEE" w:rsidP="00315E79">
            <w:pPr>
              <w:pStyle w:val="TAC"/>
              <w:rPr>
                <w:lang w:val="en-US"/>
              </w:rPr>
            </w:pPr>
            <w:r w:rsidRPr="00BF314F">
              <w:rPr>
                <w:lang w:val="en-US"/>
              </w:rPr>
              <w:t>100</w:t>
            </w:r>
          </w:p>
        </w:tc>
        <w:tc>
          <w:tcPr>
            <w:tcW w:w="971" w:type="dxa"/>
            <w:tcBorders>
              <w:top w:val="nil"/>
              <w:left w:val="nil"/>
              <w:bottom w:val="single" w:sz="4" w:space="0" w:color="auto"/>
              <w:right w:val="single" w:sz="4" w:space="0" w:color="auto"/>
            </w:tcBorders>
            <w:shd w:val="clear" w:color="auto" w:fill="auto"/>
            <w:noWrap/>
            <w:vAlign w:val="bottom"/>
            <w:hideMark/>
          </w:tcPr>
          <w:p w14:paraId="175727FE" w14:textId="77777777" w:rsidR="00361CEE" w:rsidRPr="00BF314F" w:rsidRDefault="00361CEE" w:rsidP="00315E79">
            <w:pPr>
              <w:pStyle w:val="TAC"/>
              <w:rPr>
                <w:lang w:val="en-US"/>
              </w:rPr>
            </w:pPr>
            <w:r w:rsidRPr="00BF314F">
              <w:rPr>
                <w:lang w:val="en-US"/>
              </w:rPr>
              <w:t>60</w:t>
            </w:r>
          </w:p>
        </w:tc>
        <w:tc>
          <w:tcPr>
            <w:tcW w:w="940" w:type="dxa"/>
            <w:tcBorders>
              <w:top w:val="nil"/>
              <w:left w:val="nil"/>
              <w:bottom w:val="single" w:sz="4" w:space="0" w:color="auto"/>
              <w:right w:val="single" w:sz="4" w:space="0" w:color="auto"/>
            </w:tcBorders>
            <w:shd w:val="clear" w:color="auto" w:fill="auto"/>
            <w:noWrap/>
            <w:vAlign w:val="bottom"/>
            <w:hideMark/>
          </w:tcPr>
          <w:p w14:paraId="05A60BAD" w14:textId="77777777" w:rsidR="00361CEE" w:rsidRPr="00BF314F" w:rsidRDefault="00361CEE" w:rsidP="00315E79">
            <w:pPr>
              <w:pStyle w:val="TAC"/>
              <w:rPr>
                <w:lang w:val="en-US"/>
              </w:rPr>
            </w:pPr>
            <w:r w:rsidRPr="00BF314F">
              <w:rPr>
                <w:lang w:val="en-US"/>
              </w:rPr>
              <w:t>64</w:t>
            </w:r>
          </w:p>
        </w:tc>
        <w:tc>
          <w:tcPr>
            <w:tcW w:w="909" w:type="dxa"/>
            <w:tcBorders>
              <w:top w:val="nil"/>
              <w:left w:val="nil"/>
              <w:bottom w:val="single" w:sz="4" w:space="0" w:color="auto"/>
              <w:right w:val="single" w:sz="4" w:space="0" w:color="auto"/>
            </w:tcBorders>
            <w:shd w:val="clear" w:color="auto" w:fill="auto"/>
            <w:noWrap/>
            <w:vAlign w:val="bottom"/>
            <w:hideMark/>
          </w:tcPr>
          <w:p w14:paraId="4E1A9B80" w14:textId="77777777" w:rsidR="00361CEE" w:rsidRPr="00BF314F" w:rsidRDefault="00361CEE" w:rsidP="00315E79">
            <w:pPr>
              <w:pStyle w:val="TAC"/>
              <w:rPr>
                <w:lang w:val="en-US"/>
              </w:rPr>
            </w:pPr>
            <w:r w:rsidRPr="00BF314F">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6DCC6B6B" w14:textId="77777777" w:rsidR="00361CEE" w:rsidRPr="00BF314F" w:rsidRDefault="00361CEE" w:rsidP="00315E79">
            <w:pPr>
              <w:pStyle w:val="TAC"/>
              <w:rPr>
                <w:lang w:val="en-US"/>
              </w:rPr>
            </w:pPr>
            <w:r w:rsidRPr="00BF314F">
              <w:rPr>
                <w:lang w:val="en-US"/>
              </w:rPr>
              <w:t>64QAM</w:t>
            </w:r>
          </w:p>
        </w:tc>
        <w:tc>
          <w:tcPr>
            <w:tcW w:w="831" w:type="dxa"/>
            <w:tcBorders>
              <w:top w:val="nil"/>
              <w:left w:val="nil"/>
              <w:bottom w:val="single" w:sz="4" w:space="0" w:color="auto"/>
              <w:right w:val="single" w:sz="4" w:space="0" w:color="auto"/>
            </w:tcBorders>
            <w:shd w:val="clear" w:color="auto" w:fill="auto"/>
            <w:noWrap/>
            <w:vAlign w:val="bottom"/>
            <w:hideMark/>
          </w:tcPr>
          <w:p w14:paraId="5641D39E" w14:textId="77777777" w:rsidR="00361CEE" w:rsidRPr="00BF314F" w:rsidRDefault="00361CEE" w:rsidP="00315E79">
            <w:pPr>
              <w:pStyle w:val="TAC"/>
              <w:rPr>
                <w:lang w:val="en-US"/>
              </w:rPr>
            </w:pPr>
            <w:r w:rsidRPr="00BF314F">
              <w:rPr>
                <w:lang w:val="en-US"/>
              </w:rPr>
              <w:t>18</w:t>
            </w:r>
          </w:p>
        </w:tc>
        <w:tc>
          <w:tcPr>
            <w:tcW w:w="866" w:type="dxa"/>
            <w:tcBorders>
              <w:top w:val="nil"/>
              <w:left w:val="nil"/>
              <w:bottom w:val="single" w:sz="4" w:space="0" w:color="auto"/>
              <w:right w:val="single" w:sz="4" w:space="0" w:color="auto"/>
            </w:tcBorders>
            <w:shd w:val="clear" w:color="auto" w:fill="auto"/>
            <w:noWrap/>
            <w:vAlign w:val="bottom"/>
            <w:hideMark/>
          </w:tcPr>
          <w:p w14:paraId="36603608" w14:textId="77777777" w:rsidR="00361CEE" w:rsidRPr="00BF314F" w:rsidRDefault="00361CEE" w:rsidP="00315E79">
            <w:pPr>
              <w:pStyle w:val="TAC"/>
              <w:rPr>
                <w:lang w:val="en-US"/>
              </w:rPr>
            </w:pPr>
            <w:r w:rsidRPr="00BF314F">
              <w:rPr>
                <w:lang w:val="en-US"/>
              </w:rPr>
              <w:t>1/2</w:t>
            </w:r>
          </w:p>
        </w:tc>
        <w:tc>
          <w:tcPr>
            <w:tcW w:w="990" w:type="dxa"/>
            <w:tcBorders>
              <w:top w:val="nil"/>
              <w:left w:val="nil"/>
              <w:bottom w:val="single" w:sz="4" w:space="0" w:color="auto"/>
              <w:right w:val="single" w:sz="4" w:space="0" w:color="auto"/>
            </w:tcBorders>
            <w:shd w:val="clear" w:color="auto" w:fill="auto"/>
            <w:noWrap/>
            <w:vAlign w:val="bottom"/>
            <w:hideMark/>
          </w:tcPr>
          <w:p w14:paraId="24059E62" w14:textId="77777777" w:rsidR="00361CEE" w:rsidRPr="00BF314F" w:rsidRDefault="00361CEE" w:rsidP="00315E79">
            <w:pPr>
              <w:pStyle w:val="TAC"/>
              <w:rPr>
                <w:lang w:val="en-US"/>
              </w:rPr>
            </w:pPr>
            <w:r w:rsidRPr="00BF314F">
              <w:rPr>
                <w:lang w:val="en-US"/>
              </w:rPr>
              <w:t>25608</w:t>
            </w:r>
          </w:p>
        </w:tc>
        <w:tc>
          <w:tcPr>
            <w:tcW w:w="948" w:type="dxa"/>
            <w:tcBorders>
              <w:top w:val="nil"/>
              <w:left w:val="nil"/>
              <w:bottom w:val="single" w:sz="4" w:space="0" w:color="auto"/>
              <w:right w:val="single" w:sz="4" w:space="0" w:color="auto"/>
            </w:tcBorders>
            <w:shd w:val="clear" w:color="auto" w:fill="auto"/>
            <w:noWrap/>
            <w:vAlign w:val="bottom"/>
            <w:hideMark/>
          </w:tcPr>
          <w:p w14:paraId="0699E867" w14:textId="77777777" w:rsidR="00361CEE" w:rsidRPr="00BF314F" w:rsidRDefault="00361CEE" w:rsidP="00315E79">
            <w:pPr>
              <w:pStyle w:val="TAC"/>
              <w:rPr>
                <w:lang w:val="en-US"/>
              </w:rPr>
            </w:pPr>
            <w:r w:rsidRPr="00BF314F">
              <w:rPr>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14:paraId="59755FE1" w14:textId="77777777" w:rsidR="00361CEE" w:rsidRPr="00BF314F" w:rsidRDefault="00361CEE" w:rsidP="00315E79">
            <w:pPr>
              <w:pStyle w:val="TAC"/>
              <w:rPr>
                <w:lang w:val="en-US"/>
              </w:rPr>
            </w:pPr>
            <w:r w:rsidRPr="00BF314F">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06EC17E1" w14:textId="77777777" w:rsidR="00361CEE" w:rsidRPr="00BF314F" w:rsidRDefault="00361CEE" w:rsidP="00315E79">
            <w:pPr>
              <w:pStyle w:val="TAC"/>
              <w:rPr>
                <w:lang w:val="en-US"/>
              </w:rPr>
            </w:pPr>
            <w:r w:rsidRPr="00BF314F">
              <w:rPr>
                <w:lang w:val="en-US"/>
              </w:rPr>
              <w:t>4</w:t>
            </w:r>
          </w:p>
        </w:tc>
        <w:tc>
          <w:tcPr>
            <w:tcW w:w="990" w:type="dxa"/>
            <w:tcBorders>
              <w:top w:val="nil"/>
              <w:left w:val="nil"/>
              <w:bottom w:val="single" w:sz="4" w:space="0" w:color="auto"/>
              <w:right w:val="single" w:sz="4" w:space="0" w:color="auto"/>
            </w:tcBorders>
            <w:shd w:val="clear" w:color="auto" w:fill="auto"/>
            <w:noWrap/>
            <w:vAlign w:val="bottom"/>
            <w:hideMark/>
          </w:tcPr>
          <w:p w14:paraId="2A5CBDC0" w14:textId="77777777" w:rsidR="00361CEE" w:rsidRPr="00BF314F" w:rsidRDefault="00361CEE" w:rsidP="00315E79">
            <w:pPr>
              <w:pStyle w:val="TAC"/>
              <w:rPr>
                <w:lang w:val="en-US"/>
              </w:rPr>
            </w:pPr>
            <w:r w:rsidRPr="00BF314F">
              <w:rPr>
                <w:lang w:val="en-US"/>
              </w:rPr>
              <w:t>50688</w:t>
            </w:r>
          </w:p>
        </w:tc>
        <w:tc>
          <w:tcPr>
            <w:tcW w:w="1032" w:type="dxa"/>
            <w:tcBorders>
              <w:top w:val="nil"/>
              <w:left w:val="nil"/>
              <w:bottom w:val="single" w:sz="4" w:space="0" w:color="auto"/>
              <w:right w:val="single" w:sz="4" w:space="0" w:color="auto"/>
            </w:tcBorders>
            <w:shd w:val="clear" w:color="auto" w:fill="auto"/>
            <w:noWrap/>
            <w:vAlign w:val="bottom"/>
            <w:hideMark/>
          </w:tcPr>
          <w:p w14:paraId="42E82C44" w14:textId="77777777" w:rsidR="00361CEE" w:rsidRPr="00BF314F" w:rsidRDefault="00361CEE" w:rsidP="00315E79">
            <w:pPr>
              <w:pStyle w:val="TAC"/>
              <w:rPr>
                <w:lang w:val="en-US"/>
              </w:rPr>
            </w:pPr>
            <w:r w:rsidRPr="00BF314F">
              <w:rPr>
                <w:lang w:val="en-US"/>
              </w:rPr>
              <w:t>8448</w:t>
            </w:r>
          </w:p>
        </w:tc>
      </w:tr>
      <w:tr w:rsidR="00BF314F" w:rsidRPr="00BF314F" w14:paraId="24E5A90F" w14:textId="77777777"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237DABC4" w14:textId="77777777" w:rsidR="00361CEE" w:rsidRPr="00BF314F" w:rsidRDefault="00361CEE" w:rsidP="00315E79">
            <w:pPr>
              <w:pStyle w:val="TAC"/>
              <w:rPr>
                <w:lang w:val="en-US"/>
              </w:rPr>
            </w:pPr>
            <w:r w:rsidRPr="00BF314F">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273331E8" w14:textId="77777777" w:rsidR="00361CEE" w:rsidRPr="00BF314F" w:rsidRDefault="00361CEE" w:rsidP="00315E79">
            <w:pPr>
              <w:pStyle w:val="TAC"/>
              <w:rPr>
                <w:lang w:val="en-US"/>
              </w:rPr>
            </w:pPr>
            <w:r w:rsidRPr="00BF314F">
              <w:rPr>
                <w:lang w:val="en-US"/>
              </w:rPr>
              <w:t>100</w:t>
            </w:r>
          </w:p>
        </w:tc>
        <w:tc>
          <w:tcPr>
            <w:tcW w:w="971" w:type="dxa"/>
            <w:tcBorders>
              <w:top w:val="nil"/>
              <w:left w:val="nil"/>
              <w:bottom w:val="single" w:sz="4" w:space="0" w:color="auto"/>
              <w:right w:val="single" w:sz="4" w:space="0" w:color="auto"/>
            </w:tcBorders>
            <w:shd w:val="clear" w:color="auto" w:fill="auto"/>
            <w:noWrap/>
            <w:vAlign w:val="bottom"/>
            <w:hideMark/>
          </w:tcPr>
          <w:p w14:paraId="720E517E" w14:textId="77777777" w:rsidR="00361CEE" w:rsidRPr="00BF314F" w:rsidRDefault="00361CEE" w:rsidP="00315E79">
            <w:pPr>
              <w:pStyle w:val="TAC"/>
              <w:rPr>
                <w:lang w:val="en-US"/>
              </w:rPr>
            </w:pPr>
            <w:r w:rsidRPr="00BF314F">
              <w:rPr>
                <w:lang w:val="en-US"/>
              </w:rPr>
              <w:t>60</w:t>
            </w:r>
          </w:p>
        </w:tc>
        <w:tc>
          <w:tcPr>
            <w:tcW w:w="940" w:type="dxa"/>
            <w:tcBorders>
              <w:top w:val="nil"/>
              <w:left w:val="nil"/>
              <w:bottom w:val="single" w:sz="4" w:space="0" w:color="auto"/>
              <w:right w:val="single" w:sz="4" w:space="0" w:color="auto"/>
            </w:tcBorders>
            <w:shd w:val="clear" w:color="auto" w:fill="auto"/>
            <w:noWrap/>
            <w:vAlign w:val="bottom"/>
            <w:hideMark/>
          </w:tcPr>
          <w:p w14:paraId="2A59422A" w14:textId="77777777" w:rsidR="00361CEE" w:rsidRPr="00BF314F" w:rsidRDefault="00361CEE" w:rsidP="00315E79">
            <w:pPr>
              <w:pStyle w:val="TAC"/>
              <w:rPr>
                <w:lang w:val="en-US"/>
              </w:rPr>
            </w:pPr>
            <w:r w:rsidRPr="00BF314F">
              <w:rPr>
                <w:lang w:val="en-US"/>
              </w:rPr>
              <w:t>128</w:t>
            </w:r>
          </w:p>
        </w:tc>
        <w:tc>
          <w:tcPr>
            <w:tcW w:w="909" w:type="dxa"/>
            <w:tcBorders>
              <w:top w:val="nil"/>
              <w:left w:val="nil"/>
              <w:bottom w:val="single" w:sz="4" w:space="0" w:color="auto"/>
              <w:right w:val="single" w:sz="4" w:space="0" w:color="auto"/>
            </w:tcBorders>
            <w:shd w:val="clear" w:color="auto" w:fill="auto"/>
            <w:noWrap/>
            <w:vAlign w:val="bottom"/>
            <w:hideMark/>
          </w:tcPr>
          <w:p w14:paraId="3D4C149B" w14:textId="77777777" w:rsidR="00361CEE" w:rsidRPr="00BF314F" w:rsidRDefault="00361CEE" w:rsidP="00315E79">
            <w:pPr>
              <w:pStyle w:val="TAC"/>
              <w:rPr>
                <w:lang w:val="en-US"/>
              </w:rPr>
            </w:pPr>
            <w:r w:rsidRPr="00BF314F">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2ABF65DC" w14:textId="77777777" w:rsidR="00361CEE" w:rsidRPr="00BF314F" w:rsidRDefault="00361CEE" w:rsidP="00315E79">
            <w:pPr>
              <w:pStyle w:val="TAC"/>
              <w:rPr>
                <w:lang w:val="en-US"/>
              </w:rPr>
            </w:pPr>
            <w:r w:rsidRPr="00BF314F">
              <w:rPr>
                <w:lang w:val="en-US"/>
              </w:rPr>
              <w:t>64QAM</w:t>
            </w:r>
          </w:p>
        </w:tc>
        <w:tc>
          <w:tcPr>
            <w:tcW w:w="831" w:type="dxa"/>
            <w:tcBorders>
              <w:top w:val="nil"/>
              <w:left w:val="nil"/>
              <w:bottom w:val="single" w:sz="4" w:space="0" w:color="auto"/>
              <w:right w:val="single" w:sz="4" w:space="0" w:color="auto"/>
            </w:tcBorders>
            <w:shd w:val="clear" w:color="auto" w:fill="auto"/>
            <w:noWrap/>
            <w:vAlign w:val="bottom"/>
            <w:hideMark/>
          </w:tcPr>
          <w:p w14:paraId="0BB383D0" w14:textId="77777777" w:rsidR="00361CEE" w:rsidRPr="00BF314F" w:rsidRDefault="00361CEE" w:rsidP="00315E79">
            <w:pPr>
              <w:pStyle w:val="TAC"/>
              <w:rPr>
                <w:lang w:val="en-US"/>
              </w:rPr>
            </w:pPr>
            <w:r w:rsidRPr="00BF314F">
              <w:rPr>
                <w:lang w:val="en-US"/>
              </w:rPr>
              <w:t>18</w:t>
            </w:r>
          </w:p>
        </w:tc>
        <w:tc>
          <w:tcPr>
            <w:tcW w:w="866" w:type="dxa"/>
            <w:tcBorders>
              <w:top w:val="nil"/>
              <w:left w:val="nil"/>
              <w:bottom w:val="single" w:sz="4" w:space="0" w:color="auto"/>
              <w:right w:val="single" w:sz="4" w:space="0" w:color="auto"/>
            </w:tcBorders>
            <w:shd w:val="clear" w:color="auto" w:fill="auto"/>
            <w:noWrap/>
            <w:vAlign w:val="bottom"/>
            <w:hideMark/>
          </w:tcPr>
          <w:p w14:paraId="00D482B5" w14:textId="77777777" w:rsidR="00361CEE" w:rsidRPr="00BF314F" w:rsidRDefault="00361CEE" w:rsidP="00315E79">
            <w:pPr>
              <w:pStyle w:val="TAC"/>
              <w:rPr>
                <w:lang w:val="en-US"/>
              </w:rPr>
            </w:pPr>
            <w:r w:rsidRPr="00BF314F">
              <w:rPr>
                <w:lang w:val="en-US"/>
              </w:rPr>
              <w:t>1/2</w:t>
            </w:r>
          </w:p>
        </w:tc>
        <w:tc>
          <w:tcPr>
            <w:tcW w:w="990" w:type="dxa"/>
            <w:tcBorders>
              <w:top w:val="nil"/>
              <w:left w:val="nil"/>
              <w:bottom w:val="single" w:sz="4" w:space="0" w:color="auto"/>
              <w:right w:val="single" w:sz="4" w:space="0" w:color="auto"/>
            </w:tcBorders>
            <w:shd w:val="clear" w:color="auto" w:fill="auto"/>
            <w:noWrap/>
            <w:vAlign w:val="bottom"/>
            <w:hideMark/>
          </w:tcPr>
          <w:p w14:paraId="73A6F972" w14:textId="77777777" w:rsidR="00361CEE" w:rsidRPr="00BF314F" w:rsidRDefault="00361CEE" w:rsidP="00315E79">
            <w:pPr>
              <w:pStyle w:val="TAC"/>
              <w:rPr>
                <w:lang w:val="en-US"/>
              </w:rPr>
            </w:pPr>
            <w:r w:rsidRPr="00BF314F">
              <w:rPr>
                <w:lang w:val="en-US"/>
              </w:rPr>
              <w:t>51216</w:t>
            </w:r>
          </w:p>
        </w:tc>
        <w:tc>
          <w:tcPr>
            <w:tcW w:w="948" w:type="dxa"/>
            <w:tcBorders>
              <w:top w:val="nil"/>
              <w:left w:val="nil"/>
              <w:bottom w:val="single" w:sz="4" w:space="0" w:color="auto"/>
              <w:right w:val="single" w:sz="4" w:space="0" w:color="auto"/>
            </w:tcBorders>
            <w:shd w:val="clear" w:color="auto" w:fill="auto"/>
            <w:noWrap/>
            <w:vAlign w:val="bottom"/>
            <w:hideMark/>
          </w:tcPr>
          <w:p w14:paraId="67BC843F" w14:textId="77777777" w:rsidR="00361CEE" w:rsidRPr="00BF314F" w:rsidRDefault="00361CEE" w:rsidP="00315E79">
            <w:pPr>
              <w:pStyle w:val="TAC"/>
              <w:rPr>
                <w:lang w:val="en-US"/>
              </w:rPr>
            </w:pPr>
            <w:r w:rsidRPr="00BF314F">
              <w:rPr>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14:paraId="462A579A" w14:textId="77777777" w:rsidR="00361CEE" w:rsidRPr="00BF314F" w:rsidRDefault="00361CEE" w:rsidP="00315E79">
            <w:pPr>
              <w:pStyle w:val="TAC"/>
              <w:rPr>
                <w:lang w:val="en-US"/>
              </w:rPr>
            </w:pPr>
            <w:r w:rsidRPr="00BF314F">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616F8C4E" w14:textId="77777777" w:rsidR="00361CEE" w:rsidRPr="00BF314F" w:rsidRDefault="00361CEE" w:rsidP="00315E79">
            <w:pPr>
              <w:pStyle w:val="TAC"/>
              <w:rPr>
                <w:lang w:val="en-US"/>
              </w:rPr>
            </w:pPr>
            <w:r w:rsidRPr="00BF314F">
              <w:rPr>
                <w:lang w:val="en-US"/>
              </w:rPr>
              <w:t>7</w:t>
            </w:r>
          </w:p>
        </w:tc>
        <w:tc>
          <w:tcPr>
            <w:tcW w:w="990" w:type="dxa"/>
            <w:tcBorders>
              <w:top w:val="nil"/>
              <w:left w:val="nil"/>
              <w:bottom w:val="single" w:sz="4" w:space="0" w:color="auto"/>
              <w:right w:val="single" w:sz="4" w:space="0" w:color="auto"/>
            </w:tcBorders>
            <w:shd w:val="clear" w:color="auto" w:fill="auto"/>
            <w:noWrap/>
            <w:vAlign w:val="bottom"/>
            <w:hideMark/>
          </w:tcPr>
          <w:p w14:paraId="0F66729E" w14:textId="77777777" w:rsidR="00361CEE" w:rsidRPr="00BF314F" w:rsidRDefault="00361CEE" w:rsidP="00315E79">
            <w:pPr>
              <w:pStyle w:val="TAC"/>
              <w:rPr>
                <w:lang w:val="en-US"/>
              </w:rPr>
            </w:pPr>
            <w:r w:rsidRPr="00BF314F">
              <w:rPr>
                <w:lang w:val="en-US"/>
              </w:rPr>
              <w:t>101376</w:t>
            </w:r>
          </w:p>
        </w:tc>
        <w:tc>
          <w:tcPr>
            <w:tcW w:w="1032" w:type="dxa"/>
            <w:tcBorders>
              <w:top w:val="nil"/>
              <w:left w:val="nil"/>
              <w:bottom w:val="single" w:sz="4" w:space="0" w:color="auto"/>
              <w:right w:val="single" w:sz="4" w:space="0" w:color="auto"/>
            </w:tcBorders>
            <w:shd w:val="clear" w:color="auto" w:fill="auto"/>
            <w:noWrap/>
            <w:vAlign w:val="bottom"/>
            <w:hideMark/>
          </w:tcPr>
          <w:p w14:paraId="6847C88D" w14:textId="77777777" w:rsidR="00361CEE" w:rsidRPr="00BF314F" w:rsidRDefault="00361CEE" w:rsidP="00315E79">
            <w:pPr>
              <w:pStyle w:val="TAC"/>
              <w:rPr>
                <w:lang w:val="en-US"/>
              </w:rPr>
            </w:pPr>
            <w:r w:rsidRPr="00BF314F">
              <w:rPr>
                <w:lang w:val="en-US"/>
              </w:rPr>
              <w:t>16896</w:t>
            </w:r>
          </w:p>
        </w:tc>
      </w:tr>
      <w:tr w:rsidR="00BF314F" w:rsidRPr="00BF314F" w14:paraId="0A0E3564" w14:textId="77777777"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19936424" w14:textId="77777777" w:rsidR="00361CEE" w:rsidRPr="00BF314F" w:rsidRDefault="00361CEE" w:rsidP="00315E79">
            <w:pPr>
              <w:pStyle w:val="TAC"/>
              <w:rPr>
                <w:lang w:val="en-US"/>
              </w:rPr>
            </w:pPr>
            <w:r w:rsidRPr="00BF314F">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46757BB0" w14:textId="77777777" w:rsidR="00361CEE" w:rsidRPr="00BF314F" w:rsidRDefault="00361CEE" w:rsidP="00315E79">
            <w:pPr>
              <w:pStyle w:val="TAC"/>
              <w:rPr>
                <w:lang w:val="en-US"/>
              </w:rPr>
            </w:pPr>
            <w:r w:rsidRPr="00BF314F">
              <w:rPr>
                <w:lang w:val="en-US"/>
              </w:rPr>
              <w:t>200</w:t>
            </w:r>
          </w:p>
        </w:tc>
        <w:tc>
          <w:tcPr>
            <w:tcW w:w="971" w:type="dxa"/>
            <w:tcBorders>
              <w:top w:val="nil"/>
              <w:left w:val="nil"/>
              <w:bottom w:val="single" w:sz="4" w:space="0" w:color="auto"/>
              <w:right w:val="single" w:sz="4" w:space="0" w:color="auto"/>
            </w:tcBorders>
            <w:shd w:val="clear" w:color="auto" w:fill="auto"/>
            <w:noWrap/>
            <w:vAlign w:val="bottom"/>
            <w:hideMark/>
          </w:tcPr>
          <w:p w14:paraId="2416FB23" w14:textId="77777777" w:rsidR="00361CEE" w:rsidRPr="00BF314F" w:rsidRDefault="00361CEE" w:rsidP="00315E79">
            <w:pPr>
              <w:pStyle w:val="TAC"/>
              <w:rPr>
                <w:lang w:val="en-US"/>
              </w:rPr>
            </w:pPr>
            <w:r w:rsidRPr="00BF314F">
              <w:rPr>
                <w:lang w:val="en-US"/>
              </w:rPr>
              <w:t>60</w:t>
            </w:r>
          </w:p>
        </w:tc>
        <w:tc>
          <w:tcPr>
            <w:tcW w:w="940" w:type="dxa"/>
            <w:tcBorders>
              <w:top w:val="nil"/>
              <w:left w:val="nil"/>
              <w:bottom w:val="single" w:sz="4" w:space="0" w:color="auto"/>
              <w:right w:val="single" w:sz="4" w:space="0" w:color="auto"/>
            </w:tcBorders>
            <w:shd w:val="clear" w:color="auto" w:fill="auto"/>
            <w:noWrap/>
            <w:vAlign w:val="bottom"/>
            <w:hideMark/>
          </w:tcPr>
          <w:p w14:paraId="20AD2C48" w14:textId="77777777" w:rsidR="00361CEE" w:rsidRPr="00BF314F" w:rsidRDefault="00361CEE" w:rsidP="00315E79">
            <w:pPr>
              <w:pStyle w:val="TAC"/>
              <w:rPr>
                <w:lang w:val="en-US"/>
              </w:rPr>
            </w:pPr>
            <w:r w:rsidRPr="00BF314F">
              <w:rPr>
                <w:lang w:val="en-US"/>
              </w:rPr>
              <w:t>128</w:t>
            </w:r>
          </w:p>
        </w:tc>
        <w:tc>
          <w:tcPr>
            <w:tcW w:w="909" w:type="dxa"/>
            <w:tcBorders>
              <w:top w:val="nil"/>
              <w:left w:val="nil"/>
              <w:bottom w:val="single" w:sz="4" w:space="0" w:color="auto"/>
              <w:right w:val="single" w:sz="4" w:space="0" w:color="auto"/>
            </w:tcBorders>
            <w:shd w:val="clear" w:color="auto" w:fill="auto"/>
            <w:noWrap/>
            <w:vAlign w:val="bottom"/>
            <w:hideMark/>
          </w:tcPr>
          <w:p w14:paraId="2E889355" w14:textId="77777777" w:rsidR="00361CEE" w:rsidRPr="00BF314F" w:rsidRDefault="00361CEE" w:rsidP="00315E79">
            <w:pPr>
              <w:pStyle w:val="TAC"/>
              <w:rPr>
                <w:lang w:val="en-US"/>
              </w:rPr>
            </w:pPr>
            <w:r w:rsidRPr="00BF314F">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4889012A" w14:textId="77777777" w:rsidR="00361CEE" w:rsidRPr="00BF314F" w:rsidRDefault="00361CEE" w:rsidP="00315E79">
            <w:pPr>
              <w:pStyle w:val="TAC"/>
              <w:rPr>
                <w:lang w:val="en-US"/>
              </w:rPr>
            </w:pPr>
            <w:r w:rsidRPr="00BF314F">
              <w:rPr>
                <w:lang w:val="en-US"/>
              </w:rPr>
              <w:t>64QAM</w:t>
            </w:r>
          </w:p>
        </w:tc>
        <w:tc>
          <w:tcPr>
            <w:tcW w:w="831" w:type="dxa"/>
            <w:tcBorders>
              <w:top w:val="nil"/>
              <w:left w:val="nil"/>
              <w:bottom w:val="single" w:sz="4" w:space="0" w:color="auto"/>
              <w:right w:val="single" w:sz="4" w:space="0" w:color="auto"/>
            </w:tcBorders>
            <w:shd w:val="clear" w:color="auto" w:fill="auto"/>
            <w:noWrap/>
            <w:vAlign w:val="bottom"/>
            <w:hideMark/>
          </w:tcPr>
          <w:p w14:paraId="4AFE8791" w14:textId="77777777" w:rsidR="00361CEE" w:rsidRPr="00BF314F" w:rsidRDefault="00361CEE" w:rsidP="00315E79">
            <w:pPr>
              <w:pStyle w:val="TAC"/>
              <w:rPr>
                <w:lang w:val="en-US"/>
              </w:rPr>
            </w:pPr>
            <w:r w:rsidRPr="00BF314F">
              <w:rPr>
                <w:lang w:val="en-US"/>
              </w:rPr>
              <w:t>18</w:t>
            </w:r>
          </w:p>
        </w:tc>
        <w:tc>
          <w:tcPr>
            <w:tcW w:w="866" w:type="dxa"/>
            <w:tcBorders>
              <w:top w:val="nil"/>
              <w:left w:val="nil"/>
              <w:bottom w:val="single" w:sz="4" w:space="0" w:color="auto"/>
              <w:right w:val="single" w:sz="4" w:space="0" w:color="auto"/>
            </w:tcBorders>
            <w:shd w:val="clear" w:color="auto" w:fill="auto"/>
            <w:noWrap/>
            <w:vAlign w:val="bottom"/>
            <w:hideMark/>
          </w:tcPr>
          <w:p w14:paraId="21A3A151" w14:textId="77777777" w:rsidR="00361CEE" w:rsidRPr="00BF314F" w:rsidRDefault="00361CEE" w:rsidP="00315E79">
            <w:pPr>
              <w:pStyle w:val="TAC"/>
              <w:rPr>
                <w:lang w:val="en-US"/>
              </w:rPr>
            </w:pPr>
            <w:r w:rsidRPr="00BF314F">
              <w:rPr>
                <w:lang w:val="en-US"/>
              </w:rPr>
              <w:t>1/2</w:t>
            </w:r>
          </w:p>
        </w:tc>
        <w:tc>
          <w:tcPr>
            <w:tcW w:w="990" w:type="dxa"/>
            <w:tcBorders>
              <w:top w:val="nil"/>
              <w:left w:val="nil"/>
              <w:bottom w:val="single" w:sz="4" w:space="0" w:color="auto"/>
              <w:right w:val="single" w:sz="4" w:space="0" w:color="auto"/>
            </w:tcBorders>
            <w:shd w:val="clear" w:color="auto" w:fill="auto"/>
            <w:noWrap/>
            <w:vAlign w:val="bottom"/>
            <w:hideMark/>
          </w:tcPr>
          <w:p w14:paraId="1D705986" w14:textId="77777777" w:rsidR="00361CEE" w:rsidRPr="00BF314F" w:rsidRDefault="00361CEE" w:rsidP="00315E79">
            <w:pPr>
              <w:pStyle w:val="TAC"/>
              <w:rPr>
                <w:lang w:val="en-US"/>
              </w:rPr>
            </w:pPr>
            <w:r w:rsidRPr="00BF314F">
              <w:rPr>
                <w:lang w:val="en-US"/>
              </w:rPr>
              <w:t>51216</w:t>
            </w:r>
          </w:p>
        </w:tc>
        <w:tc>
          <w:tcPr>
            <w:tcW w:w="948" w:type="dxa"/>
            <w:tcBorders>
              <w:top w:val="nil"/>
              <w:left w:val="nil"/>
              <w:bottom w:val="single" w:sz="4" w:space="0" w:color="auto"/>
              <w:right w:val="single" w:sz="4" w:space="0" w:color="auto"/>
            </w:tcBorders>
            <w:shd w:val="clear" w:color="auto" w:fill="auto"/>
            <w:noWrap/>
            <w:vAlign w:val="bottom"/>
            <w:hideMark/>
          </w:tcPr>
          <w:p w14:paraId="7A272CE3" w14:textId="77777777" w:rsidR="00361CEE" w:rsidRPr="00BF314F" w:rsidRDefault="00361CEE" w:rsidP="00315E79">
            <w:pPr>
              <w:pStyle w:val="TAC"/>
              <w:rPr>
                <w:lang w:val="en-US"/>
              </w:rPr>
            </w:pPr>
            <w:r w:rsidRPr="00BF314F">
              <w:rPr>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14:paraId="4BF1FE0B" w14:textId="77777777" w:rsidR="00361CEE" w:rsidRPr="00BF314F" w:rsidRDefault="00361CEE" w:rsidP="00315E79">
            <w:pPr>
              <w:pStyle w:val="TAC"/>
              <w:rPr>
                <w:lang w:val="en-US"/>
              </w:rPr>
            </w:pPr>
            <w:r w:rsidRPr="00BF314F">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1DABD652" w14:textId="77777777" w:rsidR="00361CEE" w:rsidRPr="00BF314F" w:rsidRDefault="00361CEE" w:rsidP="00315E79">
            <w:pPr>
              <w:pStyle w:val="TAC"/>
              <w:rPr>
                <w:lang w:val="en-US"/>
              </w:rPr>
            </w:pPr>
            <w:r w:rsidRPr="00BF314F">
              <w:rPr>
                <w:lang w:val="en-US"/>
              </w:rPr>
              <w:t>7</w:t>
            </w:r>
          </w:p>
        </w:tc>
        <w:tc>
          <w:tcPr>
            <w:tcW w:w="990" w:type="dxa"/>
            <w:tcBorders>
              <w:top w:val="nil"/>
              <w:left w:val="nil"/>
              <w:bottom w:val="single" w:sz="4" w:space="0" w:color="auto"/>
              <w:right w:val="single" w:sz="4" w:space="0" w:color="auto"/>
            </w:tcBorders>
            <w:shd w:val="clear" w:color="auto" w:fill="auto"/>
            <w:noWrap/>
            <w:vAlign w:val="bottom"/>
            <w:hideMark/>
          </w:tcPr>
          <w:p w14:paraId="6449D7F6" w14:textId="77777777" w:rsidR="00361CEE" w:rsidRPr="00BF314F" w:rsidRDefault="00361CEE" w:rsidP="00315E79">
            <w:pPr>
              <w:pStyle w:val="TAC"/>
              <w:rPr>
                <w:lang w:val="en-US"/>
              </w:rPr>
            </w:pPr>
            <w:r w:rsidRPr="00BF314F">
              <w:rPr>
                <w:lang w:val="en-US"/>
              </w:rPr>
              <w:t>101376</w:t>
            </w:r>
          </w:p>
        </w:tc>
        <w:tc>
          <w:tcPr>
            <w:tcW w:w="1032" w:type="dxa"/>
            <w:tcBorders>
              <w:top w:val="nil"/>
              <w:left w:val="nil"/>
              <w:bottom w:val="single" w:sz="4" w:space="0" w:color="auto"/>
              <w:right w:val="single" w:sz="4" w:space="0" w:color="auto"/>
            </w:tcBorders>
            <w:shd w:val="clear" w:color="auto" w:fill="auto"/>
            <w:noWrap/>
            <w:vAlign w:val="bottom"/>
            <w:hideMark/>
          </w:tcPr>
          <w:p w14:paraId="7FEEDFD7" w14:textId="77777777" w:rsidR="00361CEE" w:rsidRPr="00BF314F" w:rsidRDefault="00361CEE" w:rsidP="00315E79">
            <w:pPr>
              <w:pStyle w:val="TAC"/>
              <w:rPr>
                <w:lang w:val="en-US"/>
              </w:rPr>
            </w:pPr>
            <w:r w:rsidRPr="00BF314F">
              <w:rPr>
                <w:lang w:val="en-US"/>
              </w:rPr>
              <w:t>16896</w:t>
            </w:r>
          </w:p>
        </w:tc>
      </w:tr>
      <w:tr w:rsidR="00BF314F" w:rsidRPr="00BF314F" w14:paraId="5E6675DA" w14:textId="77777777"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5E230196" w14:textId="77777777" w:rsidR="00361CEE" w:rsidRPr="00BF314F" w:rsidRDefault="00361CEE" w:rsidP="00315E79">
            <w:pPr>
              <w:pStyle w:val="TAC"/>
              <w:rPr>
                <w:lang w:val="en-US"/>
              </w:rPr>
            </w:pPr>
            <w:r w:rsidRPr="00BF314F">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0000C38B" w14:textId="77777777" w:rsidR="00361CEE" w:rsidRPr="00BF314F" w:rsidRDefault="00361CEE" w:rsidP="00315E79">
            <w:pPr>
              <w:pStyle w:val="TAC"/>
              <w:rPr>
                <w:lang w:val="en-US"/>
              </w:rPr>
            </w:pPr>
            <w:r w:rsidRPr="00BF314F">
              <w:rPr>
                <w:lang w:val="en-US"/>
              </w:rPr>
              <w:t>200</w:t>
            </w:r>
          </w:p>
        </w:tc>
        <w:tc>
          <w:tcPr>
            <w:tcW w:w="971" w:type="dxa"/>
            <w:tcBorders>
              <w:top w:val="nil"/>
              <w:left w:val="nil"/>
              <w:bottom w:val="single" w:sz="4" w:space="0" w:color="auto"/>
              <w:right w:val="single" w:sz="4" w:space="0" w:color="auto"/>
            </w:tcBorders>
            <w:shd w:val="clear" w:color="auto" w:fill="auto"/>
            <w:noWrap/>
            <w:vAlign w:val="bottom"/>
            <w:hideMark/>
          </w:tcPr>
          <w:p w14:paraId="385A5C20" w14:textId="77777777" w:rsidR="00361CEE" w:rsidRPr="00BF314F" w:rsidRDefault="00361CEE" w:rsidP="00315E79">
            <w:pPr>
              <w:pStyle w:val="TAC"/>
              <w:rPr>
                <w:lang w:val="en-US"/>
              </w:rPr>
            </w:pPr>
            <w:r w:rsidRPr="00BF314F">
              <w:rPr>
                <w:lang w:val="en-US"/>
              </w:rPr>
              <w:t>60</w:t>
            </w:r>
          </w:p>
        </w:tc>
        <w:tc>
          <w:tcPr>
            <w:tcW w:w="940" w:type="dxa"/>
            <w:tcBorders>
              <w:top w:val="nil"/>
              <w:left w:val="nil"/>
              <w:bottom w:val="single" w:sz="4" w:space="0" w:color="auto"/>
              <w:right w:val="single" w:sz="4" w:space="0" w:color="auto"/>
            </w:tcBorders>
            <w:shd w:val="clear" w:color="auto" w:fill="auto"/>
            <w:noWrap/>
            <w:vAlign w:val="bottom"/>
            <w:hideMark/>
          </w:tcPr>
          <w:p w14:paraId="7D8D0D0B" w14:textId="77777777" w:rsidR="00361CEE" w:rsidRPr="00BF314F" w:rsidRDefault="00361CEE" w:rsidP="00315E79">
            <w:pPr>
              <w:pStyle w:val="TAC"/>
              <w:rPr>
                <w:lang w:val="en-US"/>
              </w:rPr>
            </w:pPr>
            <w:r w:rsidRPr="00BF314F">
              <w:rPr>
                <w:lang w:val="en-US"/>
              </w:rPr>
              <w:t>256</w:t>
            </w:r>
          </w:p>
        </w:tc>
        <w:tc>
          <w:tcPr>
            <w:tcW w:w="909" w:type="dxa"/>
            <w:tcBorders>
              <w:top w:val="nil"/>
              <w:left w:val="nil"/>
              <w:bottom w:val="single" w:sz="4" w:space="0" w:color="auto"/>
              <w:right w:val="single" w:sz="4" w:space="0" w:color="auto"/>
            </w:tcBorders>
            <w:shd w:val="clear" w:color="auto" w:fill="auto"/>
            <w:noWrap/>
            <w:vAlign w:val="bottom"/>
            <w:hideMark/>
          </w:tcPr>
          <w:p w14:paraId="273A4952" w14:textId="77777777" w:rsidR="00361CEE" w:rsidRPr="00BF314F" w:rsidRDefault="00361CEE" w:rsidP="00315E79">
            <w:pPr>
              <w:pStyle w:val="TAC"/>
              <w:rPr>
                <w:lang w:val="en-US"/>
              </w:rPr>
            </w:pPr>
            <w:r w:rsidRPr="00BF314F">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021B9F0B" w14:textId="77777777" w:rsidR="00361CEE" w:rsidRPr="00BF314F" w:rsidRDefault="00361CEE" w:rsidP="00315E79">
            <w:pPr>
              <w:pStyle w:val="TAC"/>
              <w:rPr>
                <w:lang w:val="en-US"/>
              </w:rPr>
            </w:pPr>
            <w:r w:rsidRPr="00BF314F">
              <w:rPr>
                <w:lang w:val="en-US"/>
              </w:rPr>
              <w:t>64QAM</w:t>
            </w:r>
          </w:p>
        </w:tc>
        <w:tc>
          <w:tcPr>
            <w:tcW w:w="831" w:type="dxa"/>
            <w:tcBorders>
              <w:top w:val="nil"/>
              <w:left w:val="nil"/>
              <w:bottom w:val="single" w:sz="4" w:space="0" w:color="auto"/>
              <w:right w:val="single" w:sz="4" w:space="0" w:color="auto"/>
            </w:tcBorders>
            <w:shd w:val="clear" w:color="auto" w:fill="auto"/>
            <w:noWrap/>
            <w:vAlign w:val="bottom"/>
            <w:hideMark/>
          </w:tcPr>
          <w:p w14:paraId="78B10AB6" w14:textId="77777777" w:rsidR="00361CEE" w:rsidRPr="00BF314F" w:rsidRDefault="00361CEE" w:rsidP="00315E79">
            <w:pPr>
              <w:pStyle w:val="TAC"/>
              <w:rPr>
                <w:lang w:val="en-US"/>
              </w:rPr>
            </w:pPr>
            <w:r w:rsidRPr="00BF314F">
              <w:rPr>
                <w:lang w:val="en-US"/>
              </w:rPr>
              <w:t>18</w:t>
            </w:r>
          </w:p>
        </w:tc>
        <w:tc>
          <w:tcPr>
            <w:tcW w:w="866" w:type="dxa"/>
            <w:tcBorders>
              <w:top w:val="nil"/>
              <w:left w:val="nil"/>
              <w:bottom w:val="single" w:sz="4" w:space="0" w:color="auto"/>
              <w:right w:val="single" w:sz="4" w:space="0" w:color="auto"/>
            </w:tcBorders>
            <w:shd w:val="clear" w:color="auto" w:fill="auto"/>
            <w:noWrap/>
            <w:vAlign w:val="bottom"/>
            <w:hideMark/>
          </w:tcPr>
          <w:p w14:paraId="3AF4DE48" w14:textId="77777777" w:rsidR="00361CEE" w:rsidRPr="00BF314F" w:rsidRDefault="00361CEE" w:rsidP="00315E79">
            <w:pPr>
              <w:pStyle w:val="TAC"/>
              <w:rPr>
                <w:lang w:val="en-US"/>
              </w:rPr>
            </w:pPr>
            <w:r w:rsidRPr="00BF314F">
              <w:rPr>
                <w:lang w:val="en-US"/>
              </w:rPr>
              <w:t>1/2</w:t>
            </w:r>
          </w:p>
        </w:tc>
        <w:tc>
          <w:tcPr>
            <w:tcW w:w="990" w:type="dxa"/>
            <w:tcBorders>
              <w:top w:val="nil"/>
              <w:left w:val="nil"/>
              <w:bottom w:val="single" w:sz="4" w:space="0" w:color="auto"/>
              <w:right w:val="single" w:sz="4" w:space="0" w:color="auto"/>
            </w:tcBorders>
            <w:shd w:val="clear" w:color="auto" w:fill="auto"/>
            <w:noWrap/>
            <w:vAlign w:val="bottom"/>
            <w:hideMark/>
          </w:tcPr>
          <w:p w14:paraId="5F004BCB" w14:textId="77777777" w:rsidR="00361CEE" w:rsidRPr="00BF314F" w:rsidRDefault="00361CEE" w:rsidP="00315E79">
            <w:pPr>
              <w:pStyle w:val="TAC"/>
              <w:rPr>
                <w:lang w:val="en-US"/>
              </w:rPr>
            </w:pPr>
            <w:r w:rsidRPr="00BF314F">
              <w:rPr>
                <w:lang w:val="en-US"/>
              </w:rPr>
              <w:t>102416</w:t>
            </w:r>
          </w:p>
        </w:tc>
        <w:tc>
          <w:tcPr>
            <w:tcW w:w="948" w:type="dxa"/>
            <w:tcBorders>
              <w:top w:val="nil"/>
              <w:left w:val="nil"/>
              <w:bottom w:val="single" w:sz="4" w:space="0" w:color="auto"/>
              <w:right w:val="single" w:sz="4" w:space="0" w:color="auto"/>
            </w:tcBorders>
            <w:shd w:val="clear" w:color="auto" w:fill="auto"/>
            <w:noWrap/>
            <w:vAlign w:val="bottom"/>
            <w:hideMark/>
          </w:tcPr>
          <w:p w14:paraId="29688A35" w14:textId="77777777" w:rsidR="00361CEE" w:rsidRPr="00BF314F" w:rsidRDefault="00361CEE" w:rsidP="00315E79">
            <w:pPr>
              <w:pStyle w:val="TAC"/>
              <w:rPr>
                <w:lang w:val="en-US"/>
              </w:rPr>
            </w:pPr>
            <w:r w:rsidRPr="00BF314F">
              <w:rPr>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14:paraId="2A8AD677" w14:textId="77777777" w:rsidR="00361CEE" w:rsidRPr="00BF314F" w:rsidRDefault="00361CEE" w:rsidP="00315E79">
            <w:pPr>
              <w:pStyle w:val="TAC"/>
              <w:rPr>
                <w:lang w:val="en-US"/>
              </w:rPr>
            </w:pPr>
            <w:r w:rsidRPr="00BF314F">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2B526A73" w14:textId="77777777" w:rsidR="00361CEE" w:rsidRPr="00BF314F" w:rsidRDefault="00361CEE" w:rsidP="00315E79">
            <w:pPr>
              <w:pStyle w:val="TAC"/>
              <w:rPr>
                <w:lang w:val="en-US"/>
              </w:rPr>
            </w:pPr>
            <w:r w:rsidRPr="00BF314F">
              <w:rPr>
                <w:lang w:val="en-US"/>
              </w:rPr>
              <w:t>13</w:t>
            </w:r>
          </w:p>
        </w:tc>
        <w:tc>
          <w:tcPr>
            <w:tcW w:w="990" w:type="dxa"/>
            <w:tcBorders>
              <w:top w:val="nil"/>
              <w:left w:val="nil"/>
              <w:bottom w:val="single" w:sz="4" w:space="0" w:color="auto"/>
              <w:right w:val="single" w:sz="4" w:space="0" w:color="auto"/>
            </w:tcBorders>
            <w:shd w:val="clear" w:color="auto" w:fill="auto"/>
            <w:noWrap/>
            <w:vAlign w:val="bottom"/>
            <w:hideMark/>
          </w:tcPr>
          <w:p w14:paraId="13CA81BE" w14:textId="77777777" w:rsidR="00361CEE" w:rsidRPr="00BF314F" w:rsidRDefault="00361CEE" w:rsidP="00315E79">
            <w:pPr>
              <w:pStyle w:val="TAC"/>
              <w:rPr>
                <w:lang w:val="en-US"/>
              </w:rPr>
            </w:pPr>
            <w:r w:rsidRPr="00BF314F">
              <w:rPr>
                <w:lang w:val="en-US"/>
              </w:rPr>
              <w:t>202752</w:t>
            </w:r>
          </w:p>
        </w:tc>
        <w:tc>
          <w:tcPr>
            <w:tcW w:w="1032" w:type="dxa"/>
            <w:tcBorders>
              <w:top w:val="nil"/>
              <w:left w:val="nil"/>
              <w:bottom w:val="single" w:sz="4" w:space="0" w:color="auto"/>
              <w:right w:val="single" w:sz="4" w:space="0" w:color="auto"/>
            </w:tcBorders>
            <w:shd w:val="clear" w:color="auto" w:fill="auto"/>
            <w:noWrap/>
            <w:vAlign w:val="bottom"/>
            <w:hideMark/>
          </w:tcPr>
          <w:p w14:paraId="5ADFFFD5" w14:textId="77777777" w:rsidR="00361CEE" w:rsidRPr="00BF314F" w:rsidRDefault="00361CEE" w:rsidP="00315E79">
            <w:pPr>
              <w:pStyle w:val="TAC"/>
              <w:rPr>
                <w:lang w:val="en-US"/>
              </w:rPr>
            </w:pPr>
            <w:r w:rsidRPr="00BF314F">
              <w:rPr>
                <w:lang w:val="en-US"/>
              </w:rPr>
              <w:t>33792</w:t>
            </w:r>
          </w:p>
        </w:tc>
      </w:tr>
      <w:tr w:rsidR="00361CEE" w:rsidRPr="00BF314F" w14:paraId="7F370992" w14:textId="77777777" w:rsidTr="00D75B0E">
        <w:tc>
          <w:tcPr>
            <w:tcW w:w="1344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1BC4267B" w14:textId="77777777" w:rsidR="00BB3D65" w:rsidRPr="00BF314F" w:rsidRDefault="00361CEE" w:rsidP="00BB3D65">
            <w:pPr>
              <w:pStyle w:val="TAN"/>
              <w:rPr>
                <w:lang w:val="en-US"/>
              </w:rPr>
            </w:pPr>
            <w:r w:rsidRPr="00BF314F">
              <w:rPr>
                <w:lang w:val="en-US"/>
              </w:rPr>
              <w:t>N</w:t>
            </w:r>
            <w:r w:rsidR="00BB3D65" w:rsidRPr="00BF314F">
              <w:rPr>
                <w:lang w:val="en-US"/>
              </w:rPr>
              <w:t>OTE</w:t>
            </w:r>
            <w:r w:rsidRPr="00BF314F">
              <w:rPr>
                <w:lang w:val="en-US"/>
              </w:rPr>
              <w:t xml:space="preserve"> 1:</w:t>
            </w:r>
            <w:r w:rsidR="0005352E" w:rsidRPr="00BF314F">
              <w:tab/>
            </w:r>
            <w:r w:rsidRPr="00BF314F">
              <w:rPr>
                <w:lang w:val="en-US"/>
              </w:rPr>
              <w:t>PUSCH mapping Type-A and single-symbol DM-RS configuration Type-1 with 2 additional DM-RS symbols, such that the DM-RS positions are set to symbols 2, 7, 11. DMRS is [TDM’ed] with PUSCH data.</w:t>
            </w:r>
          </w:p>
          <w:p w14:paraId="4F0500F1" w14:textId="77777777" w:rsidR="00BB3D65" w:rsidRPr="00BF314F" w:rsidRDefault="00361CEE" w:rsidP="00BB3D65">
            <w:pPr>
              <w:pStyle w:val="TAN"/>
              <w:rPr>
                <w:lang w:val="en-US"/>
              </w:rPr>
            </w:pPr>
            <w:r w:rsidRPr="00BF314F">
              <w:rPr>
                <w:lang w:val="en-US"/>
              </w:rPr>
              <w:t>N</w:t>
            </w:r>
            <w:r w:rsidR="00BB3D65" w:rsidRPr="00BF314F">
              <w:rPr>
                <w:lang w:val="en-US"/>
              </w:rPr>
              <w:t>OTE</w:t>
            </w:r>
            <w:r w:rsidRPr="00BF314F">
              <w:rPr>
                <w:lang w:val="en-US"/>
              </w:rPr>
              <w:t xml:space="preserve"> 2:</w:t>
            </w:r>
            <w:r w:rsidR="0005352E" w:rsidRPr="00BF314F">
              <w:tab/>
            </w:r>
            <w:r w:rsidRPr="00BF314F">
              <w:rPr>
                <w:lang w:val="en-US"/>
              </w:rPr>
              <w:t>MCS Index is based on MCS table 6.1.4.1-1 defined in 38.214.</w:t>
            </w:r>
          </w:p>
          <w:p w14:paraId="45897CFF" w14:textId="77777777" w:rsidR="00361CEE" w:rsidRPr="00BF314F" w:rsidRDefault="00361CEE" w:rsidP="00315E79">
            <w:pPr>
              <w:pStyle w:val="TAN"/>
              <w:rPr>
                <w:lang w:val="en-US"/>
              </w:rPr>
            </w:pPr>
            <w:r w:rsidRPr="00BF314F">
              <w:rPr>
                <w:lang w:val="en-US"/>
              </w:rPr>
              <w:t>N</w:t>
            </w:r>
            <w:r w:rsidR="00BB3D65" w:rsidRPr="00BF314F">
              <w:rPr>
                <w:lang w:val="en-US"/>
              </w:rPr>
              <w:t>OTE</w:t>
            </w:r>
            <w:r w:rsidRPr="00BF314F">
              <w:rPr>
                <w:lang w:val="en-US"/>
              </w:rPr>
              <w:t xml:space="preserve"> 3:</w:t>
            </w:r>
            <w:r w:rsidR="0005352E" w:rsidRPr="00BF314F">
              <w:tab/>
            </w:r>
            <w:r w:rsidRPr="00BF314F">
              <w:rPr>
                <w:lang w:val="en-US"/>
              </w:rPr>
              <w:t>If more than one Code Block is present, an additional CRC sequence of L = 24 Bits is attached to each Code Block (otherwise L = 0 Bit)</w:t>
            </w:r>
          </w:p>
          <w:p w14:paraId="0E02099A" w14:textId="6B6D2161" w:rsidR="006D26E7" w:rsidRPr="00BF314F" w:rsidRDefault="006D26E7" w:rsidP="00315E79">
            <w:pPr>
              <w:pStyle w:val="TAN"/>
              <w:rPr>
                <w:lang w:val="en-US"/>
              </w:rPr>
            </w:pPr>
            <w:r w:rsidRPr="00BF314F">
              <w:rPr>
                <w:lang w:val="en-US"/>
              </w:rPr>
              <w:t>NOTE 4:</w:t>
            </w:r>
            <w:r w:rsidRPr="00BF314F">
              <w:rPr>
                <w:lang w:val="en-US"/>
              </w:rPr>
              <w:tab/>
              <w:t xml:space="preserve">UL slot numbers are given </w:t>
            </w:r>
            <w:ins w:id="290" w:author="Apple Inc." w:date="2019-02-09T23:16:00Z">
              <w:r w:rsidR="00F02147">
                <w:rPr>
                  <w:lang w:val="en-US"/>
                </w:rPr>
                <w:t>according to the maxUlDutyCycle</w:t>
              </w:r>
            </w:ins>
            <w:del w:id="291" w:author="Apple Inc." w:date="2019-02-09T23:16:00Z">
              <w:r w:rsidRPr="00BF314F" w:rsidDel="00F02147">
                <w:rPr>
                  <w:lang w:val="en-US"/>
                </w:rPr>
                <w:delText>by the slots satisfying mod(slot index, 8) = {4,5,6,7}</w:delText>
              </w:r>
            </w:del>
            <w:r w:rsidRPr="00BF314F">
              <w:rPr>
                <w:lang w:val="en-US"/>
              </w:rPr>
              <w:t xml:space="preserve"> with TDD UL-DL configuration specified in A2.3 for the requirements requiring at least one sub frame (1ms) for the measurement period. For other requirements, UL slot numbers are given by the slots satisfying mod(slot index+1, 5) = 0 with TDD UL-DL configuration specified in A.3.3.1.</w:t>
            </w:r>
          </w:p>
        </w:tc>
      </w:tr>
    </w:tbl>
    <w:p w14:paraId="7D7721D1" w14:textId="77777777" w:rsidR="00361CEE" w:rsidRPr="00BF314F" w:rsidRDefault="00361CEE" w:rsidP="00361CEE"/>
    <w:p w14:paraId="5E5951D3" w14:textId="77777777" w:rsidR="00361CEE" w:rsidRPr="00BF314F" w:rsidRDefault="00361CEE" w:rsidP="00315E79">
      <w:pPr>
        <w:pStyle w:val="TH"/>
      </w:pPr>
      <w:r w:rsidRPr="00BF314F">
        <w:lastRenderedPageBreak/>
        <w:t>Table A.2.3.4-2: Reference Channels for DFT-s-OFDM 64QAM for 120kHz SCS</w:t>
      </w:r>
    </w:p>
    <w:tbl>
      <w:tblPr>
        <w:tblW w:w="13440" w:type="dxa"/>
        <w:tblInd w:w="113" w:type="dxa"/>
        <w:tblLook w:val="04A0" w:firstRow="1" w:lastRow="0" w:firstColumn="1" w:lastColumn="0" w:noHBand="0" w:noVBand="1"/>
      </w:tblPr>
      <w:tblGrid>
        <w:gridCol w:w="1086"/>
        <w:gridCol w:w="1105"/>
        <w:gridCol w:w="1106"/>
        <w:gridCol w:w="1017"/>
        <w:gridCol w:w="958"/>
        <w:gridCol w:w="1164"/>
        <w:gridCol w:w="823"/>
        <w:gridCol w:w="858"/>
        <w:gridCol w:w="1091"/>
        <w:gridCol w:w="1047"/>
        <w:gridCol w:w="837"/>
        <w:gridCol w:w="980"/>
        <w:gridCol w:w="980"/>
        <w:gridCol w:w="1116"/>
      </w:tblGrid>
      <w:tr w:rsidR="00BF314F" w:rsidRPr="00BF314F" w14:paraId="6C6FE2AE" w14:textId="77777777" w:rsidTr="00D75B0E">
        <w:tc>
          <w:tcPr>
            <w:tcW w:w="998" w:type="dxa"/>
            <w:tcBorders>
              <w:top w:val="single" w:sz="4" w:space="0" w:color="auto"/>
              <w:left w:val="single" w:sz="4" w:space="0" w:color="auto"/>
              <w:bottom w:val="single" w:sz="4" w:space="0" w:color="auto"/>
              <w:right w:val="single" w:sz="4" w:space="0" w:color="auto"/>
            </w:tcBorders>
            <w:shd w:val="clear" w:color="auto" w:fill="auto"/>
            <w:hideMark/>
          </w:tcPr>
          <w:p w14:paraId="23A4F215" w14:textId="77777777" w:rsidR="00361CEE" w:rsidRPr="00BF314F" w:rsidRDefault="00361CEE" w:rsidP="00315E79">
            <w:pPr>
              <w:pStyle w:val="TAH"/>
              <w:rPr>
                <w:lang w:val="en-US"/>
              </w:rPr>
            </w:pPr>
            <w:r w:rsidRPr="00BF314F">
              <w:rPr>
                <w:lang w:val="en-US"/>
              </w:rPr>
              <w:t>Parameter</w:t>
            </w:r>
          </w:p>
        </w:tc>
        <w:tc>
          <w:tcPr>
            <w:tcW w:w="1024" w:type="dxa"/>
            <w:tcBorders>
              <w:top w:val="single" w:sz="4" w:space="0" w:color="auto"/>
              <w:left w:val="nil"/>
              <w:bottom w:val="single" w:sz="4" w:space="0" w:color="auto"/>
              <w:right w:val="single" w:sz="4" w:space="0" w:color="auto"/>
            </w:tcBorders>
            <w:shd w:val="clear" w:color="auto" w:fill="auto"/>
            <w:hideMark/>
          </w:tcPr>
          <w:p w14:paraId="09E7CEB9" w14:textId="77777777" w:rsidR="00361CEE" w:rsidRPr="00BF314F" w:rsidRDefault="00361CEE" w:rsidP="00315E79">
            <w:pPr>
              <w:pStyle w:val="TAH"/>
              <w:rPr>
                <w:lang w:val="en-US"/>
              </w:rPr>
            </w:pPr>
            <w:r w:rsidRPr="00BF314F">
              <w:rPr>
                <w:lang w:val="en-US"/>
              </w:rPr>
              <w:t>Channel bandwidth</w:t>
            </w:r>
          </w:p>
        </w:tc>
        <w:tc>
          <w:tcPr>
            <w:tcW w:w="971" w:type="dxa"/>
            <w:tcBorders>
              <w:top w:val="single" w:sz="4" w:space="0" w:color="auto"/>
              <w:left w:val="nil"/>
              <w:bottom w:val="single" w:sz="4" w:space="0" w:color="auto"/>
              <w:right w:val="single" w:sz="4" w:space="0" w:color="auto"/>
            </w:tcBorders>
            <w:shd w:val="clear" w:color="auto" w:fill="auto"/>
            <w:hideMark/>
          </w:tcPr>
          <w:p w14:paraId="1CF24070" w14:textId="77777777" w:rsidR="00361CEE" w:rsidRPr="00BF314F" w:rsidRDefault="00361CEE" w:rsidP="00315E79">
            <w:pPr>
              <w:pStyle w:val="TAH"/>
              <w:rPr>
                <w:lang w:val="en-US"/>
              </w:rPr>
            </w:pPr>
            <w:r w:rsidRPr="00BF314F">
              <w:rPr>
                <w:lang w:val="en-US"/>
              </w:rPr>
              <w:t>Subcarrier Spacing</w:t>
            </w:r>
          </w:p>
        </w:tc>
        <w:tc>
          <w:tcPr>
            <w:tcW w:w="940" w:type="dxa"/>
            <w:tcBorders>
              <w:top w:val="single" w:sz="4" w:space="0" w:color="auto"/>
              <w:left w:val="nil"/>
              <w:bottom w:val="single" w:sz="4" w:space="0" w:color="auto"/>
              <w:right w:val="single" w:sz="4" w:space="0" w:color="auto"/>
            </w:tcBorders>
            <w:shd w:val="clear" w:color="auto" w:fill="auto"/>
            <w:hideMark/>
          </w:tcPr>
          <w:p w14:paraId="149EC921" w14:textId="77777777" w:rsidR="00361CEE" w:rsidRPr="00BF314F" w:rsidRDefault="00361CEE" w:rsidP="00315E79">
            <w:pPr>
              <w:pStyle w:val="TAH"/>
              <w:rPr>
                <w:lang w:val="en-US"/>
              </w:rPr>
            </w:pPr>
            <w:r w:rsidRPr="00BF314F">
              <w:rPr>
                <w:lang w:val="en-US"/>
              </w:rPr>
              <w:t>Allocated resource blocks</w:t>
            </w:r>
          </w:p>
        </w:tc>
        <w:tc>
          <w:tcPr>
            <w:tcW w:w="909" w:type="dxa"/>
            <w:tcBorders>
              <w:top w:val="single" w:sz="4" w:space="0" w:color="auto"/>
              <w:left w:val="nil"/>
              <w:bottom w:val="single" w:sz="4" w:space="0" w:color="auto"/>
              <w:right w:val="single" w:sz="4" w:space="0" w:color="auto"/>
            </w:tcBorders>
            <w:shd w:val="clear" w:color="auto" w:fill="auto"/>
            <w:hideMark/>
          </w:tcPr>
          <w:p w14:paraId="2A96B28F" w14:textId="77777777" w:rsidR="00361CEE" w:rsidRPr="00BF314F" w:rsidRDefault="00361CEE" w:rsidP="00315E79">
            <w:pPr>
              <w:pStyle w:val="TAH"/>
              <w:rPr>
                <w:lang w:val="en-US"/>
              </w:rPr>
            </w:pPr>
            <w:r w:rsidRPr="00BF314F">
              <w:rPr>
                <w:lang w:val="en-US"/>
              </w:rPr>
              <w:t>DFT-s-OFDM Symbols per slot (Note 1)</w:t>
            </w:r>
          </w:p>
        </w:tc>
        <w:tc>
          <w:tcPr>
            <w:tcW w:w="1106" w:type="dxa"/>
            <w:tcBorders>
              <w:top w:val="single" w:sz="4" w:space="0" w:color="auto"/>
              <w:left w:val="nil"/>
              <w:bottom w:val="single" w:sz="4" w:space="0" w:color="auto"/>
              <w:right w:val="single" w:sz="4" w:space="0" w:color="auto"/>
            </w:tcBorders>
            <w:shd w:val="clear" w:color="auto" w:fill="auto"/>
            <w:hideMark/>
          </w:tcPr>
          <w:p w14:paraId="724CDAEF" w14:textId="77777777" w:rsidR="00361CEE" w:rsidRPr="00BF314F" w:rsidRDefault="00361CEE" w:rsidP="00315E79">
            <w:pPr>
              <w:pStyle w:val="TAH"/>
              <w:rPr>
                <w:lang w:val="en-US"/>
              </w:rPr>
            </w:pPr>
            <w:r w:rsidRPr="00BF314F">
              <w:rPr>
                <w:lang w:val="en-US"/>
              </w:rPr>
              <w:t>Modulation</w:t>
            </w:r>
          </w:p>
        </w:tc>
        <w:tc>
          <w:tcPr>
            <w:tcW w:w="831" w:type="dxa"/>
            <w:tcBorders>
              <w:top w:val="single" w:sz="4" w:space="0" w:color="auto"/>
              <w:left w:val="nil"/>
              <w:bottom w:val="single" w:sz="4" w:space="0" w:color="auto"/>
              <w:right w:val="single" w:sz="4" w:space="0" w:color="auto"/>
            </w:tcBorders>
            <w:shd w:val="clear" w:color="auto" w:fill="auto"/>
            <w:hideMark/>
          </w:tcPr>
          <w:p w14:paraId="0977EB81" w14:textId="77777777" w:rsidR="00361CEE" w:rsidRPr="00BF314F" w:rsidRDefault="00361CEE" w:rsidP="00315E79">
            <w:pPr>
              <w:pStyle w:val="TAH"/>
              <w:rPr>
                <w:lang w:val="en-US"/>
              </w:rPr>
            </w:pPr>
            <w:r w:rsidRPr="00BF314F">
              <w:rPr>
                <w:lang w:val="en-US"/>
              </w:rPr>
              <w:t>MCS Index (Note 2)</w:t>
            </w:r>
          </w:p>
        </w:tc>
        <w:tc>
          <w:tcPr>
            <w:tcW w:w="866" w:type="dxa"/>
            <w:tcBorders>
              <w:top w:val="single" w:sz="4" w:space="0" w:color="auto"/>
              <w:left w:val="nil"/>
              <w:bottom w:val="single" w:sz="4" w:space="0" w:color="auto"/>
              <w:right w:val="single" w:sz="4" w:space="0" w:color="auto"/>
            </w:tcBorders>
            <w:shd w:val="clear" w:color="auto" w:fill="auto"/>
            <w:hideMark/>
          </w:tcPr>
          <w:p w14:paraId="58925DE6" w14:textId="77777777" w:rsidR="00361CEE" w:rsidRPr="00BF314F" w:rsidRDefault="00361CEE" w:rsidP="00315E79">
            <w:pPr>
              <w:pStyle w:val="TAH"/>
              <w:rPr>
                <w:lang w:val="en-US"/>
              </w:rPr>
            </w:pPr>
            <w:r w:rsidRPr="00BF314F">
              <w:rPr>
                <w:lang w:val="en-US"/>
              </w:rPr>
              <w:t>Target Coding Rate</w:t>
            </w:r>
          </w:p>
        </w:tc>
        <w:tc>
          <w:tcPr>
            <w:tcW w:w="990" w:type="dxa"/>
            <w:tcBorders>
              <w:top w:val="single" w:sz="4" w:space="0" w:color="auto"/>
              <w:left w:val="nil"/>
              <w:bottom w:val="single" w:sz="4" w:space="0" w:color="auto"/>
              <w:right w:val="single" w:sz="4" w:space="0" w:color="auto"/>
            </w:tcBorders>
            <w:shd w:val="clear" w:color="auto" w:fill="auto"/>
            <w:hideMark/>
          </w:tcPr>
          <w:p w14:paraId="02291694" w14:textId="77777777" w:rsidR="00361CEE" w:rsidRPr="00BF314F" w:rsidRDefault="00361CEE" w:rsidP="00315E79">
            <w:pPr>
              <w:pStyle w:val="TAH"/>
              <w:rPr>
                <w:lang w:val="en-US"/>
              </w:rPr>
            </w:pPr>
            <w:r w:rsidRPr="00BF314F">
              <w:rPr>
                <w:lang w:val="en-US"/>
              </w:rPr>
              <w:t>Payload size for slots with mod(slot index+1,5) = 0</w:t>
            </w:r>
          </w:p>
        </w:tc>
        <w:tc>
          <w:tcPr>
            <w:tcW w:w="948" w:type="dxa"/>
            <w:tcBorders>
              <w:top w:val="single" w:sz="4" w:space="0" w:color="auto"/>
              <w:left w:val="nil"/>
              <w:bottom w:val="single" w:sz="4" w:space="0" w:color="auto"/>
              <w:right w:val="single" w:sz="4" w:space="0" w:color="auto"/>
            </w:tcBorders>
            <w:shd w:val="clear" w:color="auto" w:fill="auto"/>
            <w:hideMark/>
          </w:tcPr>
          <w:p w14:paraId="7D53CCF5" w14:textId="77777777" w:rsidR="00361CEE" w:rsidRPr="00BF314F" w:rsidRDefault="00361CEE" w:rsidP="00315E79">
            <w:pPr>
              <w:pStyle w:val="TAH"/>
              <w:rPr>
                <w:lang w:val="en-US"/>
              </w:rPr>
            </w:pPr>
            <w:r w:rsidRPr="00BF314F">
              <w:rPr>
                <w:lang w:val="en-US"/>
              </w:rPr>
              <w:t>Transport block CRC</w:t>
            </w:r>
          </w:p>
        </w:tc>
        <w:tc>
          <w:tcPr>
            <w:tcW w:w="845" w:type="dxa"/>
            <w:tcBorders>
              <w:top w:val="single" w:sz="4" w:space="0" w:color="auto"/>
              <w:left w:val="nil"/>
              <w:bottom w:val="single" w:sz="4" w:space="0" w:color="auto"/>
              <w:right w:val="single" w:sz="4" w:space="0" w:color="auto"/>
            </w:tcBorders>
            <w:shd w:val="clear" w:color="auto" w:fill="auto"/>
            <w:hideMark/>
          </w:tcPr>
          <w:p w14:paraId="12EABEC2" w14:textId="77777777" w:rsidR="00361CEE" w:rsidRPr="00BF314F" w:rsidRDefault="00361CEE" w:rsidP="00315E79">
            <w:pPr>
              <w:pStyle w:val="TAH"/>
              <w:rPr>
                <w:lang w:val="en-US"/>
              </w:rPr>
            </w:pPr>
            <w:r w:rsidRPr="00BF314F">
              <w:rPr>
                <w:lang w:val="en-US"/>
              </w:rPr>
              <w:t>LDPC Base Graph</w:t>
            </w:r>
          </w:p>
        </w:tc>
        <w:tc>
          <w:tcPr>
            <w:tcW w:w="990" w:type="dxa"/>
            <w:tcBorders>
              <w:top w:val="single" w:sz="4" w:space="0" w:color="auto"/>
              <w:left w:val="nil"/>
              <w:bottom w:val="single" w:sz="4" w:space="0" w:color="auto"/>
              <w:right w:val="single" w:sz="4" w:space="0" w:color="auto"/>
            </w:tcBorders>
            <w:shd w:val="clear" w:color="auto" w:fill="auto"/>
            <w:hideMark/>
          </w:tcPr>
          <w:p w14:paraId="52A4C44F" w14:textId="3BE6A4C1" w:rsidR="00361CEE" w:rsidRPr="00BF314F" w:rsidRDefault="00361CEE" w:rsidP="00315E79">
            <w:pPr>
              <w:pStyle w:val="TAH"/>
              <w:rPr>
                <w:lang w:val="en-US"/>
              </w:rPr>
            </w:pPr>
            <w:r w:rsidRPr="00BF314F">
              <w:rPr>
                <w:lang w:val="en-US"/>
              </w:rPr>
              <w:t xml:space="preserve">Number of code blocks per slot for </w:t>
            </w:r>
            <w:r w:rsidR="006D26E7" w:rsidRPr="00BF314F">
              <w:rPr>
                <w:lang w:val="en-US"/>
              </w:rPr>
              <w:t xml:space="preserve">UL </w:t>
            </w:r>
            <w:r w:rsidRPr="00BF314F">
              <w:rPr>
                <w:lang w:val="en-US"/>
              </w:rPr>
              <w:t>slots (Note 3</w:t>
            </w:r>
            <w:r w:rsidR="006D26E7" w:rsidRPr="00BF314F">
              <w:rPr>
                <w:lang w:val="en-US"/>
              </w:rPr>
              <w:t>, Note 4</w:t>
            </w:r>
            <w:r w:rsidRPr="00BF314F">
              <w:rPr>
                <w:lang w:val="en-US"/>
              </w:rPr>
              <w:t>)</w:t>
            </w:r>
          </w:p>
        </w:tc>
        <w:tc>
          <w:tcPr>
            <w:tcW w:w="990" w:type="dxa"/>
            <w:tcBorders>
              <w:top w:val="single" w:sz="4" w:space="0" w:color="auto"/>
              <w:left w:val="nil"/>
              <w:bottom w:val="single" w:sz="4" w:space="0" w:color="auto"/>
              <w:right w:val="single" w:sz="4" w:space="0" w:color="auto"/>
            </w:tcBorders>
            <w:shd w:val="clear" w:color="auto" w:fill="auto"/>
            <w:hideMark/>
          </w:tcPr>
          <w:p w14:paraId="160BEE82" w14:textId="1A4B577B" w:rsidR="00361CEE" w:rsidRPr="00BF314F" w:rsidRDefault="00361CEE" w:rsidP="00315E79">
            <w:pPr>
              <w:pStyle w:val="TAH"/>
              <w:rPr>
                <w:lang w:val="en-US"/>
              </w:rPr>
            </w:pPr>
            <w:r w:rsidRPr="00BF314F">
              <w:rPr>
                <w:lang w:val="en-US"/>
              </w:rPr>
              <w:t xml:space="preserve">Total number of bits per slot for </w:t>
            </w:r>
            <w:r w:rsidR="006D26E7" w:rsidRPr="00BF314F">
              <w:rPr>
                <w:lang w:val="en-US"/>
              </w:rPr>
              <w:t xml:space="preserve">UL </w:t>
            </w:r>
            <w:r w:rsidRPr="00BF314F">
              <w:rPr>
                <w:lang w:val="en-US"/>
              </w:rPr>
              <w:t xml:space="preserve">slots </w:t>
            </w:r>
            <w:r w:rsidR="006D26E7" w:rsidRPr="00BF314F">
              <w:rPr>
                <w:lang w:val="en-US"/>
              </w:rPr>
              <w:t>(Note 4)</w:t>
            </w:r>
          </w:p>
        </w:tc>
        <w:tc>
          <w:tcPr>
            <w:tcW w:w="1032" w:type="dxa"/>
            <w:tcBorders>
              <w:top w:val="single" w:sz="4" w:space="0" w:color="auto"/>
              <w:left w:val="nil"/>
              <w:bottom w:val="single" w:sz="4" w:space="0" w:color="auto"/>
              <w:right w:val="single" w:sz="4" w:space="0" w:color="auto"/>
            </w:tcBorders>
            <w:shd w:val="clear" w:color="auto" w:fill="auto"/>
            <w:hideMark/>
          </w:tcPr>
          <w:p w14:paraId="62C9A29A" w14:textId="465FAB0F" w:rsidR="00361CEE" w:rsidRPr="00BF314F" w:rsidRDefault="00361CEE" w:rsidP="00315E79">
            <w:pPr>
              <w:pStyle w:val="TAH"/>
              <w:rPr>
                <w:lang w:val="en-US"/>
              </w:rPr>
            </w:pPr>
            <w:r w:rsidRPr="00BF314F">
              <w:rPr>
                <w:lang w:val="en-US"/>
              </w:rPr>
              <w:t xml:space="preserve">Total modulated symbols per slot for </w:t>
            </w:r>
            <w:r w:rsidR="006D26E7" w:rsidRPr="00BF314F">
              <w:rPr>
                <w:lang w:val="en-US"/>
              </w:rPr>
              <w:t xml:space="preserve">UL </w:t>
            </w:r>
            <w:r w:rsidRPr="00BF314F">
              <w:rPr>
                <w:lang w:val="en-US"/>
              </w:rPr>
              <w:t xml:space="preserve">slots </w:t>
            </w:r>
            <w:r w:rsidR="006D26E7" w:rsidRPr="00BF314F">
              <w:rPr>
                <w:lang w:val="en-US"/>
              </w:rPr>
              <w:t>(Note 4)</w:t>
            </w:r>
          </w:p>
        </w:tc>
      </w:tr>
      <w:tr w:rsidR="00BF314F" w:rsidRPr="00BF314F" w14:paraId="58603642" w14:textId="77777777"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1B582D44" w14:textId="77777777" w:rsidR="00361CEE" w:rsidRPr="00BF314F" w:rsidRDefault="00361CEE" w:rsidP="00315E79">
            <w:pPr>
              <w:pStyle w:val="TAH"/>
              <w:rPr>
                <w:lang w:val="en-US"/>
              </w:rPr>
            </w:pPr>
            <w:r w:rsidRPr="00BF314F">
              <w:rPr>
                <w:lang w:val="en-US"/>
              </w:rPr>
              <w:t>Unit</w:t>
            </w:r>
          </w:p>
        </w:tc>
        <w:tc>
          <w:tcPr>
            <w:tcW w:w="1024" w:type="dxa"/>
            <w:tcBorders>
              <w:top w:val="nil"/>
              <w:left w:val="nil"/>
              <w:bottom w:val="single" w:sz="4" w:space="0" w:color="auto"/>
              <w:right w:val="single" w:sz="4" w:space="0" w:color="auto"/>
            </w:tcBorders>
            <w:shd w:val="clear" w:color="auto" w:fill="auto"/>
            <w:noWrap/>
            <w:vAlign w:val="bottom"/>
            <w:hideMark/>
          </w:tcPr>
          <w:p w14:paraId="20CD4D84" w14:textId="77777777" w:rsidR="00361CEE" w:rsidRPr="00BF314F" w:rsidRDefault="00361CEE" w:rsidP="00315E79">
            <w:pPr>
              <w:pStyle w:val="TAH"/>
              <w:rPr>
                <w:lang w:val="en-US"/>
              </w:rPr>
            </w:pPr>
            <w:r w:rsidRPr="00BF314F">
              <w:rPr>
                <w:lang w:val="en-US"/>
              </w:rPr>
              <w:t>MHz</w:t>
            </w:r>
          </w:p>
        </w:tc>
        <w:tc>
          <w:tcPr>
            <w:tcW w:w="971" w:type="dxa"/>
            <w:tcBorders>
              <w:top w:val="nil"/>
              <w:left w:val="nil"/>
              <w:bottom w:val="single" w:sz="4" w:space="0" w:color="auto"/>
              <w:right w:val="single" w:sz="4" w:space="0" w:color="auto"/>
            </w:tcBorders>
            <w:shd w:val="clear" w:color="auto" w:fill="auto"/>
            <w:noWrap/>
            <w:vAlign w:val="bottom"/>
            <w:hideMark/>
          </w:tcPr>
          <w:p w14:paraId="7F238330" w14:textId="77777777" w:rsidR="00361CEE" w:rsidRPr="00BF314F" w:rsidRDefault="00361CEE" w:rsidP="00315E79">
            <w:pPr>
              <w:pStyle w:val="TAH"/>
              <w:rPr>
                <w:lang w:val="en-US"/>
              </w:rPr>
            </w:pPr>
            <w:r w:rsidRPr="00BF314F">
              <w:rPr>
                <w:lang w:val="en-US"/>
              </w:rPr>
              <w:t>KHz</w:t>
            </w:r>
          </w:p>
        </w:tc>
        <w:tc>
          <w:tcPr>
            <w:tcW w:w="940" w:type="dxa"/>
            <w:tcBorders>
              <w:top w:val="nil"/>
              <w:left w:val="nil"/>
              <w:bottom w:val="single" w:sz="4" w:space="0" w:color="auto"/>
              <w:right w:val="single" w:sz="4" w:space="0" w:color="auto"/>
            </w:tcBorders>
            <w:shd w:val="clear" w:color="auto" w:fill="auto"/>
            <w:noWrap/>
            <w:vAlign w:val="bottom"/>
            <w:hideMark/>
          </w:tcPr>
          <w:p w14:paraId="106CB829" w14:textId="77777777" w:rsidR="00361CEE" w:rsidRPr="00BF314F" w:rsidRDefault="00361CEE" w:rsidP="00315E79">
            <w:pPr>
              <w:pStyle w:val="TAH"/>
              <w:rPr>
                <w:lang w:val="en-US"/>
              </w:rPr>
            </w:pPr>
            <w:r w:rsidRPr="00BF314F">
              <w:rPr>
                <w:lang w:val="en-US"/>
              </w:rPr>
              <w:t> </w:t>
            </w:r>
          </w:p>
        </w:tc>
        <w:tc>
          <w:tcPr>
            <w:tcW w:w="909" w:type="dxa"/>
            <w:tcBorders>
              <w:top w:val="nil"/>
              <w:left w:val="nil"/>
              <w:bottom w:val="single" w:sz="4" w:space="0" w:color="auto"/>
              <w:right w:val="single" w:sz="4" w:space="0" w:color="auto"/>
            </w:tcBorders>
            <w:shd w:val="clear" w:color="auto" w:fill="auto"/>
            <w:noWrap/>
            <w:vAlign w:val="bottom"/>
            <w:hideMark/>
          </w:tcPr>
          <w:p w14:paraId="35E1A9C7" w14:textId="77777777" w:rsidR="00361CEE" w:rsidRPr="00BF314F" w:rsidRDefault="00361CEE" w:rsidP="00315E79">
            <w:pPr>
              <w:pStyle w:val="TAH"/>
              <w:rPr>
                <w:lang w:val="en-US"/>
              </w:rPr>
            </w:pPr>
            <w:r w:rsidRPr="00BF314F">
              <w:rPr>
                <w:lang w:val="en-US"/>
              </w:rPr>
              <w:t> </w:t>
            </w:r>
          </w:p>
        </w:tc>
        <w:tc>
          <w:tcPr>
            <w:tcW w:w="1106" w:type="dxa"/>
            <w:tcBorders>
              <w:top w:val="nil"/>
              <w:left w:val="nil"/>
              <w:bottom w:val="single" w:sz="4" w:space="0" w:color="auto"/>
              <w:right w:val="single" w:sz="4" w:space="0" w:color="auto"/>
            </w:tcBorders>
            <w:shd w:val="clear" w:color="auto" w:fill="auto"/>
            <w:noWrap/>
            <w:vAlign w:val="bottom"/>
            <w:hideMark/>
          </w:tcPr>
          <w:p w14:paraId="2D3B0991" w14:textId="77777777" w:rsidR="00361CEE" w:rsidRPr="00BF314F" w:rsidRDefault="00361CEE" w:rsidP="00315E79">
            <w:pPr>
              <w:pStyle w:val="TAH"/>
              <w:rPr>
                <w:lang w:val="en-US"/>
              </w:rPr>
            </w:pPr>
            <w:r w:rsidRPr="00BF314F">
              <w:rPr>
                <w:lang w:val="en-US"/>
              </w:rPr>
              <w:t> </w:t>
            </w:r>
          </w:p>
        </w:tc>
        <w:tc>
          <w:tcPr>
            <w:tcW w:w="831" w:type="dxa"/>
            <w:tcBorders>
              <w:top w:val="nil"/>
              <w:left w:val="nil"/>
              <w:bottom w:val="single" w:sz="4" w:space="0" w:color="auto"/>
              <w:right w:val="single" w:sz="4" w:space="0" w:color="auto"/>
            </w:tcBorders>
            <w:shd w:val="clear" w:color="auto" w:fill="auto"/>
            <w:noWrap/>
            <w:vAlign w:val="bottom"/>
            <w:hideMark/>
          </w:tcPr>
          <w:p w14:paraId="4CEAC416" w14:textId="77777777" w:rsidR="00361CEE" w:rsidRPr="00BF314F" w:rsidRDefault="00361CEE" w:rsidP="00315E79">
            <w:pPr>
              <w:pStyle w:val="TAH"/>
              <w:rPr>
                <w:lang w:val="en-US"/>
              </w:rPr>
            </w:pPr>
            <w:r w:rsidRPr="00BF314F">
              <w:rPr>
                <w:lang w:val="en-US"/>
              </w:rPr>
              <w:t> </w:t>
            </w:r>
          </w:p>
        </w:tc>
        <w:tc>
          <w:tcPr>
            <w:tcW w:w="866" w:type="dxa"/>
            <w:tcBorders>
              <w:top w:val="nil"/>
              <w:left w:val="nil"/>
              <w:bottom w:val="single" w:sz="4" w:space="0" w:color="auto"/>
              <w:right w:val="single" w:sz="4" w:space="0" w:color="auto"/>
            </w:tcBorders>
            <w:shd w:val="clear" w:color="auto" w:fill="auto"/>
            <w:noWrap/>
            <w:vAlign w:val="bottom"/>
            <w:hideMark/>
          </w:tcPr>
          <w:p w14:paraId="6571539C" w14:textId="77777777" w:rsidR="00361CEE" w:rsidRPr="00BF314F" w:rsidRDefault="00361CEE" w:rsidP="00315E79">
            <w:pPr>
              <w:pStyle w:val="TAH"/>
              <w:rPr>
                <w:lang w:val="en-US"/>
              </w:rPr>
            </w:pPr>
            <w:r w:rsidRPr="00BF314F">
              <w:rPr>
                <w:lang w:val="en-US"/>
              </w:rPr>
              <w:t> </w:t>
            </w:r>
          </w:p>
        </w:tc>
        <w:tc>
          <w:tcPr>
            <w:tcW w:w="990" w:type="dxa"/>
            <w:tcBorders>
              <w:top w:val="nil"/>
              <w:left w:val="nil"/>
              <w:bottom w:val="single" w:sz="4" w:space="0" w:color="auto"/>
              <w:right w:val="single" w:sz="4" w:space="0" w:color="auto"/>
            </w:tcBorders>
            <w:shd w:val="clear" w:color="auto" w:fill="auto"/>
            <w:noWrap/>
            <w:vAlign w:val="bottom"/>
            <w:hideMark/>
          </w:tcPr>
          <w:p w14:paraId="47A17CC9" w14:textId="77777777" w:rsidR="00361CEE" w:rsidRPr="00BF314F" w:rsidRDefault="00361CEE" w:rsidP="00315E79">
            <w:pPr>
              <w:pStyle w:val="TAH"/>
              <w:rPr>
                <w:lang w:val="en-US"/>
              </w:rPr>
            </w:pPr>
            <w:r w:rsidRPr="00BF314F">
              <w:rPr>
                <w:lang w:val="en-US"/>
              </w:rPr>
              <w:t>Bits</w:t>
            </w:r>
          </w:p>
        </w:tc>
        <w:tc>
          <w:tcPr>
            <w:tcW w:w="948" w:type="dxa"/>
            <w:tcBorders>
              <w:top w:val="nil"/>
              <w:left w:val="nil"/>
              <w:bottom w:val="single" w:sz="4" w:space="0" w:color="auto"/>
              <w:right w:val="single" w:sz="4" w:space="0" w:color="auto"/>
            </w:tcBorders>
            <w:shd w:val="clear" w:color="auto" w:fill="auto"/>
            <w:noWrap/>
            <w:vAlign w:val="bottom"/>
            <w:hideMark/>
          </w:tcPr>
          <w:p w14:paraId="193D0131" w14:textId="77777777" w:rsidR="00361CEE" w:rsidRPr="00BF314F" w:rsidRDefault="00361CEE" w:rsidP="00315E79">
            <w:pPr>
              <w:pStyle w:val="TAH"/>
              <w:rPr>
                <w:lang w:val="en-US"/>
              </w:rPr>
            </w:pPr>
            <w:r w:rsidRPr="00BF314F">
              <w:rPr>
                <w:lang w:val="en-US"/>
              </w:rPr>
              <w:t>Bits</w:t>
            </w:r>
          </w:p>
        </w:tc>
        <w:tc>
          <w:tcPr>
            <w:tcW w:w="845" w:type="dxa"/>
            <w:tcBorders>
              <w:top w:val="nil"/>
              <w:left w:val="nil"/>
              <w:bottom w:val="single" w:sz="4" w:space="0" w:color="auto"/>
              <w:right w:val="single" w:sz="4" w:space="0" w:color="auto"/>
            </w:tcBorders>
            <w:shd w:val="clear" w:color="auto" w:fill="auto"/>
            <w:noWrap/>
            <w:vAlign w:val="bottom"/>
            <w:hideMark/>
          </w:tcPr>
          <w:p w14:paraId="546363EE" w14:textId="77777777" w:rsidR="00361CEE" w:rsidRPr="00BF314F" w:rsidRDefault="00361CEE" w:rsidP="00315E79">
            <w:pPr>
              <w:pStyle w:val="TAH"/>
              <w:rPr>
                <w:lang w:val="en-US"/>
              </w:rPr>
            </w:pPr>
            <w:r w:rsidRPr="00BF314F">
              <w:rPr>
                <w:lang w:val="en-US"/>
              </w:rPr>
              <w:t> </w:t>
            </w:r>
          </w:p>
        </w:tc>
        <w:tc>
          <w:tcPr>
            <w:tcW w:w="990" w:type="dxa"/>
            <w:tcBorders>
              <w:top w:val="nil"/>
              <w:left w:val="nil"/>
              <w:bottom w:val="single" w:sz="4" w:space="0" w:color="auto"/>
              <w:right w:val="single" w:sz="4" w:space="0" w:color="auto"/>
            </w:tcBorders>
            <w:shd w:val="clear" w:color="auto" w:fill="auto"/>
            <w:noWrap/>
            <w:vAlign w:val="bottom"/>
            <w:hideMark/>
          </w:tcPr>
          <w:p w14:paraId="03FD84F8" w14:textId="77777777" w:rsidR="00361CEE" w:rsidRPr="00BF314F" w:rsidRDefault="00361CEE" w:rsidP="00315E79">
            <w:pPr>
              <w:pStyle w:val="TAH"/>
              <w:rPr>
                <w:lang w:val="en-US"/>
              </w:rPr>
            </w:pPr>
            <w:r w:rsidRPr="00BF314F">
              <w:rPr>
                <w:lang w:val="en-US"/>
              </w:rPr>
              <w:t> </w:t>
            </w:r>
          </w:p>
        </w:tc>
        <w:tc>
          <w:tcPr>
            <w:tcW w:w="990" w:type="dxa"/>
            <w:tcBorders>
              <w:top w:val="nil"/>
              <w:left w:val="nil"/>
              <w:bottom w:val="single" w:sz="4" w:space="0" w:color="auto"/>
              <w:right w:val="single" w:sz="4" w:space="0" w:color="auto"/>
            </w:tcBorders>
            <w:shd w:val="clear" w:color="auto" w:fill="auto"/>
            <w:noWrap/>
            <w:vAlign w:val="bottom"/>
            <w:hideMark/>
          </w:tcPr>
          <w:p w14:paraId="2FE2D9F6" w14:textId="77777777" w:rsidR="00361CEE" w:rsidRPr="00BF314F" w:rsidRDefault="00361CEE" w:rsidP="00315E79">
            <w:pPr>
              <w:pStyle w:val="TAH"/>
              <w:rPr>
                <w:lang w:val="en-US"/>
              </w:rPr>
            </w:pPr>
            <w:r w:rsidRPr="00BF314F">
              <w:rPr>
                <w:lang w:val="en-US"/>
              </w:rPr>
              <w:t>Bits</w:t>
            </w:r>
          </w:p>
        </w:tc>
        <w:tc>
          <w:tcPr>
            <w:tcW w:w="1032" w:type="dxa"/>
            <w:tcBorders>
              <w:top w:val="nil"/>
              <w:left w:val="nil"/>
              <w:bottom w:val="single" w:sz="4" w:space="0" w:color="auto"/>
              <w:right w:val="single" w:sz="4" w:space="0" w:color="auto"/>
            </w:tcBorders>
            <w:shd w:val="clear" w:color="auto" w:fill="auto"/>
            <w:noWrap/>
            <w:vAlign w:val="bottom"/>
            <w:hideMark/>
          </w:tcPr>
          <w:p w14:paraId="2CD0913A" w14:textId="77777777" w:rsidR="00361CEE" w:rsidRPr="00BF314F" w:rsidRDefault="00361CEE" w:rsidP="00315E79">
            <w:pPr>
              <w:pStyle w:val="TAH"/>
              <w:rPr>
                <w:lang w:val="en-US"/>
              </w:rPr>
            </w:pPr>
            <w:r w:rsidRPr="00BF314F">
              <w:rPr>
                <w:lang w:val="en-US"/>
              </w:rPr>
              <w:t> </w:t>
            </w:r>
          </w:p>
        </w:tc>
      </w:tr>
      <w:tr w:rsidR="00BF314F" w:rsidRPr="00BF314F" w14:paraId="0CA64910" w14:textId="77777777"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E0E7A28" w14:textId="77777777" w:rsidR="00361CEE" w:rsidRPr="00BF314F" w:rsidRDefault="00361CEE" w:rsidP="00315E79">
            <w:pPr>
              <w:pStyle w:val="TAC"/>
              <w:rPr>
                <w:lang w:val="en-US"/>
              </w:rPr>
            </w:pPr>
            <w:r w:rsidRPr="00BF314F">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0C715E39" w14:textId="77777777" w:rsidR="00361CEE" w:rsidRPr="00BF314F" w:rsidRDefault="00361CEE" w:rsidP="00315E79">
            <w:pPr>
              <w:pStyle w:val="TAC"/>
              <w:rPr>
                <w:lang w:val="en-US"/>
              </w:rPr>
            </w:pPr>
            <w:r w:rsidRPr="00BF314F">
              <w:rPr>
                <w:lang w:val="en-US"/>
              </w:rPr>
              <w:t>50-400</w:t>
            </w:r>
          </w:p>
        </w:tc>
        <w:tc>
          <w:tcPr>
            <w:tcW w:w="971" w:type="dxa"/>
            <w:tcBorders>
              <w:top w:val="nil"/>
              <w:left w:val="nil"/>
              <w:bottom w:val="single" w:sz="4" w:space="0" w:color="auto"/>
              <w:right w:val="single" w:sz="4" w:space="0" w:color="auto"/>
            </w:tcBorders>
            <w:shd w:val="clear" w:color="auto" w:fill="auto"/>
            <w:noWrap/>
            <w:vAlign w:val="bottom"/>
            <w:hideMark/>
          </w:tcPr>
          <w:p w14:paraId="743876C3" w14:textId="77777777" w:rsidR="00361CEE" w:rsidRPr="00BF314F" w:rsidRDefault="00361CEE" w:rsidP="00315E79">
            <w:pPr>
              <w:pStyle w:val="TAC"/>
              <w:rPr>
                <w:lang w:val="en-US"/>
              </w:rPr>
            </w:pPr>
            <w:r w:rsidRPr="00BF314F">
              <w:rPr>
                <w:lang w:val="en-US"/>
              </w:rPr>
              <w:t>120</w:t>
            </w:r>
          </w:p>
        </w:tc>
        <w:tc>
          <w:tcPr>
            <w:tcW w:w="940" w:type="dxa"/>
            <w:tcBorders>
              <w:top w:val="nil"/>
              <w:left w:val="nil"/>
              <w:bottom w:val="single" w:sz="4" w:space="0" w:color="auto"/>
              <w:right w:val="single" w:sz="4" w:space="0" w:color="auto"/>
            </w:tcBorders>
            <w:shd w:val="clear" w:color="auto" w:fill="auto"/>
            <w:noWrap/>
            <w:vAlign w:val="bottom"/>
            <w:hideMark/>
          </w:tcPr>
          <w:p w14:paraId="353110AD" w14:textId="77777777" w:rsidR="00361CEE" w:rsidRPr="00BF314F" w:rsidRDefault="00361CEE" w:rsidP="00315E79">
            <w:pPr>
              <w:pStyle w:val="TAC"/>
              <w:rPr>
                <w:lang w:val="en-US"/>
              </w:rPr>
            </w:pPr>
            <w:r w:rsidRPr="00BF314F">
              <w:rPr>
                <w:lang w:val="en-US"/>
              </w:rPr>
              <w:t>1</w:t>
            </w:r>
          </w:p>
        </w:tc>
        <w:tc>
          <w:tcPr>
            <w:tcW w:w="909" w:type="dxa"/>
            <w:tcBorders>
              <w:top w:val="nil"/>
              <w:left w:val="nil"/>
              <w:bottom w:val="single" w:sz="4" w:space="0" w:color="auto"/>
              <w:right w:val="single" w:sz="4" w:space="0" w:color="auto"/>
            </w:tcBorders>
            <w:shd w:val="clear" w:color="auto" w:fill="auto"/>
            <w:noWrap/>
            <w:vAlign w:val="bottom"/>
            <w:hideMark/>
          </w:tcPr>
          <w:p w14:paraId="36597DD0" w14:textId="77777777" w:rsidR="00361CEE" w:rsidRPr="00BF314F" w:rsidRDefault="00361CEE" w:rsidP="00315E79">
            <w:pPr>
              <w:pStyle w:val="TAC"/>
              <w:rPr>
                <w:lang w:val="en-US"/>
              </w:rPr>
            </w:pPr>
            <w:r w:rsidRPr="00BF314F">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223C5A8C" w14:textId="77777777" w:rsidR="00361CEE" w:rsidRPr="00BF314F" w:rsidRDefault="00361CEE" w:rsidP="00315E79">
            <w:pPr>
              <w:pStyle w:val="TAC"/>
              <w:rPr>
                <w:lang w:val="en-US"/>
              </w:rPr>
            </w:pPr>
            <w:r w:rsidRPr="00BF314F">
              <w:rPr>
                <w:lang w:val="en-US"/>
              </w:rPr>
              <w:t>64QAM</w:t>
            </w:r>
          </w:p>
        </w:tc>
        <w:tc>
          <w:tcPr>
            <w:tcW w:w="831" w:type="dxa"/>
            <w:tcBorders>
              <w:top w:val="nil"/>
              <w:left w:val="nil"/>
              <w:bottom w:val="single" w:sz="4" w:space="0" w:color="auto"/>
              <w:right w:val="single" w:sz="4" w:space="0" w:color="auto"/>
            </w:tcBorders>
            <w:shd w:val="clear" w:color="auto" w:fill="auto"/>
            <w:noWrap/>
            <w:vAlign w:val="bottom"/>
            <w:hideMark/>
          </w:tcPr>
          <w:p w14:paraId="006A795E" w14:textId="77777777" w:rsidR="00361CEE" w:rsidRPr="00BF314F" w:rsidRDefault="00361CEE" w:rsidP="00315E79">
            <w:pPr>
              <w:pStyle w:val="TAC"/>
              <w:rPr>
                <w:lang w:val="en-US"/>
              </w:rPr>
            </w:pPr>
            <w:r w:rsidRPr="00BF314F">
              <w:rPr>
                <w:lang w:val="en-US"/>
              </w:rPr>
              <w:t>18</w:t>
            </w:r>
          </w:p>
        </w:tc>
        <w:tc>
          <w:tcPr>
            <w:tcW w:w="866" w:type="dxa"/>
            <w:tcBorders>
              <w:top w:val="nil"/>
              <w:left w:val="nil"/>
              <w:bottom w:val="single" w:sz="4" w:space="0" w:color="auto"/>
              <w:right w:val="single" w:sz="4" w:space="0" w:color="auto"/>
            </w:tcBorders>
            <w:shd w:val="clear" w:color="auto" w:fill="auto"/>
            <w:noWrap/>
            <w:vAlign w:val="bottom"/>
            <w:hideMark/>
          </w:tcPr>
          <w:p w14:paraId="0FBEA9B9" w14:textId="77777777" w:rsidR="00361CEE" w:rsidRPr="00BF314F" w:rsidRDefault="00361CEE" w:rsidP="00315E79">
            <w:pPr>
              <w:pStyle w:val="TAC"/>
              <w:rPr>
                <w:lang w:val="en-US"/>
              </w:rPr>
            </w:pPr>
            <w:r w:rsidRPr="00BF314F">
              <w:rPr>
                <w:lang w:val="en-US"/>
              </w:rPr>
              <w:t>1/2</w:t>
            </w:r>
          </w:p>
        </w:tc>
        <w:tc>
          <w:tcPr>
            <w:tcW w:w="990" w:type="dxa"/>
            <w:tcBorders>
              <w:top w:val="nil"/>
              <w:left w:val="nil"/>
              <w:bottom w:val="single" w:sz="4" w:space="0" w:color="auto"/>
              <w:right w:val="single" w:sz="4" w:space="0" w:color="auto"/>
            </w:tcBorders>
            <w:shd w:val="clear" w:color="auto" w:fill="auto"/>
            <w:noWrap/>
            <w:vAlign w:val="bottom"/>
            <w:hideMark/>
          </w:tcPr>
          <w:p w14:paraId="2081D5E2" w14:textId="77777777" w:rsidR="00361CEE" w:rsidRPr="00BF314F" w:rsidRDefault="00361CEE" w:rsidP="00315E79">
            <w:pPr>
              <w:pStyle w:val="TAC"/>
              <w:rPr>
                <w:lang w:val="en-US"/>
              </w:rPr>
            </w:pPr>
            <w:r w:rsidRPr="00BF314F">
              <w:rPr>
                <w:lang w:val="en-US"/>
              </w:rPr>
              <w:t>408</w:t>
            </w:r>
          </w:p>
        </w:tc>
        <w:tc>
          <w:tcPr>
            <w:tcW w:w="948" w:type="dxa"/>
            <w:tcBorders>
              <w:top w:val="nil"/>
              <w:left w:val="nil"/>
              <w:bottom w:val="single" w:sz="4" w:space="0" w:color="auto"/>
              <w:right w:val="single" w:sz="4" w:space="0" w:color="auto"/>
            </w:tcBorders>
            <w:shd w:val="clear" w:color="auto" w:fill="auto"/>
            <w:noWrap/>
            <w:vAlign w:val="bottom"/>
            <w:hideMark/>
          </w:tcPr>
          <w:p w14:paraId="2FF6FC82" w14:textId="77777777" w:rsidR="00361CEE" w:rsidRPr="00BF314F" w:rsidRDefault="00361CEE" w:rsidP="00315E79">
            <w:pPr>
              <w:pStyle w:val="TAC"/>
              <w:rPr>
                <w:lang w:val="en-US"/>
              </w:rPr>
            </w:pPr>
            <w:r w:rsidRPr="00BF314F">
              <w:rPr>
                <w:lang w:val="en-US"/>
              </w:rPr>
              <w:t>16</w:t>
            </w:r>
          </w:p>
        </w:tc>
        <w:tc>
          <w:tcPr>
            <w:tcW w:w="845" w:type="dxa"/>
            <w:tcBorders>
              <w:top w:val="nil"/>
              <w:left w:val="nil"/>
              <w:bottom w:val="single" w:sz="4" w:space="0" w:color="auto"/>
              <w:right w:val="single" w:sz="4" w:space="0" w:color="auto"/>
            </w:tcBorders>
            <w:shd w:val="clear" w:color="auto" w:fill="auto"/>
            <w:noWrap/>
            <w:vAlign w:val="bottom"/>
            <w:hideMark/>
          </w:tcPr>
          <w:p w14:paraId="3141C84E" w14:textId="77777777" w:rsidR="00361CEE" w:rsidRPr="00BF314F" w:rsidRDefault="00361CEE" w:rsidP="00315E79">
            <w:pPr>
              <w:pStyle w:val="TAC"/>
              <w:rPr>
                <w:lang w:val="en-US"/>
              </w:rPr>
            </w:pPr>
            <w:r w:rsidRPr="00BF314F">
              <w:rPr>
                <w:lang w:val="en-US"/>
              </w:rPr>
              <w:t>2</w:t>
            </w:r>
          </w:p>
        </w:tc>
        <w:tc>
          <w:tcPr>
            <w:tcW w:w="990" w:type="dxa"/>
            <w:tcBorders>
              <w:top w:val="nil"/>
              <w:left w:val="nil"/>
              <w:bottom w:val="single" w:sz="4" w:space="0" w:color="auto"/>
              <w:right w:val="single" w:sz="4" w:space="0" w:color="auto"/>
            </w:tcBorders>
            <w:shd w:val="clear" w:color="auto" w:fill="auto"/>
            <w:noWrap/>
            <w:vAlign w:val="bottom"/>
            <w:hideMark/>
          </w:tcPr>
          <w:p w14:paraId="43AE1597" w14:textId="77777777" w:rsidR="00361CEE" w:rsidRPr="00BF314F" w:rsidRDefault="00361CEE" w:rsidP="00315E79">
            <w:pPr>
              <w:pStyle w:val="TAC"/>
              <w:rPr>
                <w:lang w:val="en-US"/>
              </w:rPr>
            </w:pPr>
            <w:r w:rsidRPr="00BF314F">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087F1B5C" w14:textId="77777777" w:rsidR="00361CEE" w:rsidRPr="00BF314F" w:rsidRDefault="00361CEE" w:rsidP="00315E79">
            <w:pPr>
              <w:pStyle w:val="TAC"/>
              <w:rPr>
                <w:lang w:val="en-US"/>
              </w:rPr>
            </w:pPr>
            <w:r w:rsidRPr="00BF314F">
              <w:rPr>
                <w:lang w:val="en-US"/>
              </w:rPr>
              <w:t>792</w:t>
            </w:r>
          </w:p>
        </w:tc>
        <w:tc>
          <w:tcPr>
            <w:tcW w:w="1032" w:type="dxa"/>
            <w:tcBorders>
              <w:top w:val="nil"/>
              <w:left w:val="nil"/>
              <w:bottom w:val="single" w:sz="4" w:space="0" w:color="auto"/>
              <w:right w:val="single" w:sz="4" w:space="0" w:color="auto"/>
            </w:tcBorders>
            <w:shd w:val="clear" w:color="auto" w:fill="auto"/>
            <w:noWrap/>
            <w:vAlign w:val="bottom"/>
            <w:hideMark/>
          </w:tcPr>
          <w:p w14:paraId="0F495DF5" w14:textId="77777777" w:rsidR="00361CEE" w:rsidRPr="00BF314F" w:rsidRDefault="00361CEE" w:rsidP="00315E79">
            <w:pPr>
              <w:pStyle w:val="TAC"/>
              <w:rPr>
                <w:lang w:val="en-US"/>
              </w:rPr>
            </w:pPr>
            <w:r w:rsidRPr="00BF314F">
              <w:rPr>
                <w:lang w:val="en-US"/>
              </w:rPr>
              <w:t>132</w:t>
            </w:r>
          </w:p>
        </w:tc>
      </w:tr>
      <w:tr w:rsidR="00BF314F" w:rsidRPr="00BF314F" w14:paraId="3337A988" w14:textId="77777777"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624DA21C" w14:textId="77777777" w:rsidR="00361CEE" w:rsidRPr="00BF314F" w:rsidRDefault="00361CEE" w:rsidP="00315E79">
            <w:pPr>
              <w:pStyle w:val="TAC"/>
              <w:rPr>
                <w:lang w:val="en-US"/>
              </w:rPr>
            </w:pPr>
            <w:r w:rsidRPr="00BF314F">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5750E7F5" w14:textId="77777777" w:rsidR="00361CEE" w:rsidRPr="00BF314F" w:rsidRDefault="00361CEE" w:rsidP="00315E79">
            <w:pPr>
              <w:pStyle w:val="TAC"/>
              <w:rPr>
                <w:lang w:val="en-US"/>
              </w:rPr>
            </w:pPr>
            <w:r w:rsidRPr="00BF314F">
              <w:rPr>
                <w:lang w:val="en-US"/>
              </w:rPr>
              <w:t>50</w:t>
            </w:r>
          </w:p>
        </w:tc>
        <w:tc>
          <w:tcPr>
            <w:tcW w:w="971" w:type="dxa"/>
            <w:tcBorders>
              <w:top w:val="nil"/>
              <w:left w:val="nil"/>
              <w:bottom w:val="single" w:sz="4" w:space="0" w:color="auto"/>
              <w:right w:val="single" w:sz="4" w:space="0" w:color="auto"/>
            </w:tcBorders>
            <w:shd w:val="clear" w:color="auto" w:fill="auto"/>
            <w:noWrap/>
            <w:vAlign w:val="bottom"/>
            <w:hideMark/>
          </w:tcPr>
          <w:p w14:paraId="55DF8F66" w14:textId="77777777" w:rsidR="00361CEE" w:rsidRPr="00BF314F" w:rsidRDefault="00361CEE" w:rsidP="00315E79">
            <w:pPr>
              <w:pStyle w:val="TAC"/>
              <w:rPr>
                <w:lang w:val="en-US"/>
              </w:rPr>
            </w:pPr>
            <w:r w:rsidRPr="00BF314F">
              <w:rPr>
                <w:lang w:val="en-US"/>
              </w:rPr>
              <w:t>120</w:t>
            </w:r>
          </w:p>
        </w:tc>
        <w:tc>
          <w:tcPr>
            <w:tcW w:w="940" w:type="dxa"/>
            <w:tcBorders>
              <w:top w:val="nil"/>
              <w:left w:val="nil"/>
              <w:bottom w:val="single" w:sz="4" w:space="0" w:color="auto"/>
              <w:right w:val="single" w:sz="4" w:space="0" w:color="auto"/>
            </w:tcBorders>
            <w:shd w:val="clear" w:color="auto" w:fill="auto"/>
            <w:noWrap/>
            <w:vAlign w:val="bottom"/>
            <w:hideMark/>
          </w:tcPr>
          <w:p w14:paraId="7C8D1D62" w14:textId="77777777" w:rsidR="00361CEE" w:rsidRPr="00BF314F" w:rsidRDefault="00361CEE" w:rsidP="00315E79">
            <w:pPr>
              <w:pStyle w:val="TAC"/>
              <w:rPr>
                <w:lang w:val="en-US"/>
              </w:rPr>
            </w:pPr>
            <w:r w:rsidRPr="00BF314F">
              <w:rPr>
                <w:lang w:val="en-US"/>
              </w:rPr>
              <w:t>16</w:t>
            </w:r>
          </w:p>
        </w:tc>
        <w:tc>
          <w:tcPr>
            <w:tcW w:w="909" w:type="dxa"/>
            <w:tcBorders>
              <w:top w:val="nil"/>
              <w:left w:val="nil"/>
              <w:bottom w:val="single" w:sz="4" w:space="0" w:color="auto"/>
              <w:right w:val="single" w:sz="4" w:space="0" w:color="auto"/>
            </w:tcBorders>
            <w:shd w:val="clear" w:color="auto" w:fill="auto"/>
            <w:noWrap/>
            <w:vAlign w:val="bottom"/>
            <w:hideMark/>
          </w:tcPr>
          <w:p w14:paraId="4CAD36EE" w14:textId="77777777" w:rsidR="00361CEE" w:rsidRPr="00BF314F" w:rsidRDefault="00361CEE" w:rsidP="00315E79">
            <w:pPr>
              <w:pStyle w:val="TAC"/>
              <w:rPr>
                <w:lang w:val="en-US"/>
              </w:rPr>
            </w:pPr>
            <w:r w:rsidRPr="00BF314F">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2C212BE4" w14:textId="77777777" w:rsidR="00361CEE" w:rsidRPr="00BF314F" w:rsidRDefault="00361CEE" w:rsidP="00315E79">
            <w:pPr>
              <w:pStyle w:val="TAC"/>
              <w:rPr>
                <w:lang w:val="en-US"/>
              </w:rPr>
            </w:pPr>
            <w:r w:rsidRPr="00BF314F">
              <w:rPr>
                <w:lang w:val="en-US"/>
              </w:rPr>
              <w:t>64QAM</w:t>
            </w:r>
          </w:p>
        </w:tc>
        <w:tc>
          <w:tcPr>
            <w:tcW w:w="831" w:type="dxa"/>
            <w:tcBorders>
              <w:top w:val="nil"/>
              <w:left w:val="nil"/>
              <w:bottom w:val="single" w:sz="4" w:space="0" w:color="auto"/>
              <w:right w:val="single" w:sz="4" w:space="0" w:color="auto"/>
            </w:tcBorders>
            <w:shd w:val="clear" w:color="auto" w:fill="auto"/>
            <w:noWrap/>
            <w:vAlign w:val="bottom"/>
            <w:hideMark/>
          </w:tcPr>
          <w:p w14:paraId="0F9DA518" w14:textId="77777777" w:rsidR="00361CEE" w:rsidRPr="00BF314F" w:rsidRDefault="00361CEE" w:rsidP="00315E79">
            <w:pPr>
              <w:pStyle w:val="TAC"/>
              <w:rPr>
                <w:lang w:val="en-US"/>
              </w:rPr>
            </w:pPr>
            <w:r w:rsidRPr="00BF314F">
              <w:rPr>
                <w:lang w:val="en-US"/>
              </w:rPr>
              <w:t>18</w:t>
            </w:r>
          </w:p>
        </w:tc>
        <w:tc>
          <w:tcPr>
            <w:tcW w:w="866" w:type="dxa"/>
            <w:tcBorders>
              <w:top w:val="nil"/>
              <w:left w:val="nil"/>
              <w:bottom w:val="single" w:sz="4" w:space="0" w:color="auto"/>
              <w:right w:val="single" w:sz="4" w:space="0" w:color="auto"/>
            </w:tcBorders>
            <w:shd w:val="clear" w:color="auto" w:fill="auto"/>
            <w:noWrap/>
            <w:vAlign w:val="bottom"/>
            <w:hideMark/>
          </w:tcPr>
          <w:p w14:paraId="2DD34656" w14:textId="77777777" w:rsidR="00361CEE" w:rsidRPr="00BF314F" w:rsidRDefault="00361CEE" w:rsidP="00315E79">
            <w:pPr>
              <w:pStyle w:val="TAC"/>
              <w:rPr>
                <w:lang w:val="en-US"/>
              </w:rPr>
            </w:pPr>
            <w:r w:rsidRPr="00BF314F">
              <w:rPr>
                <w:lang w:val="en-US"/>
              </w:rPr>
              <w:t>1/2</w:t>
            </w:r>
          </w:p>
        </w:tc>
        <w:tc>
          <w:tcPr>
            <w:tcW w:w="990" w:type="dxa"/>
            <w:tcBorders>
              <w:top w:val="nil"/>
              <w:left w:val="nil"/>
              <w:bottom w:val="single" w:sz="4" w:space="0" w:color="auto"/>
              <w:right w:val="single" w:sz="4" w:space="0" w:color="auto"/>
            </w:tcBorders>
            <w:shd w:val="clear" w:color="auto" w:fill="auto"/>
            <w:noWrap/>
            <w:vAlign w:val="bottom"/>
            <w:hideMark/>
          </w:tcPr>
          <w:p w14:paraId="1D3E2910" w14:textId="77777777" w:rsidR="00361CEE" w:rsidRPr="00BF314F" w:rsidRDefault="00361CEE" w:rsidP="00315E79">
            <w:pPr>
              <w:pStyle w:val="TAC"/>
              <w:rPr>
                <w:lang w:val="en-US"/>
              </w:rPr>
            </w:pPr>
            <w:r w:rsidRPr="00BF314F">
              <w:rPr>
                <w:lang w:val="en-US"/>
              </w:rPr>
              <w:t>6400</w:t>
            </w:r>
          </w:p>
        </w:tc>
        <w:tc>
          <w:tcPr>
            <w:tcW w:w="948" w:type="dxa"/>
            <w:tcBorders>
              <w:top w:val="nil"/>
              <w:left w:val="nil"/>
              <w:bottom w:val="single" w:sz="4" w:space="0" w:color="auto"/>
              <w:right w:val="single" w:sz="4" w:space="0" w:color="auto"/>
            </w:tcBorders>
            <w:shd w:val="clear" w:color="auto" w:fill="auto"/>
            <w:noWrap/>
            <w:vAlign w:val="bottom"/>
            <w:hideMark/>
          </w:tcPr>
          <w:p w14:paraId="74B9F9CA" w14:textId="77777777" w:rsidR="00361CEE" w:rsidRPr="00BF314F" w:rsidRDefault="00361CEE" w:rsidP="00315E79">
            <w:pPr>
              <w:pStyle w:val="TAC"/>
              <w:rPr>
                <w:lang w:val="en-US"/>
              </w:rPr>
            </w:pPr>
            <w:r w:rsidRPr="00BF314F">
              <w:rPr>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14:paraId="1DB0B651" w14:textId="77777777" w:rsidR="00361CEE" w:rsidRPr="00BF314F" w:rsidRDefault="00361CEE" w:rsidP="00315E79">
            <w:pPr>
              <w:pStyle w:val="TAC"/>
              <w:rPr>
                <w:lang w:val="en-US"/>
              </w:rPr>
            </w:pPr>
            <w:r w:rsidRPr="00BF314F">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1F4F05B0" w14:textId="77777777" w:rsidR="00361CEE" w:rsidRPr="00BF314F" w:rsidRDefault="00361CEE" w:rsidP="00315E79">
            <w:pPr>
              <w:pStyle w:val="TAC"/>
              <w:rPr>
                <w:lang w:val="en-US"/>
              </w:rPr>
            </w:pPr>
            <w:r w:rsidRPr="00BF314F">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3599F69F" w14:textId="77777777" w:rsidR="00361CEE" w:rsidRPr="00BF314F" w:rsidRDefault="00361CEE" w:rsidP="00315E79">
            <w:pPr>
              <w:pStyle w:val="TAC"/>
              <w:rPr>
                <w:lang w:val="en-US"/>
              </w:rPr>
            </w:pPr>
            <w:r w:rsidRPr="00BF314F">
              <w:rPr>
                <w:lang w:val="en-US"/>
              </w:rPr>
              <w:t>12672</w:t>
            </w:r>
          </w:p>
        </w:tc>
        <w:tc>
          <w:tcPr>
            <w:tcW w:w="1032" w:type="dxa"/>
            <w:tcBorders>
              <w:top w:val="nil"/>
              <w:left w:val="nil"/>
              <w:bottom w:val="single" w:sz="4" w:space="0" w:color="auto"/>
              <w:right w:val="single" w:sz="4" w:space="0" w:color="auto"/>
            </w:tcBorders>
            <w:shd w:val="clear" w:color="auto" w:fill="auto"/>
            <w:noWrap/>
            <w:vAlign w:val="bottom"/>
            <w:hideMark/>
          </w:tcPr>
          <w:p w14:paraId="6E9708C0" w14:textId="77777777" w:rsidR="00361CEE" w:rsidRPr="00BF314F" w:rsidRDefault="00361CEE" w:rsidP="00315E79">
            <w:pPr>
              <w:pStyle w:val="TAC"/>
              <w:rPr>
                <w:lang w:val="en-US"/>
              </w:rPr>
            </w:pPr>
            <w:r w:rsidRPr="00BF314F">
              <w:rPr>
                <w:lang w:val="en-US"/>
              </w:rPr>
              <w:t>2112</w:t>
            </w:r>
          </w:p>
        </w:tc>
      </w:tr>
      <w:tr w:rsidR="00BF314F" w:rsidRPr="00BF314F" w14:paraId="3912D01C" w14:textId="77777777"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96FA2F1" w14:textId="77777777" w:rsidR="00361CEE" w:rsidRPr="00BF314F" w:rsidRDefault="00361CEE" w:rsidP="00315E79">
            <w:pPr>
              <w:pStyle w:val="TAC"/>
              <w:rPr>
                <w:lang w:val="en-US"/>
              </w:rPr>
            </w:pPr>
            <w:r w:rsidRPr="00BF314F">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4ACADDE7" w14:textId="77777777" w:rsidR="00361CEE" w:rsidRPr="00BF314F" w:rsidRDefault="00361CEE" w:rsidP="00315E79">
            <w:pPr>
              <w:pStyle w:val="TAC"/>
              <w:rPr>
                <w:lang w:val="en-US"/>
              </w:rPr>
            </w:pPr>
            <w:r w:rsidRPr="00BF314F">
              <w:rPr>
                <w:lang w:val="en-US"/>
              </w:rPr>
              <w:t>50</w:t>
            </w:r>
          </w:p>
        </w:tc>
        <w:tc>
          <w:tcPr>
            <w:tcW w:w="971" w:type="dxa"/>
            <w:tcBorders>
              <w:top w:val="nil"/>
              <w:left w:val="nil"/>
              <w:bottom w:val="single" w:sz="4" w:space="0" w:color="auto"/>
              <w:right w:val="single" w:sz="4" w:space="0" w:color="auto"/>
            </w:tcBorders>
            <w:shd w:val="clear" w:color="auto" w:fill="auto"/>
            <w:noWrap/>
            <w:vAlign w:val="bottom"/>
            <w:hideMark/>
          </w:tcPr>
          <w:p w14:paraId="63AFC58D" w14:textId="77777777" w:rsidR="00361CEE" w:rsidRPr="00BF314F" w:rsidRDefault="00361CEE" w:rsidP="00315E79">
            <w:pPr>
              <w:pStyle w:val="TAC"/>
              <w:rPr>
                <w:lang w:val="en-US"/>
              </w:rPr>
            </w:pPr>
            <w:r w:rsidRPr="00BF314F">
              <w:rPr>
                <w:lang w:val="en-US"/>
              </w:rPr>
              <w:t>120</w:t>
            </w:r>
          </w:p>
        </w:tc>
        <w:tc>
          <w:tcPr>
            <w:tcW w:w="940" w:type="dxa"/>
            <w:tcBorders>
              <w:top w:val="nil"/>
              <w:left w:val="nil"/>
              <w:bottom w:val="single" w:sz="4" w:space="0" w:color="auto"/>
              <w:right w:val="single" w:sz="4" w:space="0" w:color="auto"/>
            </w:tcBorders>
            <w:shd w:val="clear" w:color="auto" w:fill="auto"/>
            <w:noWrap/>
            <w:vAlign w:val="bottom"/>
            <w:hideMark/>
          </w:tcPr>
          <w:p w14:paraId="693A9BDF" w14:textId="77777777" w:rsidR="00361CEE" w:rsidRPr="00BF314F" w:rsidRDefault="00361CEE" w:rsidP="00315E79">
            <w:pPr>
              <w:pStyle w:val="TAC"/>
              <w:rPr>
                <w:lang w:val="en-US"/>
              </w:rPr>
            </w:pPr>
            <w:r w:rsidRPr="00BF314F">
              <w:rPr>
                <w:lang w:val="en-US"/>
              </w:rPr>
              <w:t>32</w:t>
            </w:r>
          </w:p>
        </w:tc>
        <w:tc>
          <w:tcPr>
            <w:tcW w:w="909" w:type="dxa"/>
            <w:tcBorders>
              <w:top w:val="nil"/>
              <w:left w:val="nil"/>
              <w:bottom w:val="single" w:sz="4" w:space="0" w:color="auto"/>
              <w:right w:val="single" w:sz="4" w:space="0" w:color="auto"/>
            </w:tcBorders>
            <w:shd w:val="clear" w:color="auto" w:fill="auto"/>
            <w:noWrap/>
            <w:vAlign w:val="bottom"/>
            <w:hideMark/>
          </w:tcPr>
          <w:p w14:paraId="087A9833" w14:textId="77777777" w:rsidR="00361CEE" w:rsidRPr="00BF314F" w:rsidRDefault="00361CEE" w:rsidP="00315E79">
            <w:pPr>
              <w:pStyle w:val="TAC"/>
              <w:rPr>
                <w:lang w:val="en-US"/>
              </w:rPr>
            </w:pPr>
            <w:r w:rsidRPr="00BF314F">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622D9C5D" w14:textId="77777777" w:rsidR="00361CEE" w:rsidRPr="00BF314F" w:rsidRDefault="00361CEE" w:rsidP="00315E79">
            <w:pPr>
              <w:pStyle w:val="TAC"/>
              <w:rPr>
                <w:lang w:val="en-US"/>
              </w:rPr>
            </w:pPr>
            <w:r w:rsidRPr="00BF314F">
              <w:rPr>
                <w:lang w:val="en-US"/>
              </w:rPr>
              <w:t>64QAM</w:t>
            </w:r>
          </w:p>
        </w:tc>
        <w:tc>
          <w:tcPr>
            <w:tcW w:w="831" w:type="dxa"/>
            <w:tcBorders>
              <w:top w:val="nil"/>
              <w:left w:val="nil"/>
              <w:bottom w:val="single" w:sz="4" w:space="0" w:color="auto"/>
              <w:right w:val="single" w:sz="4" w:space="0" w:color="auto"/>
            </w:tcBorders>
            <w:shd w:val="clear" w:color="auto" w:fill="auto"/>
            <w:noWrap/>
            <w:vAlign w:val="bottom"/>
            <w:hideMark/>
          </w:tcPr>
          <w:p w14:paraId="0AD492B3" w14:textId="77777777" w:rsidR="00361CEE" w:rsidRPr="00BF314F" w:rsidRDefault="00361CEE" w:rsidP="00315E79">
            <w:pPr>
              <w:pStyle w:val="TAC"/>
              <w:rPr>
                <w:lang w:val="en-US"/>
              </w:rPr>
            </w:pPr>
            <w:r w:rsidRPr="00BF314F">
              <w:rPr>
                <w:lang w:val="en-US"/>
              </w:rPr>
              <w:t>18</w:t>
            </w:r>
          </w:p>
        </w:tc>
        <w:tc>
          <w:tcPr>
            <w:tcW w:w="866" w:type="dxa"/>
            <w:tcBorders>
              <w:top w:val="nil"/>
              <w:left w:val="nil"/>
              <w:bottom w:val="single" w:sz="4" w:space="0" w:color="auto"/>
              <w:right w:val="single" w:sz="4" w:space="0" w:color="auto"/>
            </w:tcBorders>
            <w:shd w:val="clear" w:color="auto" w:fill="auto"/>
            <w:noWrap/>
            <w:vAlign w:val="bottom"/>
            <w:hideMark/>
          </w:tcPr>
          <w:p w14:paraId="180C9A9F" w14:textId="77777777" w:rsidR="00361CEE" w:rsidRPr="00BF314F" w:rsidRDefault="00361CEE" w:rsidP="00315E79">
            <w:pPr>
              <w:pStyle w:val="TAC"/>
              <w:rPr>
                <w:lang w:val="en-US"/>
              </w:rPr>
            </w:pPr>
            <w:r w:rsidRPr="00BF314F">
              <w:rPr>
                <w:lang w:val="en-US"/>
              </w:rPr>
              <w:t>1/2</w:t>
            </w:r>
          </w:p>
        </w:tc>
        <w:tc>
          <w:tcPr>
            <w:tcW w:w="990" w:type="dxa"/>
            <w:tcBorders>
              <w:top w:val="nil"/>
              <w:left w:val="nil"/>
              <w:bottom w:val="single" w:sz="4" w:space="0" w:color="auto"/>
              <w:right w:val="single" w:sz="4" w:space="0" w:color="auto"/>
            </w:tcBorders>
            <w:shd w:val="clear" w:color="auto" w:fill="auto"/>
            <w:noWrap/>
            <w:vAlign w:val="bottom"/>
            <w:hideMark/>
          </w:tcPr>
          <w:p w14:paraId="36948514" w14:textId="77777777" w:rsidR="00361CEE" w:rsidRPr="00BF314F" w:rsidRDefault="00361CEE" w:rsidP="00315E79">
            <w:pPr>
              <w:pStyle w:val="TAC"/>
              <w:rPr>
                <w:lang w:val="en-US"/>
              </w:rPr>
            </w:pPr>
            <w:r w:rsidRPr="00BF314F">
              <w:rPr>
                <w:lang w:val="en-US"/>
              </w:rPr>
              <w:t>12808</w:t>
            </w:r>
          </w:p>
        </w:tc>
        <w:tc>
          <w:tcPr>
            <w:tcW w:w="948" w:type="dxa"/>
            <w:tcBorders>
              <w:top w:val="nil"/>
              <w:left w:val="nil"/>
              <w:bottom w:val="single" w:sz="4" w:space="0" w:color="auto"/>
              <w:right w:val="single" w:sz="4" w:space="0" w:color="auto"/>
            </w:tcBorders>
            <w:shd w:val="clear" w:color="auto" w:fill="auto"/>
            <w:noWrap/>
            <w:vAlign w:val="bottom"/>
            <w:hideMark/>
          </w:tcPr>
          <w:p w14:paraId="7AC21665" w14:textId="77777777" w:rsidR="00361CEE" w:rsidRPr="00BF314F" w:rsidRDefault="00361CEE" w:rsidP="00315E79">
            <w:pPr>
              <w:pStyle w:val="TAC"/>
              <w:rPr>
                <w:lang w:val="en-US"/>
              </w:rPr>
            </w:pPr>
            <w:r w:rsidRPr="00BF314F">
              <w:rPr>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14:paraId="02E2217F" w14:textId="77777777" w:rsidR="00361CEE" w:rsidRPr="00BF314F" w:rsidRDefault="00361CEE" w:rsidP="00315E79">
            <w:pPr>
              <w:pStyle w:val="TAC"/>
              <w:rPr>
                <w:lang w:val="en-US"/>
              </w:rPr>
            </w:pPr>
            <w:r w:rsidRPr="00BF314F">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382BC1E8" w14:textId="77777777" w:rsidR="00361CEE" w:rsidRPr="00BF314F" w:rsidRDefault="00361CEE" w:rsidP="00315E79">
            <w:pPr>
              <w:pStyle w:val="TAC"/>
              <w:rPr>
                <w:lang w:val="en-US"/>
              </w:rPr>
            </w:pPr>
            <w:r w:rsidRPr="00BF314F">
              <w:rPr>
                <w:lang w:val="en-US"/>
              </w:rPr>
              <w:t>2</w:t>
            </w:r>
          </w:p>
        </w:tc>
        <w:tc>
          <w:tcPr>
            <w:tcW w:w="990" w:type="dxa"/>
            <w:tcBorders>
              <w:top w:val="nil"/>
              <w:left w:val="nil"/>
              <w:bottom w:val="single" w:sz="4" w:space="0" w:color="auto"/>
              <w:right w:val="single" w:sz="4" w:space="0" w:color="auto"/>
            </w:tcBorders>
            <w:shd w:val="clear" w:color="auto" w:fill="auto"/>
            <w:noWrap/>
            <w:vAlign w:val="bottom"/>
            <w:hideMark/>
          </w:tcPr>
          <w:p w14:paraId="01BAA0AD" w14:textId="77777777" w:rsidR="00361CEE" w:rsidRPr="00BF314F" w:rsidRDefault="00361CEE" w:rsidP="00315E79">
            <w:pPr>
              <w:pStyle w:val="TAC"/>
              <w:rPr>
                <w:lang w:val="en-US"/>
              </w:rPr>
            </w:pPr>
            <w:r w:rsidRPr="00BF314F">
              <w:rPr>
                <w:lang w:val="en-US"/>
              </w:rPr>
              <w:t>25344</w:t>
            </w:r>
          </w:p>
        </w:tc>
        <w:tc>
          <w:tcPr>
            <w:tcW w:w="1032" w:type="dxa"/>
            <w:tcBorders>
              <w:top w:val="nil"/>
              <w:left w:val="nil"/>
              <w:bottom w:val="single" w:sz="4" w:space="0" w:color="auto"/>
              <w:right w:val="single" w:sz="4" w:space="0" w:color="auto"/>
            </w:tcBorders>
            <w:shd w:val="clear" w:color="auto" w:fill="auto"/>
            <w:noWrap/>
            <w:vAlign w:val="bottom"/>
            <w:hideMark/>
          </w:tcPr>
          <w:p w14:paraId="6FB2CA96" w14:textId="77777777" w:rsidR="00361CEE" w:rsidRPr="00BF314F" w:rsidRDefault="00361CEE" w:rsidP="00315E79">
            <w:pPr>
              <w:pStyle w:val="TAC"/>
              <w:rPr>
                <w:lang w:val="en-US"/>
              </w:rPr>
            </w:pPr>
            <w:r w:rsidRPr="00BF314F">
              <w:rPr>
                <w:lang w:val="en-US"/>
              </w:rPr>
              <w:t>4224</w:t>
            </w:r>
          </w:p>
        </w:tc>
      </w:tr>
      <w:tr w:rsidR="00BF314F" w:rsidRPr="00BF314F" w14:paraId="30841E08" w14:textId="77777777"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21C69711" w14:textId="77777777" w:rsidR="00361CEE" w:rsidRPr="00BF314F" w:rsidRDefault="00361CEE" w:rsidP="00315E79">
            <w:pPr>
              <w:pStyle w:val="TAC"/>
              <w:rPr>
                <w:lang w:val="en-US"/>
              </w:rPr>
            </w:pPr>
            <w:r w:rsidRPr="00BF314F">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5A9E394C" w14:textId="77777777" w:rsidR="00361CEE" w:rsidRPr="00BF314F" w:rsidRDefault="00361CEE" w:rsidP="00315E79">
            <w:pPr>
              <w:pStyle w:val="TAC"/>
              <w:rPr>
                <w:lang w:val="en-US"/>
              </w:rPr>
            </w:pPr>
            <w:r w:rsidRPr="00BF314F">
              <w:rPr>
                <w:lang w:val="en-US"/>
              </w:rPr>
              <w:t>100</w:t>
            </w:r>
          </w:p>
        </w:tc>
        <w:tc>
          <w:tcPr>
            <w:tcW w:w="971" w:type="dxa"/>
            <w:tcBorders>
              <w:top w:val="nil"/>
              <w:left w:val="nil"/>
              <w:bottom w:val="single" w:sz="4" w:space="0" w:color="auto"/>
              <w:right w:val="single" w:sz="4" w:space="0" w:color="auto"/>
            </w:tcBorders>
            <w:shd w:val="clear" w:color="auto" w:fill="auto"/>
            <w:noWrap/>
            <w:vAlign w:val="bottom"/>
            <w:hideMark/>
          </w:tcPr>
          <w:p w14:paraId="0308F573" w14:textId="77777777" w:rsidR="00361CEE" w:rsidRPr="00BF314F" w:rsidRDefault="00361CEE" w:rsidP="00315E79">
            <w:pPr>
              <w:pStyle w:val="TAC"/>
              <w:rPr>
                <w:lang w:val="en-US"/>
              </w:rPr>
            </w:pPr>
            <w:r w:rsidRPr="00BF314F">
              <w:rPr>
                <w:lang w:val="en-US"/>
              </w:rPr>
              <w:t>120</w:t>
            </w:r>
          </w:p>
        </w:tc>
        <w:tc>
          <w:tcPr>
            <w:tcW w:w="940" w:type="dxa"/>
            <w:tcBorders>
              <w:top w:val="nil"/>
              <w:left w:val="nil"/>
              <w:bottom w:val="single" w:sz="4" w:space="0" w:color="auto"/>
              <w:right w:val="single" w:sz="4" w:space="0" w:color="auto"/>
            </w:tcBorders>
            <w:shd w:val="clear" w:color="auto" w:fill="auto"/>
            <w:noWrap/>
            <w:vAlign w:val="bottom"/>
            <w:hideMark/>
          </w:tcPr>
          <w:p w14:paraId="09BCF248" w14:textId="77777777" w:rsidR="00361CEE" w:rsidRPr="00BF314F" w:rsidRDefault="00361CEE" w:rsidP="00315E79">
            <w:pPr>
              <w:pStyle w:val="TAC"/>
              <w:rPr>
                <w:lang w:val="en-US"/>
              </w:rPr>
            </w:pPr>
            <w:r w:rsidRPr="00BF314F">
              <w:rPr>
                <w:lang w:val="en-US"/>
              </w:rPr>
              <w:t>32</w:t>
            </w:r>
          </w:p>
        </w:tc>
        <w:tc>
          <w:tcPr>
            <w:tcW w:w="909" w:type="dxa"/>
            <w:tcBorders>
              <w:top w:val="nil"/>
              <w:left w:val="nil"/>
              <w:bottom w:val="single" w:sz="4" w:space="0" w:color="auto"/>
              <w:right w:val="single" w:sz="4" w:space="0" w:color="auto"/>
            </w:tcBorders>
            <w:shd w:val="clear" w:color="auto" w:fill="auto"/>
            <w:noWrap/>
            <w:vAlign w:val="bottom"/>
            <w:hideMark/>
          </w:tcPr>
          <w:p w14:paraId="30A75BCC" w14:textId="77777777" w:rsidR="00361CEE" w:rsidRPr="00BF314F" w:rsidRDefault="00361CEE" w:rsidP="00315E79">
            <w:pPr>
              <w:pStyle w:val="TAC"/>
              <w:rPr>
                <w:lang w:val="en-US"/>
              </w:rPr>
            </w:pPr>
            <w:r w:rsidRPr="00BF314F">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1F796EF4" w14:textId="77777777" w:rsidR="00361CEE" w:rsidRPr="00BF314F" w:rsidRDefault="00361CEE" w:rsidP="00315E79">
            <w:pPr>
              <w:pStyle w:val="TAC"/>
              <w:rPr>
                <w:lang w:val="en-US"/>
              </w:rPr>
            </w:pPr>
            <w:r w:rsidRPr="00BF314F">
              <w:rPr>
                <w:lang w:val="en-US"/>
              </w:rPr>
              <w:t>64QAM</w:t>
            </w:r>
          </w:p>
        </w:tc>
        <w:tc>
          <w:tcPr>
            <w:tcW w:w="831" w:type="dxa"/>
            <w:tcBorders>
              <w:top w:val="nil"/>
              <w:left w:val="nil"/>
              <w:bottom w:val="single" w:sz="4" w:space="0" w:color="auto"/>
              <w:right w:val="single" w:sz="4" w:space="0" w:color="auto"/>
            </w:tcBorders>
            <w:shd w:val="clear" w:color="auto" w:fill="auto"/>
            <w:noWrap/>
            <w:vAlign w:val="bottom"/>
            <w:hideMark/>
          </w:tcPr>
          <w:p w14:paraId="10A246AC" w14:textId="77777777" w:rsidR="00361CEE" w:rsidRPr="00BF314F" w:rsidRDefault="00361CEE" w:rsidP="00315E79">
            <w:pPr>
              <w:pStyle w:val="TAC"/>
              <w:rPr>
                <w:lang w:val="en-US"/>
              </w:rPr>
            </w:pPr>
            <w:r w:rsidRPr="00BF314F">
              <w:rPr>
                <w:lang w:val="en-US"/>
              </w:rPr>
              <w:t>18</w:t>
            </w:r>
          </w:p>
        </w:tc>
        <w:tc>
          <w:tcPr>
            <w:tcW w:w="866" w:type="dxa"/>
            <w:tcBorders>
              <w:top w:val="nil"/>
              <w:left w:val="nil"/>
              <w:bottom w:val="single" w:sz="4" w:space="0" w:color="auto"/>
              <w:right w:val="single" w:sz="4" w:space="0" w:color="auto"/>
            </w:tcBorders>
            <w:shd w:val="clear" w:color="auto" w:fill="auto"/>
            <w:noWrap/>
            <w:vAlign w:val="bottom"/>
            <w:hideMark/>
          </w:tcPr>
          <w:p w14:paraId="3C7DDCE9" w14:textId="77777777" w:rsidR="00361CEE" w:rsidRPr="00BF314F" w:rsidRDefault="00361CEE" w:rsidP="00315E79">
            <w:pPr>
              <w:pStyle w:val="TAC"/>
              <w:rPr>
                <w:lang w:val="en-US"/>
              </w:rPr>
            </w:pPr>
            <w:r w:rsidRPr="00BF314F">
              <w:rPr>
                <w:lang w:val="en-US"/>
              </w:rPr>
              <w:t>1/2</w:t>
            </w:r>
          </w:p>
        </w:tc>
        <w:tc>
          <w:tcPr>
            <w:tcW w:w="990" w:type="dxa"/>
            <w:tcBorders>
              <w:top w:val="nil"/>
              <w:left w:val="nil"/>
              <w:bottom w:val="single" w:sz="4" w:space="0" w:color="auto"/>
              <w:right w:val="single" w:sz="4" w:space="0" w:color="auto"/>
            </w:tcBorders>
            <w:shd w:val="clear" w:color="auto" w:fill="auto"/>
            <w:noWrap/>
            <w:vAlign w:val="bottom"/>
            <w:hideMark/>
          </w:tcPr>
          <w:p w14:paraId="43909D1D" w14:textId="77777777" w:rsidR="00361CEE" w:rsidRPr="00BF314F" w:rsidRDefault="00361CEE" w:rsidP="00315E79">
            <w:pPr>
              <w:pStyle w:val="TAC"/>
              <w:rPr>
                <w:lang w:val="en-US"/>
              </w:rPr>
            </w:pPr>
            <w:r w:rsidRPr="00BF314F">
              <w:rPr>
                <w:lang w:val="en-US"/>
              </w:rPr>
              <w:t>12808</w:t>
            </w:r>
          </w:p>
        </w:tc>
        <w:tc>
          <w:tcPr>
            <w:tcW w:w="948" w:type="dxa"/>
            <w:tcBorders>
              <w:top w:val="nil"/>
              <w:left w:val="nil"/>
              <w:bottom w:val="single" w:sz="4" w:space="0" w:color="auto"/>
              <w:right w:val="single" w:sz="4" w:space="0" w:color="auto"/>
            </w:tcBorders>
            <w:shd w:val="clear" w:color="auto" w:fill="auto"/>
            <w:noWrap/>
            <w:vAlign w:val="bottom"/>
            <w:hideMark/>
          </w:tcPr>
          <w:p w14:paraId="1DE84830" w14:textId="77777777" w:rsidR="00361CEE" w:rsidRPr="00BF314F" w:rsidRDefault="00361CEE" w:rsidP="00315E79">
            <w:pPr>
              <w:pStyle w:val="TAC"/>
              <w:rPr>
                <w:lang w:val="en-US"/>
              </w:rPr>
            </w:pPr>
            <w:r w:rsidRPr="00BF314F">
              <w:rPr>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14:paraId="73262D6E" w14:textId="77777777" w:rsidR="00361CEE" w:rsidRPr="00BF314F" w:rsidRDefault="00361CEE" w:rsidP="00315E79">
            <w:pPr>
              <w:pStyle w:val="TAC"/>
              <w:rPr>
                <w:lang w:val="en-US"/>
              </w:rPr>
            </w:pPr>
            <w:r w:rsidRPr="00BF314F">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1AA9C68E" w14:textId="77777777" w:rsidR="00361CEE" w:rsidRPr="00BF314F" w:rsidRDefault="00361CEE" w:rsidP="00315E79">
            <w:pPr>
              <w:pStyle w:val="TAC"/>
              <w:rPr>
                <w:lang w:val="en-US"/>
              </w:rPr>
            </w:pPr>
            <w:r w:rsidRPr="00BF314F">
              <w:rPr>
                <w:lang w:val="en-US"/>
              </w:rPr>
              <w:t>2</w:t>
            </w:r>
          </w:p>
        </w:tc>
        <w:tc>
          <w:tcPr>
            <w:tcW w:w="990" w:type="dxa"/>
            <w:tcBorders>
              <w:top w:val="nil"/>
              <w:left w:val="nil"/>
              <w:bottom w:val="single" w:sz="4" w:space="0" w:color="auto"/>
              <w:right w:val="single" w:sz="4" w:space="0" w:color="auto"/>
            </w:tcBorders>
            <w:shd w:val="clear" w:color="auto" w:fill="auto"/>
            <w:noWrap/>
            <w:vAlign w:val="bottom"/>
            <w:hideMark/>
          </w:tcPr>
          <w:p w14:paraId="7E32F725" w14:textId="77777777" w:rsidR="00361CEE" w:rsidRPr="00BF314F" w:rsidRDefault="00361CEE" w:rsidP="00315E79">
            <w:pPr>
              <w:pStyle w:val="TAC"/>
              <w:rPr>
                <w:lang w:val="en-US"/>
              </w:rPr>
            </w:pPr>
            <w:r w:rsidRPr="00BF314F">
              <w:rPr>
                <w:lang w:val="en-US"/>
              </w:rPr>
              <w:t>25344</w:t>
            </w:r>
          </w:p>
        </w:tc>
        <w:tc>
          <w:tcPr>
            <w:tcW w:w="1032" w:type="dxa"/>
            <w:tcBorders>
              <w:top w:val="nil"/>
              <w:left w:val="nil"/>
              <w:bottom w:val="single" w:sz="4" w:space="0" w:color="auto"/>
              <w:right w:val="single" w:sz="4" w:space="0" w:color="auto"/>
            </w:tcBorders>
            <w:shd w:val="clear" w:color="auto" w:fill="auto"/>
            <w:noWrap/>
            <w:vAlign w:val="bottom"/>
            <w:hideMark/>
          </w:tcPr>
          <w:p w14:paraId="0440442D" w14:textId="77777777" w:rsidR="00361CEE" w:rsidRPr="00BF314F" w:rsidRDefault="00361CEE" w:rsidP="00315E79">
            <w:pPr>
              <w:pStyle w:val="TAC"/>
              <w:rPr>
                <w:lang w:val="en-US"/>
              </w:rPr>
            </w:pPr>
            <w:r w:rsidRPr="00BF314F">
              <w:rPr>
                <w:lang w:val="en-US"/>
              </w:rPr>
              <w:t>4224</w:t>
            </w:r>
          </w:p>
        </w:tc>
      </w:tr>
      <w:tr w:rsidR="00BF314F" w:rsidRPr="00BF314F" w14:paraId="1DA3E433" w14:textId="77777777"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5780EEC6" w14:textId="77777777" w:rsidR="00361CEE" w:rsidRPr="00BF314F" w:rsidRDefault="00361CEE" w:rsidP="00315E79">
            <w:pPr>
              <w:pStyle w:val="TAC"/>
              <w:rPr>
                <w:lang w:val="en-US"/>
              </w:rPr>
            </w:pPr>
            <w:r w:rsidRPr="00BF314F">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085501EB" w14:textId="77777777" w:rsidR="00361CEE" w:rsidRPr="00BF314F" w:rsidRDefault="00361CEE" w:rsidP="00315E79">
            <w:pPr>
              <w:pStyle w:val="TAC"/>
              <w:rPr>
                <w:lang w:val="en-US"/>
              </w:rPr>
            </w:pPr>
            <w:r w:rsidRPr="00BF314F">
              <w:rPr>
                <w:lang w:val="en-US"/>
              </w:rPr>
              <w:t>100</w:t>
            </w:r>
          </w:p>
        </w:tc>
        <w:tc>
          <w:tcPr>
            <w:tcW w:w="971" w:type="dxa"/>
            <w:tcBorders>
              <w:top w:val="nil"/>
              <w:left w:val="nil"/>
              <w:bottom w:val="single" w:sz="4" w:space="0" w:color="auto"/>
              <w:right w:val="single" w:sz="4" w:space="0" w:color="auto"/>
            </w:tcBorders>
            <w:shd w:val="clear" w:color="auto" w:fill="auto"/>
            <w:noWrap/>
            <w:vAlign w:val="bottom"/>
            <w:hideMark/>
          </w:tcPr>
          <w:p w14:paraId="40373BA2" w14:textId="77777777" w:rsidR="00361CEE" w:rsidRPr="00BF314F" w:rsidRDefault="00361CEE" w:rsidP="00315E79">
            <w:pPr>
              <w:pStyle w:val="TAC"/>
              <w:rPr>
                <w:lang w:val="en-US"/>
              </w:rPr>
            </w:pPr>
            <w:r w:rsidRPr="00BF314F">
              <w:rPr>
                <w:lang w:val="en-US"/>
              </w:rPr>
              <w:t>120</w:t>
            </w:r>
          </w:p>
        </w:tc>
        <w:tc>
          <w:tcPr>
            <w:tcW w:w="940" w:type="dxa"/>
            <w:tcBorders>
              <w:top w:val="nil"/>
              <w:left w:val="nil"/>
              <w:bottom w:val="single" w:sz="4" w:space="0" w:color="auto"/>
              <w:right w:val="single" w:sz="4" w:space="0" w:color="auto"/>
            </w:tcBorders>
            <w:shd w:val="clear" w:color="auto" w:fill="auto"/>
            <w:noWrap/>
            <w:vAlign w:val="bottom"/>
            <w:hideMark/>
          </w:tcPr>
          <w:p w14:paraId="21F79696" w14:textId="77777777" w:rsidR="00361CEE" w:rsidRPr="00BF314F" w:rsidRDefault="00361CEE" w:rsidP="00315E79">
            <w:pPr>
              <w:pStyle w:val="TAC"/>
              <w:rPr>
                <w:lang w:val="en-US"/>
              </w:rPr>
            </w:pPr>
            <w:r w:rsidRPr="00BF314F">
              <w:rPr>
                <w:lang w:val="en-US"/>
              </w:rPr>
              <w:t>64</w:t>
            </w:r>
          </w:p>
        </w:tc>
        <w:tc>
          <w:tcPr>
            <w:tcW w:w="909" w:type="dxa"/>
            <w:tcBorders>
              <w:top w:val="nil"/>
              <w:left w:val="nil"/>
              <w:bottom w:val="single" w:sz="4" w:space="0" w:color="auto"/>
              <w:right w:val="single" w:sz="4" w:space="0" w:color="auto"/>
            </w:tcBorders>
            <w:shd w:val="clear" w:color="auto" w:fill="auto"/>
            <w:noWrap/>
            <w:vAlign w:val="bottom"/>
            <w:hideMark/>
          </w:tcPr>
          <w:p w14:paraId="3258BF13" w14:textId="77777777" w:rsidR="00361CEE" w:rsidRPr="00BF314F" w:rsidRDefault="00361CEE" w:rsidP="00315E79">
            <w:pPr>
              <w:pStyle w:val="TAC"/>
              <w:rPr>
                <w:lang w:val="en-US"/>
              </w:rPr>
            </w:pPr>
            <w:r w:rsidRPr="00BF314F">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11A719CA" w14:textId="77777777" w:rsidR="00361CEE" w:rsidRPr="00BF314F" w:rsidRDefault="00361CEE" w:rsidP="00315E79">
            <w:pPr>
              <w:pStyle w:val="TAC"/>
              <w:rPr>
                <w:lang w:val="en-US"/>
              </w:rPr>
            </w:pPr>
            <w:r w:rsidRPr="00BF314F">
              <w:rPr>
                <w:lang w:val="en-US"/>
              </w:rPr>
              <w:t>64QAM</w:t>
            </w:r>
          </w:p>
        </w:tc>
        <w:tc>
          <w:tcPr>
            <w:tcW w:w="831" w:type="dxa"/>
            <w:tcBorders>
              <w:top w:val="nil"/>
              <w:left w:val="nil"/>
              <w:bottom w:val="single" w:sz="4" w:space="0" w:color="auto"/>
              <w:right w:val="single" w:sz="4" w:space="0" w:color="auto"/>
            </w:tcBorders>
            <w:shd w:val="clear" w:color="auto" w:fill="auto"/>
            <w:noWrap/>
            <w:vAlign w:val="bottom"/>
            <w:hideMark/>
          </w:tcPr>
          <w:p w14:paraId="529524B6" w14:textId="77777777" w:rsidR="00361CEE" w:rsidRPr="00BF314F" w:rsidRDefault="00361CEE" w:rsidP="00315E79">
            <w:pPr>
              <w:pStyle w:val="TAC"/>
              <w:rPr>
                <w:lang w:val="en-US"/>
              </w:rPr>
            </w:pPr>
            <w:r w:rsidRPr="00BF314F">
              <w:rPr>
                <w:lang w:val="en-US"/>
              </w:rPr>
              <w:t>18</w:t>
            </w:r>
          </w:p>
        </w:tc>
        <w:tc>
          <w:tcPr>
            <w:tcW w:w="866" w:type="dxa"/>
            <w:tcBorders>
              <w:top w:val="nil"/>
              <w:left w:val="nil"/>
              <w:bottom w:val="single" w:sz="4" w:space="0" w:color="auto"/>
              <w:right w:val="single" w:sz="4" w:space="0" w:color="auto"/>
            </w:tcBorders>
            <w:shd w:val="clear" w:color="auto" w:fill="auto"/>
            <w:noWrap/>
            <w:vAlign w:val="bottom"/>
            <w:hideMark/>
          </w:tcPr>
          <w:p w14:paraId="3EAE3B26" w14:textId="77777777" w:rsidR="00361CEE" w:rsidRPr="00BF314F" w:rsidRDefault="00361CEE" w:rsidP="00315E79">
            <w:pPr>
              <w:pStyle w:val="TAC"/>
              <w:rPr>
                <w:lang w:val="en-US"/>
              </w:rPr>
            </w:pPr>
            <w:r w:rsidRPr="00BF314F">
              <w:rPr>
                <w:lang w:val="en-US"/>
              </w:rPr>
              <w:t>1/2</w:t>
            </w:r>
          </w:p>
        </w:tc>
        <w:tc>
          <w:tcPr>
            <w:tcW w:w="990" w:type="dxa"/>
            <w:tcBorders>
              <w:top w:val="nil"/>
              <w:left w:val="nil"/>
              <w:bottom w:val="single" w:sz="4" w:space="0" w:color="auto"/>
              <w:right w:val="single" w:sz="4" w:space="0" w:color="auto"/>
            </w:tcBorders>
            <w:shd w:val="clear" w:color="auto" w:fill="auto"/>
            <w:noWrap/>
            <w:vAlign w:val="bottom"/>
            <w:hideMark/>
          </w:tcPr>
          <w:p w14:paraId="3D200343" w14:textId="77777777" w:rsidR="00361CEE" w:rsidRPr="00BF314F" w:rsidRDefault="00361CEE" w:rsidP="00315E79">
            <w:pPr>
              <w:pStyle w:val="TAC"/>
              <w:rPr>
                <w:lang w:val="en-US"/>
              </w:rPr>
            </w:pPr>
            <w:r w:rsidRPr="00BF314F">
              <w:rPr>
                <w:lang w:val="en-US"/>
              </w:rPr>
              <w:t>25608</w:t>
            </w:r>
          </w:p>
        </w:tc>
        <w:tc>
          <w:tcPr>
            <w:tcW w:w="948" w:type="dxa"/>
            <w:tcBorders>
              <w:top w:val="nil"/>
              <w:left w:val="nil"/>
              <w:bottom w:val="single" w:sz="4" w:space="0" w:color="auto"/>
              <w:right w:val="single" w:sz="4" w:space="0" w:color="auto"/>
            </w:tcBorders>
            <w:shd w:val="clear" w:color="auto" w:fill="auto"/>
            <w:noWrap/>
            <w:vAlign w:val="bottom"/>
            <w:hideMark/>
          </w:tcPr>
          <w:p w14:paraId="1029EEBE" w14:textId="77777777" w:rsidR="00361CEE" w:rsidRPr="00BF314F" w:rsidRDefault="00361CEE" w:rsidP="00315E79">
            <w:pPr>
              <w:pStyle w:val="TAC"/>
              <w:rPr>
                <w:lang w:val="en-US"/>
              </w:rPr>
            </w:pPr>
            <w:r w:rsidRPr="00BF314F">
              <w:rPr>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14:paraId="33B8BADA" w14:textId="77777777" w:rsidR="00361CEE" w:rsidRPr="00BF314F" w:rsidRDefault="00361CEE" w:rsidP="00315E79">
            <w:pPr>
              <w:pStyle w:val="TAC"/>
              <w:rPr>
                <w:lang w:val="en-US"/>
              </w:rPr>
            </w:pPr>
            <w:r w:rsidRPr="00BF314F">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50E51024" w14:textId="77777777" w:rsidR="00361CEE" w:rsidRPr="00BF314F" w:rsidRDefault="00361CEE" w:rsidP="00315E79">
            <w:pPr>
              <w:pStyle w:val="TAC"/>
              <w:rPr>
                <w:lang w:val="en-US"/>
              </w:rPr>
            </w:pPr>
            <w:r w:rsidRPr="00BF314F">
              <w:rPr>
                <w:lang w:val="en-US"/>
              </w:rPr>
              <w:t>4</w:t>
            </w:r>
          </w:p>
        </w:tc>
        <w:tc>
          <w:tcPr>
            <w:tcW w:w="990" w:type="dxa"/>
            <w:tcBorders>
              <w:top w:val="nil"/>
              <w:left w:val="nil"/>
              <w:bottom w:val="single" w:sz="4" w:space="0" w:color="auto"/>
              <w:right w:val="single" w:sz="4" w:space="0" w:color="auto"/>
            </w:tcBorders>
            <w:shd w:val="clear" w:color="auto" w:fill="auto"/>
            <w:noWrap/>
            <w:vAlign w:val="bottom"/>
            <w:hideMark/>
          </w:tcPr>
          <w:p w14:paraId="7EA911D6" w14:textId="77777777" w:rsidR="00361CEE" w:rsidRPr="00BF314F" w:rsidRDefault="00361CEE" w:rsidP="00315E79">
            <w:pPr>
              <w:pStyle w:val="TAC"/>
              <w:rPr>
                <w:lang w:val="en-US"/>
              </w:rPr>
            </w:pPr>
            <w:r w:rsidRPr="00BF314F">
              <w:rPr>
                <w:lang w:val="en-US"/>
              </w:rPr>
              <w:t>50688</w:t>
            </w:r>
          </w:p>
        </w:tc>
        <w:tc>
          <w:tcPr>
            <w:tcW w:w="1032" w:type="dxa"/>
            <w:tcBorders>
              <w:top w:val="nil"/>
              <w:left w:val="nil"/>
              <w:bottom w:val="single" w:sz="4" w:space="0" w:color="auto"/>
              <w:right w:val="single" w:sz="4" w:space="0" w:color="auto"/>
            </w:tcBorders>
            <w:shd w:val="clear" w:color="auto" w:fill="auto"/>
            <w:noWrap/>
            <w:vAlign w:val="bottom"/>
            <w:hideMark/>
          </w:tcPr>
          <w:p w14:paraId="371E3A00" w14:textId="77777777" w:rsidR="00361CEE" w:rsidRPr="00BF314F" w:rsidRDefault="00361CEE" w:rsidP="00315E79">
            <w:pPr>
              <w:pStyle w:val="TAC"/>
              <w:rPr>
                <w:lang w:val="en-US"/>
              </w:rPr>
            </w:pPr>
            <w:r w:rsidRPr="00BF314F">
              <w:rPr>
                <w:lang w:val="en-US"/>
              </w:rPr>
              <w:t>8448</w:t>
            </w:r>
          </w:p>
        </w:tc>
      </w:tr>
      <w:tr w:rsidR="00BF314F" w:rsidRPr="00BF314F" w14:paraId="2D26F509" w14:textId="77777777"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37635F8" w14:textId="77777777" w:rsidR="00361CEE" w:rsidRPr="00BF314F" w:rsidRDefault="00361CEE" w:rsidP="00315E79">
            <w:pPr>
              <w:pStyle w:val="TAC"/>
              <w:rPr>
                <w:lang w:val="en-US"/>
              </w:rPr>
            </w:pPr>
            <w:r w:rsidRPr="00BF314F">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590142D5" w14:textId="77777777" w:rsidR="00361CEE" w:rsidRPr="00BF314F" w:rsidRDefault="00361CEE" w:rsidP="00315E79">
            <w:pPr>
              <w:pStyle w:val="TAC"/>
              <w:rPr>
                <w:lang w:val="en-US"/>
              </w:rPr>
            </w:pPr>
            <w:r w:rsidRPr="00BF314F">
              <w:rPr>
                <w:lang w:val="en-US"/>
              </w:rPr>
              <w:t>200</w:t>
            </w:r>
          </w:p>
        </w:tc>
        <w:tc>
          <w:tcPr>
            <w:tcW w:w="971" w:type="dxa"/>
            <w:tcBorders>
              <w:top w:val="nil"/>
              <w:left w:val="nil"/>
              <w:bottom w:val="single" w:sz="4" w:space="0" w:color="auto"/>
              <w:right w:val="single" w:sz="4" w:space="0" w:color="auto"/>
            </w:tcBorders>
            <w:shd w:val="clear" w:color="auto" w:fill="auto"/>
            <w:noWrap/>
            <w:vAlign w:val="bottom"/>
            <w:hideMark/>
          </w:tcPr>
          <w:p w14:paraId="206DDA1F" w14:textId="77777777" w:rsidR="00361CEE" w:rsidRPr="00BF314F" w:rsidRDefault="00361CEE" w:rsidP="00315E79">
            <w:pPr>
              <w:pStyle w:val="TAC"/>
              <w:rPr>
                <w:lang w:val="en-US"/>
              </w:rPr>
            </w:pPr>
            <w:r w:rsidRPr="00BF314F">
              <w:rPr>
                <w:lang w:val="en-US"/>
              </w:rPr>
              <w:t>120</w:t>
            </w:r>
          </w:p>
        </w:tc>
        <w:tc>
          <w:tcPr>
            <w:tcW w:w="940" w:type="dxa"/>
            <w:tcBorders>
              <w:top w:val="nil"/>
              <w:left w:val="nil"/>
              <w:bottom w:val="single" w:sz="4" w:space="0" w:color="auto"/>
              <w:right w:val="single" w:sz="4" w:space="0" w:color="auto"/>
            </w:tcBorders>
            <w:shd w:val="clear" w:color="auto" w:fill="auto"/>
            <w:noWrap/>
            <w:vAlign w:val="bottom"/>
            <w:hideMark/>
          </w:tcPr>
          <w:p w14:paraId="31558A97" w14:textId="77777777" w:rsidR="00361CEE" w:rsidRPr="00BF314F" w:rsidRDefault="00361CEE" w:rsidP="00315E79">
            <w:pPr>
              <w:pStyle w:val="TAC"/>
              <w:rPr>
                <w:lang w:val="en-US"/>
              </w:rPr>
            </w:pPr>
            <w:r w:rsidRPr="00BF314F">
              <w:rPr>
                <w:lang w:val="en-US"/>
              </w:rPr>
              <w:t>64</w:t>
            </w:r>
          </w:p>
        </w:tc>
        <w:tc>
          <w:tcPr>
            <w:tcW w:w="909" w:type="dxa"/>
            <w:tcBorders>
              <w:top w:val="nil"/>
              <w:left w:val="nil"/>
              <w:bottom w:val="single" w:sz="4" w:space="0" w:color="auto"/>
              <w:right w:val="single" w:sz="4" w:space="0" w:color="auto"/>
            </w:tcBorders>
            <w:shd w:val="clear" w:color="auto" w:fill="auto"/>
            <w:noWrap/>
            <w:vAlign w:val="bottom"/>
            <w:hideMark/>
          </w:tcPr>
          <w:p w14:paraId="39B28697" w14:textId="77777777" w:rsidR="00361CEE" w:rsidRPr="00BF314F" w:rsidRDefault="00361CEE" w:rsidP="00315E79">
            <w:pPr>
              <w:pStyle w:val="TAC"/>
              <w:rPr>
                <w:lang w:val="en-US"/>
              </w:rPr>
            </w:pPr>
            <w:r w:rsidRPr="00BF314F">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10E2307D" w14:textId="77777777" w:rsidR="00361CEE" w:rsidRPr="00BF314F" w:rsidRDefault="00361CEE" w:rsidP="00315E79">
            <w:pPr>
              <w:pStyle w:val="TAC"/>
              <w:rPr>
                <w:lang w:val="en-US"/>
              </w:rPr>
            </w:pPr>
            <w:r w:rsidRPr="00BF314F">
              <w:rPr>
                <w:lang w:val="en-US"/>
              </w:rPr>
              <w:t>64QAM</w:t>
            </w:r>
          </w:p>
        </w:tc>
        <w:tc>
          <w:tcPr>
            <w:tcW w:w="831" w:type="dxa"/>
            <w:tcBorders>
              <w:top w:val="nil"/>
              <w:left w:val="nil"/>
              <w:bottom w:val="single" w:sz="4" w:space="0" w:color="auto"/>
              <w:right w:val="single" w:sz="4" w:space="0" w:color="auto"/>
            </w:tcBorders>
            <w:shd w:val="clear" w:color="auto" w:fill="auto"/>
            <w:noWrap/>
            <w:vAlign w:val="bottom"/>
            <w:hideMark/>
          </w:tcPr>
          <w:p w14:paraId="506AF8E3" w14:textId="77777777" w:rsidR="00361CEE" w:rsidRPr="00BF314F" w:rsidRDefault="00361CEE" w:rsidP="00315E79">
            <w:pPr>
              <w:pStyle w:val="TAC"/>
              <w:rPr>
                <w:lang w:val="en-US"/>
              </w:rPr>
            </w:pPr>
            <w:r w:rsidRPr="00BF314F">
              <w:rPr>
                <w:lang w:val="en-US"/>
              </w:rPr>
              <w:t>18</w:t>
            </w:r>
          </w:p>
        </w:tc>
        <w:tc>
          <w:tcPr>
            <w:tcW w:w="866" w:type="dxa"/>
            <w:tcBorders>
              <w:top w:val="nil"/>
              <w:left w:val="nil"/>
              <w:bottom w:val="single" w:sz="4" w:space="0" w:color="auto"/>
              <w:right w:val="single" w:sz="4" w:space="0" w:color="auto"/>
            </w:tcBorders>
            <w:shd w:val="clear" w:color="auto" w:fill="auto"/>
            <w:noWrap/>
            <w:vAlign w:val="bottom"/>
            <w:hideMark/>
          </w:tcPr>
          <w:p w14:paraId="32DAEF43" w14:textId="77777777" w:rsidR="00361CEE" w:rsidRPr="00BF314F" w:rsidRDefault="00361CEE" w:rsidP="00315E79">
            <w:pPr>
              <w:pStyle w:val="TAC"/>
              <w:rPr>
                <w:lang w:val="en-US"/>
              </w:rPr>
            </w:pPr>
            <w:r w:rsidRPr="00BF314F">
              <w:rPr>
                <w:lang w:val="en-US"/>
              </w:rPr>
              <w:t>1/2</w:t>
            </w:r>
          </w:p>
        </w:tc>
        <w:tc>
          <w:tcPr>
            <w:tcW w:w="990" w:type="dxa"/>
            <w:tcBorders>
              <w:top w:val="nil"/>
              <w:left w:val="nil"/>
              <w:bottom w:val="single" w:sz="4" w:space="0" w:color="auto"/>
              <w:right w:val="single" w:sz="4" w:space="0" w:color="auto"/>
            </w:tcBorders>
            <w:shd w:val="clear" w:color="auto" w:fill="auto"/>
            <w:noWrap/>
            <w:vAlign w:val="bottom"/>
            <w:hideMark/>
          </w:tcPr>
          <w:p w14:paraId="1419AC2B" w14:textId="77777777" w:rsidR="00361CEE" w:rsidRPr="00BF314F" w:rsidRDefault="00361CEE" w:rsidP="00315E79">
            <w:pPr>
              <w:pStyle w:val="TAC"/>
              <w:rPr>
                <w:lang w:val="en-US"/>
              </w:rPr>
            </w:pPr>
            <w:r w:rsidRPr="00BF314F">
              <w:rPr>
                <w:lang w:val="en-US"/>
              </w:rPr>
              <w:t>25608</w:t>
            </w:r>
          </w:p>
        </w:tc>
        <w:tc>
          <w:tcPr>
            <w:tcW w:w="948" w:type="dxa"/>
            <w:tcBorders>
              <w:top w:val="nil"/>
              <w:left w:val="nil"/>
              <w:bottom w:val="single" w:sz="4" w:space="0" w:color="auto"/>
              <w:right w:val="single" w:sz="4" w:space="0" w:color="auto"/>
            </w:tcBorders>
            <w:shd w:val="clear" w:color="auto" w:fill="auto"/>
            <w:noWrap/>
            <w:vAlign w:val="bottom"/>
            <w:hideMark/>
          </w:tcPr>
          <w:p w14:paraId="37EEA465" w14:textId="77777777" w:rsidR="00361CEE" w:rsidRPr="00BF314F" w:rsidRDefault="00361CEE" w:rsidP="00315E79">
            <w:pPr>
              <w:pStyle w:val="TAC"/>
              <w:rPr>
                <w:lang w:val="en-US"/>
              </w:rPr>
            </w:pPr>
            <w:r w:rsidRPr="00BF314F">
              <w:rPr>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14:paraId="59258810" w14:textId="77777777" w:rsidR="00361CEE" w:rsidRPr="00BF314F" w:rsidRDefault="00361CEE" w:rsidP="00315E79">
            <w:pPr>
              <w:pStyle w:val="TAC"/>
              <w:rPr>
                <w:lang w:val="en-US"/>
              </w:rPr>
            </w:pPr>
            <w:r w:rsidRPr="00BF314F">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0FE1B1B2" w14:textId="77777777" w:rsidR="00361CEE" w:rsidRPr="00BF314F" w:rsidRDefault="00361CEE" w:rsidP="00315E79">
            <w:pPr>
              <w:pStyle w:val="TAC"/>
              <w:rPr>
                <w:lang w:val="en-US"/>
              </w:rPr>
            </w:pPr>
            <w:r w:rsidRPr="00BF314F">
              <w:rPr>
                <w:lang w:val="en-US"/>
              </w:rPr>
              <w:t>4</w:t>
            </w:r>
          </w:p>
        </w:tc>
        <w:tc>
          <w:tcPr>
            <w:tcW w:w="990" w:type="dxa"/>
            <w:tcBorders>
              <w:top w:val="nil"/>
              <w:left w:val="nil"/>
              <w:bottom w:val="single" w:sz="4" w:space="0" w:color="auto"/>
              <w:right w:val="single" w:sz="4" w:space="0" w:color="auto"/>
            </w:tcBorders>
            <w:shd w:val="clear" w:color="auto" w:fill="auto"/>
            <w:noWrap/>
            <w:vAlign w:val="bottom"/>
            <w:hideMark/>
          </w:tcPr>
          <w:p w14:paraId="606AB202" w14:textId="77777777" w:rsidR="00361CEE" w:rsidRPr="00BF314F" w:rsidRDefault="00361CEE" w:rsidP="00315E79">
            <w:pPr>
              <w:pStyle w:val="TAC"/>
              <w:rPr>
                <w:lang w:val="en-US"/>
              </w:rPr>
            </w:pPr>
            <w:r w:rsidRPr="00BF314F">
              <w:rPr>
                <w:lang w:val="en-US"/>
              </w:rPr>
              <w:t>50688</w:t>
            </w:r>
          </w:p>
        </w:tc>
        <w:tc>
          <w:tcPr>
            <w:tcW w:w="1032" w:type="dxa"/>
            <w:tcBorders>
              <w:top w:val="nil"/>
              <w:left w:val="nil"/>
              <w:bottom w:val="single" w:sz="4" w:space="0" w:color="auto"/>
              <w:right w:val="single" w:sz="4" w:space="0" w:color="auto"/>
            </w:tcBorders>
            <w:shd w:val="clear" w:color="auto" w:fill="auto"/>
            <w:noWrap/>
            <w:vAlign w:val="bottom"/>
            <w:hideMark/>
          </w:tcPr>
          <w:p w14:paraId="783BE757" w14:textId="77777777" w:rsidR="00361CEE" w:rsidRPr="00BF314F" w:rsidRDefault="00361CEE" w:rsidP="00315E79">
            <w:pPr>
              <w:pStyle w:val="TAC"/>
              <w:rPr>
                <w:lang w:val="en-US"/>
              </w:rPr>
            </w:pPr>
            <w:r w:rsidRPr="00BF314F">
              <w:rPr>
                <w:lang w:val="en-US"/>
              </w:rPr>
              <w:t>8448</w:t>
            </w:r>
          </w:p>
        </w:tc>
      </w:tr>
      <w:tr w:rsidR="00BF314F" w:rsidRPr="00BF314F" w14:paraId="05464666" w14:textId="77777777"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4A931AA2" w14:textId="77777777" w:rsidR="00361CEE" w:rsidRPr="00BF314F" w:rsidRDefault="00361CEE" w:rsidP="00315E79">
            <w:pPr>
              <w:pStyle w:val="TAC"/>
              <w:rPr>
                <w:lang w:val="en-US"/>
              </w:rPr>
            </w:pPr>
            <w:r w:rsidRPr="00BF314F">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087193D1" w14:textId="77777777" w:rsidR="00361CEE" w:rsidRPr="00BF314F" w:rsidRDefault="00361CEE" w:rsidP="00315E79">
            <w:pPr>
              <w:pStyle w:val="TAC"/>
              <w:rPr>
                <w:lang w:val="en-US"/>
              </w:rPr>
            </w:pPr>
            <w:r w:rsidRPr="00BF314F">
              <w:rPr>
                <w:lang w:val="en-US"/>
              </w:rPr>
              <w:t>200</w:t>
            </w:r>
          </w:p>
        </w:tc>
        <w:tc>
          <w:tcPr>
            <w:tcW w:w="971" w:type="dxa"/>
            <w:tcBorders>
              <w:top w:val="nil"/>
              <w:left w:val="nil"/>
              <w:bottom w:val="single" w:sz="4" w:space="0" w:color="auto"/>
              <w:right w:val="single" w:sz="4" w:space="0" w:color="auto"/>
            </w:tcBorders>
            <w:shd w:val="clear" w:color="auto" w:fill="auto"/>
            <w:noWrap/>
            <w:vAlign w:val="bottom"/>
            <w:hideMark/>
          </w:tcPr>
          <w:p w14:paraId="08408009" w14:textId="77777777" w:rsidR="00361CEE" w:rsidRPr="00BF314F" w:rsidRDefault="00361CEE" w:rsidP="00315E79">
            <w:pPr>
              <w:pStyle w:val="TAC"/>
              <w:rPr>
                <w:lang w:val="en-US"/>
              </w:rPr>
            </w:pPr>
            <w:r w:rsidRPr="00BF314F">
              <w:rPr>
                <w:lang w:val="en-US"/>
              </w:rPr>
              <w:t>120</w:t>
            </w:r>
          </w:p>
        </w:tc>
        <w:tc>
          <w:tcPr>
            <w:tcW w:w="940" w:type="dxa"/>
            <w:tcBorders>
              <w:top w:val="nil"/>
              <w:left w:val="nil"/>
              <w:bottom w:val="single" w:sz="4" w:space="0" w:color="auto"/>
              <w:right w:val="single" w:sz="4" w:space="0" w:color="auto"/>
            </w:tcBorders>
            <w:shd w:val="clear" w:color="auto" w:fill="auto"/>
            <w:noWrap/>
            <w:vAlign w:val="bottom"/>
            <w:hideMark/>
          </w:tcPr>
          <w:p w14:paraId="2D7C9B35" w14:textId="77777777" w:rsidR="00361CEE" w:rsidRPr="00BF314F" w:rsidRDefault="00361CEE" w:rsidP="00315E79">
            <w:pPr>
              <w:pStyle w:val="TAC"/>
              <w:rPr>
                <w:lang w:val="en-US"/>
              </w:rPr>
            </w:pPr>
            <w:r w:rsidRPr="00BF314F">
              <w:rPr>
                <w:lang w:val="en-US"/>
              </w:rPr>
              <w:t>128</w:t>
            </w:r>
          </w:p>
        </w:tc>
        <w:tc>
          <w:tcPr>
            <w:tcW w:w="909" w:type="dxa"/>
            <w:tcBorders>
              <w:top w:val="nil"/>
              <w:left w:val="nil"/>
              <w:bottom w:val="single" w:sz="4" w:space="0" w:color="auto"/>
              <w:right w:val="single" w:sz="4" w:space="0" w:color="auto"/>
            </w:tcBorders>
            <w:shd w:val="clear" w:color="auto" w:fill="auto"/>
            <w:noWrap/>
            <w:vAlign w:val="bottom"/>
            <w:hideMark/>
          </w:tcPr>
          <w:p w14:paraId="205B141A" w14:textId="77777777" w:rsidR="00361CEE" w:rsidRPr="00BF314F" w:rsidRDefault="00361CEE" w:rsidP="00315E79">
            <w:pPr>
              <w:pStyle w:val="TAC"/>
              <w:rPr>
                <w:lang w:val="en-US"/>
              </w:rPr>
            </w:pPr>
            <w:r w:rsidRPr="00BF314F">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611EE6BC" w14:textId="77777777" w:rsidR="00361CEE" w:rsidRPr="00BF314F" w:rsidRDefault="00361CEE" w:rsidP="00315E79">
            <w:pPr>
              <w:pStyle w:val="TAC"/>
              <w:rPr>
                <w:lang w:val="en-US"/>
              </w:rPr>
            </w:pPr>
            <w:r w:rsidRPr="00BF314F">
              <w:rPr>
                <w:lang w:val="en-US"/>
              </w:rPr>
              <w:t>64QAM</w:t>
            </w:r>
          </w:p>
        </w:tc>
        <w:tc>
          <w:tcPr>
            <w:tcW w:w="831" w:type="dxa"/>
            <w:tcBorders>
              <w:top w:val="nil"/>
              <w:left w:val="nil"/>
              <w:bottom w:val="single" w:sz="4" w:space="0" w:color="auto"/>
              <w:right w:val="single" w:sz="4" w:space="0" w:color="auto"/>
            </w:tcBorders>
            <w:shd w:val="clear" w:color="auto" w:fill="auto"/>
            <w:noWrap/>
            <w:vAlign w:val="bottom"/>
            <w:hideMark/>
          </w:tcPr>
          <w:p w14:paraId="7986AA76" w14:textId="77777777" w:rsidR="00361CEE" w:rsidRPr="00BF314F" w:rsidRDefault="00361CEE" w:rsidP="00315E79">
            <w:pPr>
              <w:pStyle w:val="TAC"/>
              <w:rPr>
                <w:lang w:val="en-US"/>
              </w:rPr>
            </w:pPr>
            <w:r w:rsidRPr="00BF314F">
              <w:rPr>
                <w:lang w:val="en-US"/>
              </w:rPr>
              <w:t>18</w:t>
            </w:r>
          </w:p>
        </w:tc>
        <w:tc>
          <w:tcPr>
            <w:tcW w:w="866" w:type="dxa"/>
            <w:tcBorders>
              <w:top w:val="nil"/>
              <w:left w:val="nil"/>
              <w:bottom w:val="single" w:sz="4" w:space="0" w:color="auto"/>
              <w:right w:val="single" w:sz="4" w:space="0" w:color="auto"/>
            </w:tcBorders>
            <w:shd w:val="clear" w:color="auto" w:fill="auto"/>
            <w:noWrap/>
            <w:vAlign w:val="bottom"/>
            <w:hideMark/>
          </w:tcPr>
          <w:p w14:paraId="3E466DD9" w14:textId="77777777" w:rsidR="00361CEE" w:rsidRPr="00BF314F" w:rsidRDefault="00361CEE" w:rsidP="00315E79">
            <w:pPr>
              <w:pStyle w:val="TAC"/>
              <w:rPr>
                <w:lang w:val="en-US"/>
              </w:rPr>
            </w:pPr>
            <w:r w:rsidRPr="00BF314F">
              <w:rPr>
                <w:lang w:val="en-US"/>
              </w:rPr>
              <w:t>1/2</w:t>
            </w:r>
          </w:p>
        </w:tc>
        <w:tc>
          <w:tcPr>
            <w:tcW w:w="990" w:type="dxa"/>
            <w:tcBorders>
              <w:top w:val="nil"/>
              <w:left w:val="nil"/>
              <w:bottom w:val="single" w:sz="4" w:space="0" w:color="auto"/>
              <w:right w:val="single" w:sz="4" w:space="0" w:color="auto"/>
            </w:tcBorders>
            <w:shd w:val="clear" w:color="auto" w:fill="auto"/>
            <w:noWrap/>
            <w:vAlign w:val="bottom"/>
            <w:hideMark/>
          </w:tcPr>
          <w:p w14:paraId="2EF0F6C6" w14:textId="77777777" w:rsidR="00361CEE" w:rsidRPr="00BF314F" w:rsidRDefault="00361CEE" w:rsidP="00315E79">
            <w:pPr>
              <w:pStyle w:val="TAC"/>
              <w:rPr>
                <w:lang w:val="en-US"/>
              </w:rPr>
            </w:pPr>
            <w:r w:rsidRPr="00BF314F">
              <w:rPr>
                <w:lang w:val="en-US"/>
              </w:rPr>
              <w:t>51216</w:t>
            </w:r>
          </w:p>
        </w:tc>
        <w:tc>
          <w:tcPr>
            <w:tcW w:w="948" w:type="dxa"/>
            <w:tcBorders>
              <w:top w:val="nil"/>
              <w:left w:val="nil"/>
              <w:bottom w:val="single" w:sz="4" w:space="0" w:color="auto"/>
              <w:right w:val="single" w:sz="4" w:space="0" w:color="auto"/>
            </w:tcBorders>
            <w:shd w:val="clear" w:color="auto" w:fill="auto"/>
            <w:noWrap/>
            <w:vAlign w:val="bottom"/>
            <w:hideMark/>
          </w:tcPr>
          <w:p w14:paraId="6D37D4B5" w14:textId="77777777" w:rsidR="00361CEE" w:rsidRPr="00BF314F" w:rsidRDefault="00361CEE" w:rsidP="00315E79">
            <w:pPr>
              <w:pStyle w:val="TAC"/>
              <w:rPr>
                <w:lang w:val="en-US"/>
              </w:rPr>
            </w:pPr>
            <w:r w:rsidRPr="00BF314F">
              <w:rPr>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14:paraId="11E8083C" w14:textId="77777777" w:rsidR="00361CEE" w:rsidRPr="00BF314F" w:rsidRDefault="00361CEE" w:rsidP="00315E79">
            <w:pPr>
              <w:pStyle w:val="TAC"/>
              <w:rPr>
                <w:lang w:val="en-US"/>
              </w:rPr>
            </w:pPr>
            <w:r w:rsidRPr="00BF314F">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0D90AF9B" w14:textId="77777777" w:rsidR="00361CEE" w:rsidRPr="00BF314F" w:rsidRDefault="00361CEE" w:rsidP="00315E79">
            <w:pPr>
              <w:pStyle w:val="TAC"/>
              <w:rPr>
                <w:lang w:val="en-US"/>
              </w:rPr>
            </w:pPr>
            <w:r w:rsidRPr="00BF314F">
              <w:rPr>
                <w:lang w:val="en-US"/>
              </w:rPr>
              <w:t>7</w:t>
            </w:r>
          </w:p>
        </w:tc>
        <w:tc>
          <w:tcPr>
            <w:tcW w:w="990" w:type="dxa"/>
            <w:tcBorders>
              <w:top w:val="nil"/>
              <w:left w:val="nil"/>
              <w:bottom w:val="single" w:sz="4" w:space="0" w:color="auto"/>
              <w:right w:val="single" w:sz="4" w:space="0" w:color="auto"/>
            </w:tcBorders>
            <w:shd w:val="clear" w:color="auto" w:fill="auto"/>
            <w:noWrap/>
            <w:vAlign w:val="bottom"/>
            <w:hideMark/>
          </w:tcPr>
          <w:p w14:paraId="02AD7D91" w14:textId="77777777" w:rsidR="00361CEE" w:rsidRPr="00BF314F" w:rsidRDefault="00361CEE" w:rsidP="00315E79">
            <w:pPr>
              <w:pStyle w:val="TAC"/>
              <w:rPr>
                <w:lang w:val="en-US"/>
              </w:rPr>
            </w:pPr>
            <w:r w:rsidRPr="00BF314F">
              <w:rPr>
                <w:lang w:val="en-US"/>
              </w:rPr>
              <w:t>101376</w:t>
            </w:r>
          </w:p>
        </w:tc>
        <w:tc>
          <w:tcPr>
            <w:tcW w:w="1032" w:type="dxa"/>
            <w:tcBorders>
              <w:top w:val="nil"/>
              <w:left w:val="nil"/>
              <w:bottom w:val="single" w:sz="4" w:space="0" w:color="auto"/>
              <w:right w:val="single" w:sz="4" w:space="0" w:color="auto"/>
            </w:tcBorders>
            <w:shd w:val="clear" w:color="auto" w:fill="auto"/>
            <w:noWrap/>
            <w:vAlign w:val="bottom"/>
            <w:hideMark/>
          </w:tcPr>
          <w:p w14:paraId="54B6D640" w14:textId="77777777" w:rsidR="00361CEE" w:rsidRPr="00BF314F" w:rsidRDefault="00361CEE" w:rsidP="00315E79">
            <w:pPr>
              <w:pStyle w:val="TAC"/>
              <w:rPr>
                <w:lang w:val="en-US"/>
              </w:rPr>
            </w:pPr>
            <w:r w:rsidRPr="00BF314F">
              <w:rPr>
                <w:lang w:val="en-US"/>
              </w:rPr>
              <w:t>16896</w:t>
            </w:r>
          </w:p>
        </w:tc>
      </w:tr>
      <w:tr w:rsidR="00BF314F" w:rsidRPr="00BF314F" w14:paraId="5A817282" w14:textId="77777777"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40765CF" w14:textId="77777777" w:rsidR="00361CEE" w:rsidRPr="00BF314F" w:rsidRDefault="00361CEE" w:rsidP="00315E79">
            <w:pPr>
              <w:pStyle w:val="TAC"/>
              <w:rPr>
                <w:lang w:val="en-US"/>
              </w:rPr>
            </w:pPr>
            <w:r w:rsidRPr="00BF314F">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5AD99D39" w14:textId="77777777" w:rsidR="00361CEE" w:rsidRPr="00BF314F" w:rsidRDefault="00361CEE" w:rsidP="00315E79">
            <w:pPr>
              <w:pStyle w:val="TAC"/>
              <w:rPr>
                <w:lang w:val="en-US"/>
              </w:rPr>
            </w:pPr>
            <w:r w:rsidRPr="00BF314F">
              <w:rPr>
                <w:lang w:val="en-US"/>
              </w:rPr>
              <w:t>400</w:t>
            </w:r>
          </w:p>
        </w:tc>
        <w:tc>
          <w:tcPr>
            <w:tcW w:w="971" w:type="dxa"/>
            <w:tcBorders>
              <w:top w:val="nil"/>
              <w:left w:val="nil"/>
              <w:bottom w:val="single" w:sz="4" w:space="0" w:color="auto"/>
              <w:right w:val="single" w:sz="4" w:space="0" w:color="auto"/>
            </w:tcBorders>
            <w:shd w:val="clear" w:color="auto" w:fill="auto"/>
            <w:noWrap/>
            <w:vAlign w:val="bottom"/>
            <w:hideMark/>
          </w:tcPr>
          <w:p w14:paraId="69718A9E" w14:textId="77777777" w:rsidR="00361CEE" w:rsidRPr="00BF314F" w:rsidRDefault="00361CEE" w:rsidP="00315E79">
            <w:pPr>
              <w:pStyle w:val="TAC"/>
              <w:rPr>
                <w:lang w:val="en-US"/>
              </w:rPr>
            </w:pPr>
            <w:r w:rsidRPr="00BF314F">
              <w:rPr>
                <w:lang w:val="en-US"/>
              </w:rPr>
              <w:t>120</w:t>
            </w:r>
          </w:p>
        </w:tc>
        <w:tc>
          <w:tcPr>
            <w:tcW w:w="940" w:type="dxa"/>
            <w:tcBorders>
              <w:top w:val="nil"/>
              <w:left w:val="nil"/>
              <w:bottom w:val="single" w:sz="4" w:space="0" w:color="auto"/>
              <w:right w:val="single" w:sz="4" w:space="0" w:color="auto"/>
            </w:tcBorders>
            <w:shd w:val="clear" w:color="auto" w:fill="auto"/>
            <w:noWrap/>
            <w:vAlign w:val="bottom"/>
            <w:hideMark/>
          </w:tcPr>
          <w:p w14:paraId="43DFB35A" w14:textId="77777777" w:rsidR="00361CEE" w:rsidRPr="00BF314F" w:rsidRDefault="00361CEE" w:rsidP="00315E79">
            <w:pPr>
              <w:pStyle w:val="TAC"/>
              <w:rPr>
                <w:lang w:val="en-US"/>
              </w:rPr>
            </w:pPr>
            <w:r w:rsidRPr="00BF314F">
              <w:rPr>
                <w:lang w:val="en-US"/>
              </w:rPr>
              <w:t>128</w:t>
            </w:r>
          </w:p>
        </w:tc>
        <w:tc>
          <w:tcPr>
            <w:tcW w:w="909" w:type="dxa"/>
            <w:tcBorders>
              <w:top w:val="nil"/>
              <w:left w:val="nil"/>
              <w:bottom w:val="single" w:sz="4" w:space="0" w:color="auto"/>
              <w:right w:val="single" w:sz="4" w:space="0" w:color="auto"/>
            </w:tcBorders>
            <w:shd w:val="clear" w:color="auto" w:fill="auto"/>
            <w:noWrap/>
            <w:vAlign w:val="bottom"/>
            <w:hideMark/>
          </w:tcPr>
          <w:p w14:paraId="77F0695F" w14:textId="77777777" w:rsidR="00361CEE" w:rsidRPr="00BF314F" w:rsidRDefault="00361CEE" w:rsidP="00315E79">
            <w:pPr>
              <w:pStyle w:val="TAC"/>
              <w:rPr>
                <w:lang w:val="en-US"/>
              </w:rPr>
            </w:pPr>
            <w:r w:rsidRPr="00BF314F">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5D074E02" w14:textId="77777777" w:rsidR="00361CEE" w:rsidRPr="00BF314F" w:rsidRDefault="00361CEE" w:rsidP="00315E79">
            <w:pPr>
              <w:pStyle w:val="TAC"/>
              <w:rPr>
                <w:lang w:val="en-US"/>
              </w:rPr>
            </w:pPr>
            <w:r w:rsidRPr="00BF314F">
              <w:rPr>
                <w:lang w:val="en-US"/>
              </w:rPr>
              <w:t>64QAM</w:t>
            </w:r>
          </w:p>
        </w:tc>
        <w:tc>
          <w:tcPr>
            <w:tcW w:w="831" w:type="dxa"/>
            <w:tcBorders>
              <w:top w:val="nil"/>
              <w:left w:val="nil"/>
              <w:bottom w:val="single" w:sz="4" w:space="0" w:color="auto"/>
              <w:right w:val="single" w:sz="4" w:space="0" w:color="auto"/>
            </w:tcBorders>
            <w:shd w:val="clear" w:color="auto" w:fill="auto"/>
            <w:noWrap/>
            <w:vAlign w:val="bottom"/>
            <w:hideMark/>
          </w:tcPr>
          <w:p w14:paraId="7C487D29" w14:textId="77777777" w:rsidR="00361CEE" w:rsidRPr="00BF314F" w:rsidRDefault="00361CEE" w:rsidP="00315E79">
            <w:pPr>
              <w:pStyle w:val="TAC"/>
              <w:rPr>
                <w:lang w:val="en-US"/>
              </w:rPr>
            </w:pPr>
            <w:r w:rsidRPr="00BF314F">
              <w:rPr>
                <w:lang w:val="en-US"/>
              </w:rPr>
              <w:t>18</w:t>
            </w:r>
          </w:p>
        </w:tc>
        <w:tc>
          <w:tcPr>
            <w:tcW w:w="866" w:type="dxa"/>
            <w:tcBorders>
              <w:top w:val="nil"/>
              <w:left w:val="nil"/>
              <w:bottom w:val="single" w:sz="4" w:space="0" w:color="auto"/>
              <w:right w:val="single" w:sz="4" w:space="0" w:color="auto"/>
            </w:tcBorders>
            <w:shd w:val="clear" w:color="auto" w:fill="auto"/>
            <w:noWrap/>
            <w:vAlign w:val="bottom"/>
            <w:hideMark/>
          </w:tcPr>
          <w:p w14:paraId="03F69751" w14:textId="77777777" w:rsidR="00361CEE" w:rsidRPr="00BF314F" w:rsidRDefault="00361CEE" w:rsidP="00315E79">
            <w:pPr>
              <w:pStyle w:val="TAC"/>
              <w:rPr>
                <w:lang w:val="en-US"/>
              </w:rPr>
            </w:pPr>
            <w:r w:rsidRPr="00BF314F">
              <w:rPr>
                <w:lang w:val="en-US"/>
              </w:rPr>
              <w:t>1/2</w:t>
            </w:r>
          </w:p>
        </w:tc>
        <w:tc>
          <w:tcPr>
            <w:tcW w:w="990" w:type="dxa"/>
            <w:tcBorders>
              <w:top w:val="nil"/>
              <w:left w:val="nil"/>
              <w:bottom w:val="single" w:sz="4" w:space="0" w:color="auto"/>
              <w:right w:val="single" w:sz="4" w:space="0" w:color="auto"/>
            </w:tcBorders>
            <w:shd w:val="clear" w:color="auto" w:fill="auto"/>
            <w:noWrap/>
            <w:vAlign w:val="bottom"/>
            <w:hideMark/>
          </w:tcPr>
          <w:p w14:paraId="2617B700" w14:textId="77777777" w:rsidR="00361CEE" w:rsidRPr="00BF314F" w:rsidRDefault="00361CEE" w:rsidP="00315E79">
            <w:pPr>
              <w:pStyle w:val="TAC"/>
              <w:rPr>
                <w:lang w:val="en-US"/>
              </w:rPr>
            </w:pPr>
            <w:r w:rsidRPr="00BF314F">
              <w:rPr>
                <w:lang w:val="en-US"/>
              </w:rPr>
              <w:t>51216</w:t>
            </w:r>
          </w:p>
        </w:tc>
        <w:tc>
          <w:tcPr>
            <w:tcW w:w="948" w:type="dxa"/>
            <w:tcBorders>
              <w:top w:val="nil"/>
              <w:left w:val="nil"/>
              <w:bottom w:val="single" w:sz="4" w:space="0" w:color="auto"/>
              <w:right w:val="single" w:sz="4" w:space="0" w:color="auto"/>
            </w:tcBorders>
            <w:shd w:val="clear" w:color="auto" w:fill="auto"/>
            <w:noWrap/>
            <w:vAlign w:val="bottom"/>
            <w:hideMark/>
          </w:tcPr>
          <w:p w14:paraId="76D433CB" w14:textId="77777777" w:rsidR="00361CEE" w:rsidRPr="00BF314F" w:rsidRDefault="00361CEE" w:rsidP="00315E79">
            <w:pPr>
              <w:pStyle w:val="TAC"/>
              <w:rPr>
                <w:lang w:val="en-US"/>
              </w:rPr>
            </w:pPr>
            <w:r w:rsidRPr="00BF314F">
              <w:rPr>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14:paraId="45D3E6CF" w14:textId="77777777" w:rsidR="00361CEE" w:rsidRPr="00BF314F" w:rsidRDefault="00361CEE" w:rsidP="00315E79">
            <w:pPr>
              <w:pStyle w:val="TAC"/>
              <w:rPr>
                <w:lang w:val="en-US"/>
              </w:rPr>
            </w:pPr>
            <w:r w:rsidRPr="00BF314F">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6D4A7AF9" w14:textId="77777777" w:rsidR="00361CEE" w:rsidRPr="00BF314F" w:rsidRDefault="00361CEE" w:rsidP="00315E79">
            <w:pPr>
              <w:pStyle w:val="TAC"/>
              <w:rPr>
                <w:lang w:val="en-US"/>
              </w:rPr>
            </w:pPr>
            <w:r w:rsidRPr="00BF314F">
              <w:rPr>
                <w:lang w:val="en-US"/>
              </w:rPr>
              <w:t>7</w:t>
            </w:r>
          </w:p>
        </w:tc>
        <w:tc>
          <w:tcPr>
            <w:tcW w:w="990" w:type="dxa"/>
            <w:tcBorders>
              <w:top w:val="nil"/>
              <w:left w:val="nil"/>
              <w:bottom w:val="single" w:sz="4" w:space="0" w:color="auto"/>
              <w:right w:val="single" w:sz="4" w:space="0" w:color="auto"/>
            </w:tcBorders>
            <w:shd w:val="clear" w:color="auto" w:fill="auto"/>
            <w:noWrap/>
            <w:vAlign w:val="bottom"/>
            <w:hideMark/>
          </w:tcPr>
          <w:p w14:paraId="5D5C9240" w14:textId="77777777" w:rsidR="00361CEE" w:rsidRPr="00BF314F" w:rsidRDefault="00361CEE" w:rsidP="00315E79">
            <w:pPr>
              <w:pStyle w:val="TAC"/>
              <w:rPr>
                <w:lang w:val="en-US"/>
              </w:rPr>
            </w:pPr>
            <w:r w:rsidRPr="00BF314F">
              <w:rPr>
                <w:lang w:val="en-US"/>
              </w:rPr>
              <w:t>101376</w:t>
            </w:r>
          </w:p>
        </w:tc>
        <w:tc>
          <w:tcPr>
            <w:tcW w:w="1032" w:type="dxa"/>
            <w:tcBorders>
              <w:top w:val="nil"/>
              <w:left w:val="nil"/>
              <w:bottom w:val="single" w:sz="4" w:space="0" w:color="auto"/>
              <w:right w:val="single" w:sz="4" w:space="0" w:color="auto"/>
            </w:tcBorders>
            <w:shd w:val="clear" w:color="auto" w:fill="auto"/>
            <w:noWrap/>
            <w:vAlign w:val="bottom"/>
            <w:hideMark/>
          </w:tcPr>
          <w:p w14:paraId="43637B64" w14:textId="77777777" w:rsidR="00361CEE" w:rsidRPr="00BF314F" w:rsidRDefault="00361CEE" w:rsidP="00315E79">
            <w:pPr>
              <w:pStyle w:val="TAC"/>
              <w:rPr>
                <w:lang w:val="en-US"/>
              </w:rPr>
            </w:pPr>
            <w:r w:rsidRPr="00BF314F">
              <w:rPr>
                <w:lang w:val="en-US"/>
              </w:rPr>
              <w:t>16896</w:t>
            </w:r>
          </w:p>
        </w:tc>
      </w:tr>
      <w:tr w:rsidR="00BF314F" w:rsidRPr="00BF314F" w14:paraId="7C7C7496" w14:textId="77777777"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312D47F" w14:textId="77777777" w:rsidR="00361CEE" w:rsidRPr="00BF314F" w:rsidRDefault="00361CEE" w:rsidP="00315E79">
            <w:pPr>
              <w:pStyle w:val="TAC"/>
              <w:rPr>
                <w:lang w:val="en-US"/>
              </w:rPr>
            </w:pPr>
            <w:r w:rsidRPr="00BF314F">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746EDBDC" w14:textId="77777777" w:rsidR="00361CEE" w:rsidRPr="00BF314F" w:rsidRDefault="00361CEE" w:rsidP="00315E79">
            <w:pPr>
              <w:pStyle w:val="TAC"/>
              <w:rPr>
                <w:lang w:val="en-US"/>
              </w:rPr>
            </w:pPr>
            <w:r w:rsidRPr="00BF314F">
              <w:rPr>
                <w:lang w:val="en-US"/>
              </w:rPr>
              <w:t>400</w:t>
            </w:r>
          </w:p>
        </w:tc>
        <w:tc>
          <w:tcPr>
            <w:tcW w:w="971" w:type="dxa"/>
            <w:tcBorders>
              <w:top w:val="nil"/>
              <w:left w:val="nil"/>
              <w:bottom w:val="single" w:sz="4" w:space="0" w:color="auto"/>
              <w:right w:val="single" w:sz="4" w:space="0" w:color="auto"/>
            </w:tcBorders>
            <w:shd w:val="clear" w:color="auto" w:fill="auto"/>
            <w:noWrap/>
            <w:vAlign w:val="bottom"/>
            <w:hideMark/>
          </w:tcPr>
          <w:p w14:paraId="5BF56AF3" w14:textId="77777777" w:rsidR="00361CEE" w:rsidRPr="00BF314F" w:rsidRDefault="00361CEE" w:rsidP="00315E79">
            <w:pPr>
              <w:pStyle w:val="TAC"/>
              <w:rPr>
                <w:lang w:val="en-US"/>
              </w:rPr>
            </w:pPr>
            <w:r w:rsidRPr="00BF314F">
              <w:rPr>
                <w:lang w:val="en-US"/>
              </w:rPr>
              <w:t>120</w:t>
            </w:r>
          </w:p>
        </w:tc>
        <w:tc>
          <w:tcPr>
            <w:tcW w:w="940" w:type="dxa"/>
            <w:tcBorders>
              <w:top w:val="nil"/>
              <w:left w:val="nil"/>
              <w:bottom w:val="single" w:sz="4" w:space="0" w:color="auto"/>
              <w:right w:val="single" w:sz="4" w:space="0" w:color="auto"/>
            </w:tcBorders>
            <w:shd w:val="clear" w:color="auto" w:fill="auto"/>
            <w:noWrap/>
            <w:vAlign w:val="bottom"/>
            <w:hideMark/>
          </w:tcPr>
          <w:p w14:paraId="7114D8FF" w14:textId="77777777" w:rsidR="00361CEE" w:rsidRPr="00BF314F" w:rsidRDefault="00361CEE" w:rsidP="00315E79">
            <w:pPr>
              <w:pStyle w:val="TAC"/>
              <w:rPr>
                <w:lang w:val="en-US"/>
              </w:rPr>
            </w:pPr>
            <w:r w:rsidRPr="00BF314F">
              <w:rPr>
                <w:lang w:val="en-US"/>
              </w:rPr>
              <w:t>256</w:t>
            </w:r>
          </w:p>
        </w:tc>
        <w:tc>
          <w:tcPr>
            <w:tcW w:w="909" w:type="dxa"/>
            <w:tcBorders>
              <w:top w:val="nil"/>
              <w:left w:val="nil"/>
              <w:bottom w:val="single" w:sz="4" w:space="0" w:color="auto"/>
              <w:right w:val="single" w:sz="4" w:space="0" w:color="auto"/>
            </w:tcBorders>
            <w:shd w:val="clear" w:color="auto" w:fill="auto"/>
            <w:noWrap/>
            <w:vAlign w:val="bottom"/>
            <w:hideMark/>
          </w:tcPr>
          <w:p w14:paraId="47D59DFB" w14:textId="77777777" w:rsidR="00361CEE" w:rsidRPr="00BF314F" w:rsidRDefault="00361CEE" w:rsidP="00315E79">
            <w:pPr>
              <w:pStyle w:val="TAC"/>
              <w:rPr>
                <w:lang w:val="en-US"/>
              </w:rPr>
            </w:pPr>
            <w:r w:rsidRPr="00BF314F">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691A7D06" w14:textId="77777777" w:rsidR="00361CEE" w:rsidRPr="00BF314F" w:rsidRDefault="00361CEE" w:rsidP="00315E79">
            <w:pPr>
              <w:pStyle w:val="TAC"/>
              <w:rPr>
                <w:lang w:val="en-US"/>
              </w:rPr>
            </w:pPr>
            <w:r w:rsidRPr="00BF314F">
              <w:rPr>
                <w:lang w:val="en-US"/>
              </w:rPr>
              <w:t>64QAM</w:t>
            </w:r>
          </w:p>
        </w:tc>
        <w:tc>
          <w:tcPr>
            <w:tcW w:w="831" w:type="dxa"/>
            <w:tcBorders>
              <w:top w:val="nil"/>
              <w:left w:val="nil"/>
              <w:bottom w:val="single" w:sz="4" w:space="0" w:color="auto"/>
              <w:right w:val="single" w:sz="4" w:space="0" w:color="auto"/>
            </w:tcBorders>
            <w:shd w:val="clear" w:color="auto" w:fill="auto"/>
            <w:noWrap/>
            <w:vAlign w:val="bottom"/>
            <w:hideMark/>
          </w:tcPr>
          <w:p w14:paraId="383B3D06" w14:textId="77777777" w:rsidR="00361CEE" w:rsidRPr="00BF314F" w:rsidRDefault="00361CEE" w:rsidP="00315E79">
            <w:pPr>
              <w:pStyle w:val="TAC"/>
              <w:rPr>
                <w:lang w:val="en-US"/>
              </w:rPr>
            </w:pPr>
            <w:r w:rsidRPr="00BF314F">
              <w:rPr>
                <w:lang w:val="en-US"/>
              </w:rPr>
              <w:t>18</w:t>
            </w:r>
          </w:p>
        </w:tc>
        <w:tc>
          <w:tcPr>
            <w:tcW w:w="866" w:type="dxa"/>
            <w:tcBorders>
              <w:top w:val="nil"/>
              <w:left w:val="nil"/>
              <w:bottom w:val="single" w:sz="4" w:space="0" w:color="auto"/>
              <w:right w:val="single" w:sz="4" w:space="0" w:color="auto"/>
            </w:tcBorders>
            <w:shd w:val="clear" w:color="auto" w:fill="auto"/>
            <w:noWrap/>
            <w:vAlign w:val="bottom"/>
            <w:hideMark/>
          </w:tcPr>
          <w:p w14:paraId="53A0F3F5" w14:textId="77777777" w:rsidR="00361CEE" w:rsidRPr="00BF314F" w:rsidRDefault="00361CEE" w:rsidP="00315E79">
            <w:pPr>
              <w:pStyle w:val="TAC"/>
              <w:rPr>
                <w:lang w:val="en-US"/>
              </w:rPr>
            </w:pPr>
            <w:r w:rsidRPr="00BF314F">
              <w:rPr>
                <w:lang w:val="en-US"/>
              </w:rPr>
              <w:t>1/2</w:t>
            </w:r>
          </w:p>
        </w:tc>
        <w:tc>
          <w:tcPr>
            <w:tcW w:w="990" w:type="dxa"/>
            <w:tcBorders>
              <w:top w:val="nil"/>
              <w:left w:val="nil"/>
              <w:bottom w:val="single" w:sz="4" w:space="0" w:color="auto"/>
              <w:right w:val="single" w:sz="4" w:space="0" w:color="auto"/>
            </w:tcBorders>
            <w:shd w:val="clear" w:color="auto" w:fill="auto"/>
            <w:noWrap/>
            <w:vAlign w:val="bottom"/>
            <w:hideMark/>
          </w:tcPr>
          <w:p w14:paraId="60BBE39B" w14:textId="77777777" w:rsidR="00361CEE" w:rsidRPr="00BF314F" w:rsidRDefault="00361CEE" w:rsidP="00315E79">
            <w:pPr>
              <w:pStyle w:val="TAC"/>
              <w:rPr>
                <w:lang w:val="en-US"/>
              </w:rPr>
            </w:pPr>
            <w:r w:rsidRPr="00BF314F">
              <w:rPr>
                <w:lang w:val="en-US"/>
              </w:rPr>
              <w:t>102416</w:t>
            </w:r>
          </w:p>
        </w:tc>
        <w:tc>
          <w:tcPr>
            <w:tcW w:w="948" w:type="dxa"/>
            <w:tcBorders>
              <w:top w:val="nil"/>
              <w:left w:val="nil"/>
              <w:bottom w:val="single" w:sz="4" w:space="0" w:color="auto"/>
              <w:right w:val="single" w:sz="4" w:space="0" w:color="auto"/>
            </w:tcBorders>
            <w:shd w:val="clear" w:color="auto" w:fill="auto"/>
            <w:noWrap/>
            <w:vAlign w:val="bottom"/>
            <w:hideMark/>
          </w:tcPr>
          <w:p w14:paraId="231796D7" w14:textId="77777777" w:rsidR="00361CEE" w:rsidRPr="00BF314F" w:rsidRDefault="00361CEE" w:rsidP="00315E79">
            <w:pPr>
              <w:pStyle w:val="TAC"/>
              <w:rPr>
                <w:lang w:val="en-US"/>
              </w:rPr>
            </w:pPr>
            <w:r w:rsidRPr="00BF314F">
              <w:rPr>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14:paraId="5B026E4D" w14:textId="77777777" w:rsidR="00361CEE" w:rsidRPr="00BF314F" w:rsidRDefault="00361CEE" w:rsidP="00315E79">
            <w:pPr>
              <w:pStyle w:val="TAC"/>
              <w:rPr>
                <w:lang w:val="en-US"/>
              </w:rPr>
            </w:pPr>
            <w:r w:rsidRPr="00BF314F">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074E62A8" w14:textId="77777777" w:rsidR="00361CEE" w:rsidRPr="00BF314F" w:rsidRDefault="00361CEE" w:rsidP="00315E79">
            <w:pPr>
              <w:pStyle w:val="TAC"/>
              <w:rPr>
                <w:lang w:val="en-US"/>
              </w:rPr>
            </w:pPr>
            <w:r w:rsidRPr="00BF314F">
              <w:rPr>
                <w:lang w:val="en-US"/>
              </w:rPr>
              <w:t>13</w:t>
            </w:r>
          </w:p>
        </w:tc>
        <w:tc>
          <w:tcPr>
            <w:tcW w:w="990" w:type="dxa"/>
            <w:tcBorders>
              <w:top w:val="nil"/>
              <w:left w:val="nil"/>
              <w:bottom w:val="single" w:sz="4" w:space="0" w:color="auto"/>
              <w:right w:val="single" w:sz="4" w:space="0" w:color="auto"/>
            </w:tcBorders>
            <w:shd w:val="clear" w:color="auto" w:fill="auto"/>
            <w:noWrap/>
            <w:vAlign w:val="bottom"/>
            <w:hideMark/>
          </w:tcPr>
          <w:p w14:paraId="652B82F9" w14:textId="77777777" w:rsidR="00361CEE" w:rsidRPr="00BF314F" w:rsidRDefault="00361CEE" w:rsidP="00315E79">
            <w:pPr>
              <w:pStyle w:val="TAC"/>
              <w:rPr>
                <w:lang w:val="en-US"/>
              </w:rPr>
            </w:pPr>
            <w:r w:rsidRPr="00BF314F">
              <w:rPr>
                <w:lang w:val="en-US"/>
              </w:rPr>
              <w:t>202752</w:t>
            </w:r>
          </w:p>
        </w:tc>
        <w:tc>
          <w:tcPr>
            <w:tcW w:w="1032" w:type="dxa"/>
            <w:tcBorders>
              <w:top w:val="nil"/>
              <w:left w:val="nil"/>
              <w:bottom w:val="single" w:sz="4" w:space="0" w:color="auto"/>
              <w:right w:val="single" w:sz="4" w:space="0" w:color="auto"/>
            </w:tcBorders>
            <w:shd w:val="clear" w:color="auto" w:fill="auto"/>
            <w:noWrap/>
            <w:vAlign w:val="bottom"/>
            <w:hideMark/>
          </w:tcPr>
          <w:p w14:paraId="514C7049" w14:textId="77777777" w:rsidR="00361CEE" w:rsidRPr="00BF314F" w:rsidRDefault="00361CEE" w:rsidP="00315E79">
            <w:pPr>
              <w:pStyle w:val="TAC"/>
              <w:rPr>
                <w:lang w:val="en-US"/>
              </w:rPr>
            </w:pPr>
            <w:r w:rsidRPr="00BF314F">
              <w:rPr>
                <w:lang w:val="en-US"/>
              </w:rPr>
              <w:t>33792</w:t>
            </w:r>
          </w:p>
        </w:tc>
      </w:tr>
      <w:tr w:rsidR="00361CEE" w:rsidRPr="00BF314F" w14:paraId="6094DA49" w14:textId="77777777" w:rsidTr="00D75B0E">
        <w:tc>
          <w:tcPr>
            <w:tcW w:w="1344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4D91970D" w14:textId="77777777" w:rsidR="00BB3D65" w:rsidRPr="00BF314F" w:rsidRDefault="00361CEE" w:rsidP="00BB3D65">
            <w:pPr>
              <w:pStyle w:val="TAN"/>
              <w:rPr>
                <w:lang w:val="en-US"/>
              </w:rPr>
            </w:pPr>
            <w:r w:rsidRPr="00BF314F">
              <w:rPr>
                <w:lang w:val="en-US"/>
              </w:rPr>
              <w:t>N</w:t>
            </w:r>
            <w:r w:rsidR="00BB3D65" w:rsidRPr="00BF314F">
              <w:rPr>
                <w:lang w:val="en-US"/>
              </w:rPr>
              <w:t xml:space="preserve">OTE </w:t>
            </w:r>
            <w:r w:rsidRPr="00BF314F">
              <w:rPr>
                <w:lang w:val="en-US"/>
              </w:rPr>
              <w:t>1:</w:t>
            </w:r>
            <w:r w:rsidR="00D75B0E" w:rsidRPr="00BF314F">
              <w:rPr>
                <w:lang w:val="en-US"/>
              </w:rPr>
              <w:tab/>
            </w:r>
            <w:r w:rsidRPr="00BF314F">
              <w:rPr>
                <w:lang w:val="en-US"/>
              </w:rPr>
              <w:t>PUSCH mapping Type-A and single-symbol DM-RS configuration Type-1 with 2 additional DM-RS symbols, such that the DM-RS positions are set to symbols 2, 7, 11. DMRS is [TDM’ed] with PUSCH data.</w:t>
            </w:r>
          </w:p>
          <w:p w14:paraId="655CB19A" w14:textId="77777777" w:rsidR="00BB3D65" w:rsidRPr="00BF314F" w:rsidRDefault="00361CEE" w:rsidP="00BB3D65">
            <w:pPr>
              <w:pStyle w:val="TAN"/>
              <w:rPr>
                <w:lang w:val="en-US"/>
              </w:rPr>
            </w:pPr>
            <w:r w:rsidRPr="00BF314F">
              <w:rPr>
                <w:lang w:val="en-US"/>
              </w:rPr>
              <w:t>N</w:t>
            </w:r>
            <w:r w:rsidR="00BB3D65" w:rsidRPr="00BF314F">
              <w:rPr>
                <w:lang w:val="en-US"/>
              </w:rPr>
              <w:t>OTE</w:t>
            </w:r>
            <w:r w:rsidRPr="00BF314F">
              <w:rPr>
                <w:lang w:val="en-US"/>
              </w:rPr>
              <w:t xml:space="preserve"> 2:</w:t>
            </w:r>
            <w:r w:rsidR="00D75B0E" w:rsidRPr="00BF314F">
              <w:rPr>
                <w:lang w:val="en-US"/>
              </w:rPr>
              <w:tab/>
            </w:r>
            <w:r w:rsidRPr="00BF314F">
              <w:rPr>
                <w:lang w:val="en-US"/>
              </w:rPr>
              <w:t>MCS Index is based on MCS table 6.1.4.1-1 defined in 38.214.</w:t>
            </w:r>
          </w:p>
          <w:p w14:paraId="12CE5DAC" w14:textId="77777777" w:rsidR="00361CEE" w:rsidRPr="00BF314F" w:rsidRDefault="00361CEE" w:rsidP="00315E79">
            <w:pPr>
              <w:pStyle w:val="TAN"/>
              <w:rPr>
                <w:lang w:val="en-US"/>
              </w:rPr>
            </w:pPr>
            <w:r w:rsidRPr="00BF314F">
              <w:rPr>
                <w:lang w:val="en-US"/>
              </w:rPr>
              <w:t>N</w:t>
            </w:r>
            <w:r w:rsidR="00BB3D65" w:rsidRPr="00BF314F">
              <w:rPr>
                <w:lang w:val="en-US"/>
              </w:rPr>
              <w:t>OTE</w:t>
            </w:r>
            <w:r w:rsidRPr="00BF314F">
              <w:rPr>
                <w:lang w:val="en-US"/>
              </w:rPr>
              <w:t xml:space="preserve"> 3:</w:t>
            </w:r>
            <w:r w:rsidR="00D75B0E" w:rsidRPr="00BF314F">
              <w:rPr>
                <w:lang w:val="en-US"/>
              </w:rPr>
              <w:tab/>
            </w:r>
            <w:r w:rsidRPr="00BF314F">
              <w:rPr>
                <w:lang w:val="en-US"/>
              </w:rPr>
              <w:t>If more than one Code Block is present, an additional CRC sequence of L = 24 Bits is attached to each Code Block (otherwise L = 0 Bit)</w:t>
            </w:r>
          </w:p>
          <w:p w14:paraId="30163FA8" w14:textId="55A1AE63" w:rsidR="006D26E7" w:rsidRPr="00BF314F" w:rsidRDefault="006D26E7" w:rsidP="00315E79">
            <w:pPr>
              <w:pStyle w:val="TAN"/>
              <w:rPr>
                <w:lang w:val="en-US"/>
              </w:rPr>
            </w:pPr>
            <w:r w:rsidRPr="00BF314F">
              <w:rPr>
                <w:lang w:val="en-US"/>
              </w:rPr>
              <w:t>NOTE 4:</w:t>
            </w:r>
            <w:r w:rsidRPr="00BF314F">
              <w:rPr>
                <w:lang w:val="en-US"/>
              </w:rPr>
              <w:tab/>
              <w:t xml:space="preserve">UL slot numbers are given </w:t>
            </w:r>
            <w:ins w:id="292" w:author="Apple Inc." w:date="2019-02-09T23:16:00Z">
              <w:r w:rsidR="00F02147">
                <w:rPr>
                  <w:lang w:val="en-US"/>
                </w:rPr>
                <w:t>according to the maxUlDutyCycle</w:t>
              </w:r>
            </w:ins>
            <w:del w:id="293" w:author="Apple Inc." w:date="2019-02-09T23:16:00Z">
              <w:r w:rsidRPr="00BF314F" w:rsidDel="00F02147">
                <w:rPr>
                  <w:lang w:val="en-US"/>
                </w:rPr>
                <w:delText>by the slots satisfying mod(slot index, 16) = {8,…,15}</w:delText>
              </w:r>
            </w:del>
            <w:r w:rsidRPr="00BF314F">
              <w:rPr>
                <w:lang w:val="en-US"/>
              </w:rPr>
              <w:t xml:space="preserve"> with TDD UL-DL configuration specified in A2.3 for the requirements requiring at least one sub frame (1ms) for the measurement period. For other requirements, UL slot numbers are given by the slots satisfying mod(slot index+1, 5) = 0 with TDD UL-DL configuration specified in A.3.3.1.</w:t>
            </w:r>
          </w:p>
        </w:tc>
      </w:tr>
    </w:tbl>
    <w:p w14:paraId="4986FC95" w14:textId="77777777" w:rsidR="00361CEE" w:rsidRPr="00BF314F" w:rsidRDefault="00361CEE" w:rsidP="00361CEE">
      <w:pPr>
        <w:rPr>
          <w:b/>
        </w:rPr>
      </w:pPr>
    </w:p>
    <w:p w14:paraId="5A94C6B4" w14:textId="77777777" w:rsidR="00361CEE" w:rsidRPr="00BF314F" w:rsidRDefault="00361CEE" w:rsidP="00315E79">
      <w:pPr>
        <w:pStyle w:val="Heading3"/>
      </w:pPr>
      <w:bookmarkStart w:id="294" w:name="_Toc535324482"/>
      <w:r w:rsidRPr="00BF314F">
        <w:lastRenderedPageBreak/>
        <w:t>A.2.3.5</w:t>
      </w:r>
      <w:r w:rsidRPr="00BF314F">
        <w:tab/>
        <w:t>CP-OFDM QPSK</w:t>
      </w:r>
      <w:bookmarkEnd w:id="294"/>
    </w:p>
    <w:p w14:paraId="1897DAC8" w14:textId="77777777" w:rsidR="00361CEE" w:rsidRPr="00BF314F" w:rsidRDefault="00361CEE" w:rsidP="00315E79">
      <w:pPr>
        <w:pStyle w:val="TH"/>
      </w:pPr>
      <w:r w:rsidRPr="00BF314F">
        <w:t>Table A.2.3.5-1: Reference Channels for CP-OFDM QPSK for 60kHz SCS</w:t>
      </w:r>
    </w:p>
    <w:tbl>
      <w:tblPr>
        <w:tblW w:w="13440" w:type="dxa"/>
        <w:tblInd w:w="113" w:type="dxa"/>
        <w:tblLook w:val="04A0" w:firstRow="1" w:lastRow="0" w:firstColumn="1" w:lastColumn="0" w:noHBand="0" w:noVBand="1"/>
      </w:tblPr>
      <w:tblGrid>
        <w:gridCol w:w="1086"/>
        <w:gridCol w:w="1105"/>
        <w:gridCol w:w="1106"/>
        <w:gridCol w:w="1017"/>
        <w:gridCol w:w="958"/>
        <w:gridCol w:w="1164"/>
        <w:gridCol w:w="823"/>
        <w:gridCol w:w="858"/>
        <w:gridCol w:w="1091"/>
        <w:gridCol w:w="1047"/>
        <w:gridCol w:w="837"/>
        <w:gridCol w:w="980"/>
        <w:gridCol w:w="980"/>
        <w:gridCol w:w="1116"/>
      </w:tblGrid>
      <w:tr w:rsidR="00BF314F" w:rsidRPr="00BF314F" w14:paraId="3DB9DA67" w14:textId="77777777" w:rsidTr="00D75B0E">
        <w:tc>
          <w:tcPr>
            <w:tcW w:w="998" w:type="dxa"/>
            <w:tcBorders>
              <w:top w:val="single" w:sz="4" w:space="0" w:color="auto"/>
              <w:left w:val="single" w:sz="4" w:space="0" w:color="auto"/>
              <w:bottom w:val="single" w:sz="4" w:space="0" w:color="auto"/>
              <w:right w:val="single" w:sz="4" w:space="0" w:color="auto"/>
            </w:tcBorders>
            <w:shd w:val="clear" w:color="auto" w:fill="auto"/>
            <w:hideMark/>
          </w:tcPr>
          <w:p w14:paraId="14B0FA02" w14:textId="77777777" w:rsidR="00361CEE" w:rsidRPr="00BF314F" w:rsidRDefault="00361CEE" w:rsidP="00315E79">
            <w:pPr>
              <w:pStyle w:val="TAH"/>
              <w:rPr>
                <w:lang w:val="en-US"/>
              </w:rPr>
            </w:pPr>
            <w:r w:rsidRPr="00BF314F">
              <w:rPr>
                <w:lang w:val="en-US"/>
              </w:rPr>
              <w:t>Parameter</w:t>
            </w:r>
          </w:p>
        </w:tc>
        <w:tc>
          <w:tcPr>
            <w:tcW w:w="1024" w:type="dxa"/>
            <w:tcBorders>
              <w:top w:val="single" w:sz="4" w:space="0" w:color="auto"/>
              <w:left w:val="nil"/>
              <w:bottom w:val="single" w:sz="4" w:space="0" w:color="auto"/>
              <w:right w:val="single" w:sz="4" w:space="0" w:color="auto"/>
            </w:tcBorders>
            <w:shd w:val="clear" w:color="auto" w:fill="auto"/>
            <w:hideMark/>
          </w:tcPr>
          <w:p w14:paraId="6473DFEA" w14:textId="77777777" w:rsidR="00361CEE" w:rsidRPr="00BF314F" w:rsidRDefault="00361CEE" w:rsidP="00315E79">
            <w:pPr>
              <w:pStyle w:val="TAH"/>
              <w:rPr>
                <w:lang w:val="en-US"/>
              </w:rPr>
            </w:pPr>
            <w:r w:rsidRPr="00BF314F">
              <w:rPr>
                <w:lang w:val="en-US"/>
              </w:rPr>
              <w:t>Channel bandwidth</w:t>
            </w:r>
          </w:p>
        </w:tc>
        <w:tc>
          <w:tcPr>
            <w:tcW w:w="971" w:type="dxa"/>
            <w:tcBorders>
              <w:top w:val="single" w:sz="4" w:space="0" w:color="auto"/>
              <w:left w:val="nil"/>
              <w:bottom w:val="single" w:sz="4" w:space="0" w:color="auto"/>
              <w:right w:val="single" w:sz="4" w:space="0" w:color="auto"/>
            </w:tcBorders>
            <w:shd w:val="clear" w:color="auto" w:fill="auto"/>
            <w:hideMark/>
          </w:tcPr>
          <w:p w14:paraId="4C61EEE5" w14:textId="77777777" w:rsidR="00361CEE" w:rsidRPr="00BF314F" w:rsidRDefault="00361CEE" w:rsidP="00315E79">
            <w:pPr>
              <w:pStyle w:val="TAH"/>
              <w:rPr>
                <w:lang w:val="en-US"/>
              </w:rPr>
            </w:pPr>
            <w:r w:rsidRPr="00BF314F">
              <w:rPr>
                <w:lang w:val="en-US"/>
              </w:rPr>
              <w:t>Subcarrier Spacing</w:t>
            </w:r>
          </w:p>
        </w:tc>
        <w:tc>
          <w:tcPr>
            <w:tcW w:w="940" w:type="dxa"/>
            <w:tcBorders>
              <w:top w:val="single" w:sz="4" w:space="0" w:color="auto"/>
              <w:left w:val="nil"/>
              <w:bottom w:val="single" w:sz="4" w:space="0" w:color="auto"/>
              <w:right w:val="single" w:sz="4" w:space="0" w:color="auto"/>
            </w:tcBorders>
            <w:shd w:val="clear" w:color="auto" w:fill="auto"/>
            <w:hideMark/>
          </w:tcPr>
          <w:p w14:paraId="6416ADB1" w14:textId="77777777" w:rsidR="00361CEE" w:rsidRPr="00BF314F" w:rsidRDefault="00361CEE" w:rsidP="00315E79">
            <w:pPr>
              <w:pStyle w:val="TAH"/>
              <w:rPr>
                <w:lang w:val="en-US"/>
              </w:rPr>
            </w:pPr>
            <w:r w:rsidRPr="00BF314F">
              <w:rPr>
                <w:lang w:val="en-US"/>
              </w:rPr>
              <w:t>Allocated resource blocks</w:t>
            </w:r>
          </w:p>
        </w:tc>
        <w:tc>
          <w:tcPr>
            <w:tcW w:w="909" w:type="dxa"/>
            <w:tcBorders>
              <w:top w:val="single" w:sz="4" w:space="0" w:color="auto"/>
              <w:left w:val="nil"/>
              <w:bottom w:val="single" w:sz="4" w:space="0" w:color="auto"/>
              <w:right w:val="single" w:sz="4" w:space="0" w:color="auto"/>
            </w:tcBorders>
            <w:shd w:val="clear" w:color="auto" w:fill="auto"/>
            <w:hideMark/>
          </w:tcPr>
          <w:p w14:paraId="55124BB9" w14:textId="77777777" w:rsidR="00361CEE" w:rsidRPr="00BF314F" w:rsidRDefault="00361CEE" w:rsidP="00315E79">
            <w:pPr>
              <w:pStyle w:val="TAH"/>
              <w:rPr>
                <w:lang w:val="en-US"/>
              </w:rPr>
            </w:pPr>
            <w:r w:rsidRPr="00BF314F">
              <w:rPr>
                <w:lang w:val="en-US"/>
              </w:rPr>
              <w:t>CP-OFDM Symbols per slot (Note 1)</w:t>
            </w:r>
          </w:p>
        </w:tc>
        <w:tc>
          <w:tcPr>
            <w:tcW w:w="1106" w:type="dxa"/>
            <w:tcBorders>
              <w:top w:val="single" w:sz="4" w:space="0" w:color="auto"/>
              <w:left w:val="nil"/>
              <w:bottom w:val="single" w:sz="4" w:space="0" w:color="auto"/>
              <w:right w:val="single" w:sz="4" w:space="0" w:color="auto"/>
            </w:tcBorders>
            <w:shd w:val="clear" w:color="auto" w:fill="auto"/>
            <w:hideMark/>
          </w:tcPr>
          <w:p w14:paraId="39EFCBAE" w14:textId="77777777" w:rsidR="00361CEE" w:rsidRPr="00BF314F" w:rsidRDefault="00361CEE" w:rsidP="00315E79">
            <w:pPr>
              <w:pStyle w:val="TAH"/>
              <w:rPr>
                <w:lang w:val="en-US"/>
              </w:rPr>
            </w:pPr>
            <w:r w:rsidRPr="00BF314F">
              <w:rPr>
                <w:lang w:val="en-US"/>
              </w:rPr>
              <w:t>Modulation</w:t>
            </w:r>
          </w:p>
        </w:tc>
        <w:tc>
          <w:tcPr>
            <w:tcW w:w="831" w:type="dxa"/>
            <w:tcBorders>
              <w:top w:val="single" w:sz="4" w:space="0" w:color="auto"/>
              <w:left w:val="nil"/>
              <w:bottom w:val="single" w:sz="4" w:space="0" w:color="auto"/>
              <w:right w:val="single" w:sz="4" w:space="0" w:color="auto"/>
            </w:tcBorders>
            <w:shd w:val="clear" w:color="auto" w:fill="auto"/>
            <w:hideMark/>
          </w:tcPr>
          <w:p w14:paraId="3F659306" w14:textId="77777777" w:rsidR="00361CEE" w:rsidRPr="00BF314F" w:rsidRDefault="00361CEE" w:rsidP="00315E79">
            <w:pPr>
              <w:pStyle w:val="TAH"/>
              <w:rPr>
                <w:lang w:val="en-US"/>
              </w:rPr>
            </w:pPr>
            <w:r w:rsidRPr="00BF314F">
              <w:rPr>
                <w:lang w:val="en-US"/>
              </w:rPr>
              <w:t>MCS Index (Note 2)</w:t>
            </w:r>
          </w:p>
        </w:tc>
        <w:tc>
          <w:tcPr>
            <w:tcW w:w="866" w:type="dxa"/>
            <w:tcBorders>
              <w:top w:val="single" w:sz="4" w:space="0" w:color="auto"/>
              <w:left w:val="nil"/>
              <w:bottom w:val="single" w:sz="4" w:space="0" w:color="auto"/>
              <w:right w:val="single" w:sz="4" w:space="0" w:color="auto"/>
            </w:tcBorders>
            <w:shd w:val="clear" w:color="auto" w:fill="auto"/>
            <w:hideMark/>
          </w:tcPr>
          <w:p w14:paraId="36C62B97" w14:textId="77777777" w:rsidR="00361CEE" w:rsidRPr="00BF314F" w:rsidRDefault="00361CEE" w:rsidP="00315E79">
            <w:pPr>
              <w:pStyle w:val="TAH"/>
              <w:rPr>
                <w:lang w:val="en-US"/>
              </w:rPr>
            </w:pPr>
            <w:r w:rsidRPr="00BF314F">
              <w:rPr>
                <w:lang w:val="en-US"/>
              </w:rPr>
              <w:t>Target Coding Rate</w:t>
            </w:r>
          </w:p>
        </w:tc>
        <w:tc>
          <w:tcPr>
            <w:tcW w:w="990" w:type="dxa"/>
            <w:tcBorders>
              <w:top w:val="single" w:sz="4" w:space="0" w:color="auto"/>
              <w:left w:val="nil"/>
              <w:bottom w:val="single" w:sz="4" w:space="0" w:color="auto"/>
              <w:right w:val="single" w:sz="4" w:space="0" w:color="auto"/>
            </w:tcBorders>
            <w:shd w:val="clear" w:color="auto" w:fill="auto"/>
            <w:hideMark/>
          </w:tcPr>
          <w:p w14:paraId="6B831499" w14:textId="77777777" w:rsidR="00361CEE" w:rsidRPr="00BF314F" w:rsidRDefault="00361CEE" w:rsidP="00315E79">
            <w:pPr>
              <w:pStyle w:val="TAH"/>
              <w:rPr>
                <w:lang w:val="en-US"/>
              </w:rPr>
            </w:pPr>
            <w:r w:rsidRPr="00BF314F">
              <w:rPr>
                <w:lang w:val="en-US"/>
              </w:rPr>
              <w:t>Payload size for slots with mod(slot index+1,5) = 0</w:t>
            </w:r>
          </w:p>
        </w:tc>
        <w:tc>
          <w:tcPr>
            <w:tcW w:w="948" w:type="dxa"/>
            <w:tcBorders>
              <w:top w:val="single" w:sz="4" w:space="0" w:color="auto"/>
              <w:left w:val="nil"/>
              <w:bottom w:val="single" w:sz="4" w:space="0" w:color="auto"/>
              <w:right w:val="single" w:sz="4" w:space="0" w:color="auto"/>
            </w:tcBorders>
            <w:shd w:val="clear" w:color="auto" w:fill="auto"/>
            <w:hideMark/>
          </w:tcPr>
          <w:p w14:paraId="1EBA1C22" w14:textId="77777777" w:rsidR="00361CEE" w:rsidRPr="00BF314F" w:rsidRDefault="00361CEE" w:rsidP="00315E79">
            <w:pPr>
              <w:pStyle w:val="TAH"/>
              <w:rPr>
                <w:lang w:val="en-US"/>
              </w:rPr>
            </w:pPr>
            <w:r w:rsidRPr="00BF314F">
              <w:rPr>
                <w:lang w:val="en-US"/>
              </w:rPr>
              <w:t>Transport block CRC</w:t>
            </w:r>
          </w:p>
        </w:tc>
        <w:tc>
          <w:tcPr>
            <w:tcW w:w="845" w:type="dxa"/>
            <w:tcBorders>
              <w:top w:val="single" w:sz="4" w:space="0" w:color="auto"/>
              <w:left w:val="nil"/>
              <w:bottom w:val="single" w:sz="4" w:space="0" w:color="auto"/>
              <w:right w:val="single" w:sz="4" w:space="0" w:color="auto"/>
            </w:tcBorders>
            <w:shd w:val="clear" w:color="auto" w:fill="auto"/>
            <w:hideMark/>
          </w:tcPr>
          <w:p w14:paraId="64D60337" w14:textId="77777777" w:rsidR="00361CEE" w:rsidRPr="00BF314F" w:rsidRDefault="00361CEE" w:rsidP="00315E79">
            <w:pPr>
              <w:pStyle w:val="TAH"/>
              <w:rPr>
                <w:lang w:val="en-US"/>
              </w:rPr>
            </w:pPr>
            <w:r w:rsidRPr="00BF314F">
              <w:rPr>
                <w:lang w:val="en-US"/>
              </w:rPr>
              <w:t>LDPC Base Graph</w:t>
            </w:r>
          </w:p>
        </w:tc>
        <w:tc>
          <w:tcPr>
            <w:tcW w:w="990" w:type="dxa"/>
            <w:tcBorders>
              <w:top w:val="single" w:sz="4" w:space="0" w:color="auto"/>
              <w:left w:val="nil"/>
              <w:bottom w:val="single" w:sz="4" w:space="0" w:color="auto"/>
              <w:right w:val="single" w:sz="4" w:space="0" w:color="auto"/>
            </w:tcBorders>
            <w:shd w:val="clear" w:color="auto" w:fill="auto"/>
            <w:hideMark/>
          </w:tcPr>
          <w:p w14:paraId="01463E09" w14:textId="5F3246AC" w:rsidR="00361CEE" w:rsidRPr="00BF314F" w:rsidRDefault="00361CEE" w:rsidP="00315E79">
            <w:pPr>
              <w:pStyle w:val="TAH"/>
              <w:rPr>
                <w:lang w:val="en-US"/>
              </w:rPr>
            </w:pPr>
            <w:r w:rsidRPr="00BF314F">
              <w:rPr>
                <w:lang w:val="en-US"/>
              </w:rPr>
              <w:t xml:space="preserve">Number of code blocks per slot for </w:t>
            </w:r>
            <w:r w:rsidR="006D26E7" w:rsidRPr="00BF314F">
              <w:rPr>
                <w:lang w:val="en-US"/>
              </w:rPr>
              <w:t xml:space="preserve">UL </w:t>
            </w:r>
            <w:r w:rsidRPr="00BF314F">
              <w:rPr>
                <w:lang w:val="en-US"/>
              </w:rPr>
              <w:t>slots (Note 3</w:t>
            </w:r>
            <w:r w:rsidR="006D26E7" w:rsidRPr="00BF314F">
              <w:rPr>
                <w:lang w:val="en-US"/>
              </w:rPr>
              <w:t>, Note 4</w:t>
            </w:r>
            <w:r w:rsidRPr="00BF314F">
              <w:rPr>
                <w:lang w:val="en-US"/>
              </w:rPr>
              <w:t>)</w:t>
            </w:r>
          </w:p>
        </w:tc>
        <w:tc>
          <w:tcPr>
            <w:tcW w:w="990" w:type="dxa"/>
            <w:tcBorders>
              <w:top w:val="single" w:sz="4" w:space="0" w:color="auto"/>
              <w:left w:val="nil"/>
              <w:bottom w:val="single" w:sz="4" w:space="0" w:color="auto"/>
              <w:right w:val="single" w:sz="4" w:space="0" w:color="auto"/>
            </w:tcBorders>
            <w:shd w:val="clear" w:color="auto" w:fill="auto"/>
            <w:hideMark/>
          </w:tcPr>
          <w:p w14:paraId="7EC685B4" w14:textId="26CE27BA" w:rsidR="00361CEE" w:rsidRPr="00BF314F" w:rsidRDefault="00361CEE" w:rsidP="00315E79">
            <w:pPr>
              <w:pStyle w:val="TAH"/>
              <w:rPr>
                <w:lang w:val="en-US"/>
              </w:rPr>
            </w:pPr>
            <w:r w:rsidRPr="00BF314F">
              <w:rPr>
                <w:lang w:val="en-US"/>
              </w:rPr>
              <w:t xml:space="preserve">Total number of bits per slot for </w:t>
            </w:r>
            <w:r w:rsidR="006D26E7" w:rsidRPr="00BF314F">
              <w:rPr>
                <w:lang w:val="en-US"/>
              </w:rPr>
              <w:t xml:space="preserve">UL </w:t>
            </w:r>
            <w:r w:rsidRPr="00BF314F">
              <w:rPr>
                <w:lang w:val="en-US"/>
              </w:rPr>
              <w:t xml:space="preserve">slots </w:t>
            </w:r>
            <w:r w:rsidR="006D26E7" w:rsidRPr="00BF314F">
              <w:rPr>
                <w:lang w:val="en-US"/>
              </w:rPr>
              <w:t>(Note 4)</w:t>
            </w:r>
          </w:p>
        </w:tc>
        <w:tc>
          <w:tcPr>
            <w:tcW w:w="1032" w:type="dxa"/>
            <w:tcBorders>
              <w:top w:val="single" w:sz="4" w:space="0" w:color="auto"/>
              <w:left w:val="nil"/>
              <w:bottom w:val="single" w:sz="4" w:space="0" w:color="auto"/>
              <w:right w:val="single" w:sz="4" w:space="0" w:color="auto"/>
            </w:tcBorders>
            <w:shd w:val="clear" w:color="auto" w:fill="auto"/>
            <w:hideMark/>
          </w:tcPr>
          <w:p w14:paraId="21045191" w14:textId="4DD6CBFB" w:rsidR="00361CEE" w:rsidRPr="00BF314F" w:rsidRDefault="00361CEE" w:rsidP="00315E79">
            <w:pPr>
              <w:pStyle w:val="TAH"/>
              <w:rPr>
                <w:lang w:val="en-US"/>
              </w:rPr>
            </w:pPr>
            <w:r w:rsidRPr="00BF314F">
              <w:rPr>
                <w:lang w:val="en-US"/>
              </w:rPr>
              <w:t xml:space="preserve">Total modulated symbols per slot for </w:t>
            </w:r>
            <w:r w:rsidR="006D26E7" w:rsidRPr="00BF314F">
              <w:rPr>
                <w:lang w:val="en-US"/>
              </w:rPr>
              <w:t xml:space="preserve">UL </w:t>
            </w:r>
            <w:r w:rsidRPr="00BF314F">
              <w:rPr>
                <w:lang w:val="en-US"/>
              </w:rPr>
              <w:t xml:space="preserve">slots </w:t>
            </w:r>
            <w:r w:rsidR="006D26E7" w:rsidRPr="00BF314F">
              <w:rPr>
                <w:lang w:val="en-US"/>
              </w:rPr>
              <w:t>(Note 4)</w:t>
            </w:r>
          </w:p>
        </w:tc>
      </w:tr>
      <w:tr w:rsidR="00BF314F" w:rsidRPr="00BF314F" w14:paraId="44F52CF0" w14:textId="77777777"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1DFC7A23" w14:textId="77777777" w:rsidR="00361CEE" w:rsidRPr="00BF314F" w:rsidRDefault="00361CEE" w:rsidP="00315E79">
            <w:pPr>
              <w:pStyle w:val="TAH"/>
              <w:rPr>
                <w:lang w:val="en-US"/>
              </w:rPr>
            </w:pPr>
            <w:r w:rsidRPr="00BF314F">
              <w:rPr>
                <w:lang w:val="en-US"/>
              </w:rPr>
              <w:t>Unit</w:t>
            </w:r>
          </w:p>
        </w:tc>
        <w:tc>
          <w:tcPr>
            <w:tcW w:w="1024" w:type="dxa"/>
            <w:tcBorders>
              <w:top w:val="nil"/>
              <w:left w:val="nil"/>
              <w:bottom w:val="single" w:sz="4" w:space="0" w:color="auto"/>
              <w:right w:val="single" w:sz="4" w:space="0" w:color="auto"/>
            </w:tcBorders>
            <w:shd w:val="clear" w:color="auto" w:fill="auto"/>
            <w:noWrap/>
            <w:vAlign w:val="bottom"/>
            <w:hideMark/>
          </w:tcPr>
          <w:p w14:paraId="79E64696" w14:textId="77777777" w:rsidR="00361CEE" w:rsidRPr="00BF314F" w:rsidRDefault="00361CEE" w:rsidP="00315E79">
            <w:pPr>
              <w:pStyle w:val="TAH"/>
              <w:rPr>
                <w:lang w:val="en-US"/>
              </w:rPr>
            </w:pPr>
            <w:r w:rsidRPr="00BF314F">
              <w:rPr>
                <w:lang w:val="en-US"/>
              </w:rPr>
              <w:t>MHz</w:t>
            </w:r>
          </w:p>
        </w:tc>
        <w:tc>
          <w:tcPr>
            <w:tcW w:w="971" w:type="dxa"/>
            <w:tcBorders>
              <w:top w:val="nil"/>
              <w:left w:val="nil"/>
              <w:bottom w:val="single" w:sz="4" w:space="0" w:color="auto"/>
              <w:right w:val="single" w:sz="4" w:space="0" w:color="auto"/>
            </w:tcBorders>
            <w:shd w:val="clear" w:color="auto" w:fill="auto"/>
            <w:noWrap/>
            <w:vAlign w:val="bottom"/>
            <w:hideMark/>
          </w:tcPr>
          <w:p w14:paraId="122ED956" w14:textId="77777777" w:rsidR="00361CEE" w:rsidRPr="00BF314F" w:rsidRDefault="00361CEE" w:rsidP="00315E79">
            <w:pPr>
              <w:pStyle w:val="TAH"/>
              <w:rPr>
                <w:lang w:val="en-US"/>
              </w:rPr>
            </w:pPr>
            <w:r w:rsidRPr="00BF314F">
              <w:rPr>
                <w:lang w:val="en-US"/>
              </w:rPr>
              <w:t>KHz</w:t>
            </w:r>
          </w:p>
        </w:tc>
        <w:tc>
          <w:tcPr>
            <w:tcW w:w="940" w:type="dxa"/>
            <w:tcBorders>
              <w:top w:val="nil"/>
              <w:left w:val="nil"/>
              <w:bottom w:val="single" w:sz="4" w:space="0" w:color="auto"/>
              <w:right w:val="single" w:sz="4" w:space="0" w:color="auto"/>
            </w:tcBorders>
            <w:shd w:val="clear" w:color="auto" w:fill="auto"/>
            <w:noWrap/>
            <w:vAlign w:val="bottom"/>
            <w:hideMark/>
          </w:tcPr>
          <w:p w14:paraId="2A548100" w14:textId="77777777" w:rsidR="00361CEE" w:rsidRPr="00BF314F" w:rsidRDefault="00361CEE" w:rsidP="00315E79">
            <w:pPr>
              <w:pStyle w:val="TAH"/>
              <w:rPr>
                <w:lang w:val="en-US"/>
              </w:rPr>
            </w:pPr>
            <w:r w:rsidRPr="00BF314F">
              <w:rPr>
                <w:lang w:val="en-US"/>
              </w:rPr>
              <w:t> </w:t>
            </w:r>
          </w:p>
        </w:tc>
        <w:tc>
          <w:tcPr>
            <w:tcW w:w="909" w:type="dxa"/>
            <w:tcBorders>
              <w:top w:val="nil"/>
              <w:left w:val="nil"/>
              <w:bottom w:val="single" w:sz="4" w:space="0" w:color="auto"/>
              <w:right w:val="single" w:sz="4" w:space="0" w:color="auto"/>
            </w:tcBorders>
            <w:shd w:val="clear" w:color="auto" w:fill="auto"/>
            <w:noWrap/>
            <w:vAlign w:val="bottom"/>
            <w:hideMark/>
          </w:tcPr>
          <w:p w14:paraId="06E59ECA" w14:textId="77777777" w:rsidR="00361CEE" w:rsidRPr="00BF314F" w:rsidRDefault="00361CEE" w:rsidP="00315E79">
            <w:pPr>
              <w:pStyle w:val="TAH"/>
              <w:rPr>
                <w:lang w:val="en-US"/>
              </w:rPr>
            </w:pPr>
            <w:r w:rsidRPr="00BF314F">
              <w:rPr>
                <w:lang w:val="en-US"/>
              </w:rPr>
              <w:t> </w:t>
            </w:r>
          </w:p>
        </w:tc>
        <w:tc>
          <w:tcPr>
            <w:tcW w:w="1106" w:type="dxa"/>
            <w:tcBorders>
              <w:top w:val="nil"/>
              <w:left w:val="nil"/>
              <w:bottom w:val="single" w:sz="4" w:space="0" w:color="auto"/>
              <w:right w:val="single" w:sz="4" w:space="0" w:color="auto"/>
            </w:tcBorders>
            <w:shd w:val="clear" w:color="auto" w:fill="auto"/>
            <w:noWrap/>
            <w:vAlign w:val="bottom"/>
            <w:hideMark/>
          </w:tcPr>
          <w:p w14:paraId="3209714B" w14:textId="77777777" w:rsidR="00361CEE" w:rsidRPr="00BF314F" w:rsidRDefault="00361CEE" w:rsidP="00315E79">
            <w:pPr>
              <w:pStyle w:val="TAH"/>
              <w:rPr>
                <w:lang w:val="en-US"/>
              </w:rPr>
            </w:pPr>
            <w:r w:rsidRPr="00BF314F">
              <w:rPr>
                <w:lang w:val="en-US"/>
              </w:rPr>
              <w:t> </w:t>
            </w:r>
          </w:p>
        </w:tc>
        <w:tc>
          <w:tcPr>
            <w:tcW w:w="831" w:type="dxa"/>
            <w:tcBorders>
              <w:top w:val="nil"/>
              <w:left w:val="nil"/>
              <w:bottom w:val="single" w:sz="4" w:space="0" w:color="auto"/>
              <w:right w:val="single" w:sz="4" w:space="0" w:color="auto"/>
            </w:tcBorders>
            <w:shd w:val="clear" w:color="auto" w:fill="auto"/>
            <w:noWrap/>
            <w:vAlign w:val="bottom"/>
            <w:hideMark/>
          </w:tcPr>
          <w:p w14:paraId="2F4C0FC8" w14:textId="77777777" w:rsidR="00361CEE" w:rsidRPr="00BF314F" w:rsidRDefault="00361CEE" w:rsidP="00315E79">
            <w:pPr>
              <w:pStyle w:val="TAH"/>
              <w:rPr>
                <w:lang w:val="en-US"/>
              </w:rPr>
            </w:pPr>
            <w:r w:rsidRPr="00BF314F">
              <w:rPr>
                <w:lang w:val="en-US"/>
              </w:rPr>
              <w:t> </w:t>
            </w:r>
          </w:p>
        </w:tc>
        <w:tc>
          <w:tcPr>
            <w:tcW w:w="866" w:type="dxa"/>
            <w:tcBorders>
              <w:top w:val="nil"/>
              <w:left w:val="nil"/>
              <w:bottom w:val="single" w:sz="4" w:space="0" w:color="auto"/>
              <w:right w:val="single" w:sz="4" w:space="0" w:color="auto"/>
            </w:tcBorders>
            <w:shd w:val="clear" w:color="auto" w:fill="auto"/>
            <w:noWrap/>
            <w:vAlign w:val="bottom"/>
            <w:hideMark/>
          </w:tcPr>
          <w:p w14:paraId="140634B7" w14:textId="77777777" w:rsidR="00361CEE" w:rsidRPr="00BF314F" w:rsidRDefault="00361CEE" w:rsidP="00315E79">
            <w:pPr>
              <w:pStyle w:val="TAH"/>
              <w:rPr>
                <w:lang w:val="en-US"/>
              </w:rPr>
            </w:pPr>
            <w:r w:rsidRPr="00BF314F">
              <w:rPr>
                <w:lang w:val="en-US"/>
              </w:rPr>
              <w:t> </w:t>
            </w:r>
          </w:p>
        </w:tc>
        <w:tc>
          <w:tcPr>
            <w:tcW w:w="990" w:type="dxa"/>
            <w:tcBorders>
              <w:top w:val="nil"/>
              <w:left w:val="nil"/>
              <w:bottom w:val="single" w:sz="4" w:space="0" w:color="auto"/>
              <w:right w:val="single" w:sz="4" w:space="0" w:color="auto"/>
            </w:tcBorders>
            <w:shd w:val="clear" w:color="auto" w:fill="auto"/>
            <w:noWrap/>
            <w:vAlign w:val="bottom"/>
            <w:hideMark/>
          </w:tcPr>
          <w:p w14:paraId="4D2107C7" w14:textId="77777777" w:rsidR="00361CEE" w:rsidRPr="00BF314F" w:rsidRDefault="00361CEE" w:rsidP="00315E79">
            <w:pPr>
              <w:pStyle w:val="TAH"/>
              <w:rPr>
                <w:lang w:val="en-US"/>
              </w:rPr>
            </w:pPr>
            <w:r w:rsidRPr="00BF314F">
              <w:rPr>
                <w:lang w:val="en-US"/>
              </w:rPr>
              <w:t>Bits</w:t>
            </w:r>
          </w:p>
        </w:tc>
        <w:tc>
          <w:tcPr>
            <w:tcW w:w="948" w:type="dxa"/>
            <w:tcBorders>
              <w:top w:val="nil"/>
              <w:left w:val="nil"/>
              <w:bottom w:val="single" w:sz="4" w:space="0" w:color="auto"/>
              <w:right w:val="single" w:sz="4" w:space="0" w:color="auto"/>
            </w:tcBorders>
            <w:shd w:val="clear" w:color="auto" w:fill="auto"/>
            <w:noWrap/>
            <w:vAlign w:val="bottom"/>
            <w:hideMark/>
          </w:tcPr>
          <w:p w14:paraId="07343915" w14:textId="77777777" w:rsidR="00361CEE" w:rsidRPr="00BF314F" w:rsidRDefault="00361CEE" w:rsidP="00315E79">
            <w:pPr>
              <w:pStyle w:val="TAH"/>
              <w:rPr>
                <w:lang w:val="en-US"/>
              </w:rPr>
            </w:pPr>
            <w:r w:rsidRPr="00BF314F">
              <w:rPr>
                <w:lang w:val="en-US"/>
              </w:rPr>
              <w:t>Bits</w:t>
            </w:r>
          </w:p>
        </w:tc>
        <w:tc>
          <w:tcPr>
            <w:tcW w:w="845" w:type="dxa"/>
            <w:tcBorders>
              <w:top w:val="nil"/>
              <w:left w:val="nil"/>
              <w:bottom w:val="single" w:sz="4" w:space="0" w:color="auto"/>
              <w:right w:val="single" w:sz="4" w:space="0" w:color="auto"/>
            </w:tcBorders>
            <w:shd w:val="clear" w:color="auto" w:fill="auto"/>
            <w:noWrap/>
            <w:vAlign w:val="bottom"/>
            <w:hideMark/>
          </w:tcPr>
          <w:p w14:paraId="797EA1A8" w14:textId="77777777" w:rsidR="00361CEE" w:rsidRPr="00BF314F" w:rsidRDefault="00361CEE" w:rsidP="00315E79">
            <w:pPr>
              <w:pStyle w:val="TAH"/>
              <w:rPr>
                <w:lang w:val="en-US"/>
              </w:rPr>
            </w:pPr>
            <w:r w:rsidRPr="00BF314F">
              <w:rPr>
                <w:lang w:val="en-US"/>
              </w:rPr>
              <w:t> </w:t>
            </w:r>
          </w:p>
        </w:tc>
        <w:tc>
          <w:tcPr>
            <w:tcW w:w="990" w:type="dxa"/>
            <w:tcBorders>
              <w:top w:val="nil"/>
              <w:left w:val="nil"/>
              <w:bottom w:val="single" w:sz="4" w:space="0" w:color="auto"/>
              <w:right w:val="single" w:sz="4" w:space="0" w:color="auto"/>
            </w:tcBorders>
            <w:shd w:val="clear" w:color="auto" w:fill="auto"/>
            <w:noWrap/>
            <w:vAlign w:val="bottom"/>
            <w:hideMark/>
          </w:tcPr>
          <w:p w14:paraId="0A0CB1BB" w14:textId="77777777" w:rsidR="00361CEE" w:rsidRPr="00BF314F" w:rsidRDefault="00361CEE" w:rsidP="00315E79">
            <w:pPr>
              <w:pStyle w:val="TAH"/>
              <w:rPr>
                <w:lang w:val="en-US"/>
              </w:rPr>
            </w:pPr>
            <w:r w:rsidRPr="00BF314F">
              <w:rPr>
                <w:lang w:val="en-US"/>
              </w:rPr>
              <w:t> </w:t>
            </w:r>
          </w:p>
        </w:tc>
        <w:tc>
          <w:tcPr>
            <w:tcW w:w="990" w:type="dxa"/>
            <w:tcBorders>
              <w:top w:val="nil"/>
              <w:left w:val="nil"/>
              <w:bottom w:val="single" w:sz="4" w:space="0" w:color="auto"/>
              <w:right w:val="single" w:sz="4" w:space="0" w:color="auto"/>
            </w:tcBorders>
            <w:shd w:val="clear" w:color="auto" w:fill="auto"/>
            <w:noWrap/>
            <w:vAlign w:val="bottom"/>
            <w:hideMark/>
          </w:tcPr>
          <w:p w14:paraId="240B049D" w14:textId="77777777" w:rsidR="00361CEE" w:rsidRPr="00BF314F" w:rsidRDefault="00361CEE" w:rsidP="00315E79">
            <w:pPr>
              <w:pStyle w:val="TAH"/>
              <w:rPr>
                <w:lang w:val="en-US"/>
              </w:rPr>
            </w:pPr>
            <w:r w:rsidRPr="00BF314F">
              <w:rPr>
                <w:lang w:val="en-US"/>
              </w:rPr>
              <w:t>Bits</w:t>
            </w:r>
          </w:p>
        </w:tc>
        <w:tc>
          <w:tcPr>
            <w:tcW w:w="1032" w:type="dxa"/>
            <w:tcBorders>
              <w:top w:val="nil"/>
              <w:left w:val="nil"/>
              <w:bottom w:val="single" w:sz="4" w:space="0" w:color="auto"/>
              <w:right w:val="single" w:sz="4" w:space="0" w:color="auto"/>
            </w:tcBorders>
            <w:shd w:val="clear" w:color="auto" w:fill="auto"/>
            <w:noWrap/>
            <w:vAlign w:val="bottom"/>
            <w:hideMark/>
          </w:tcPr>
          <w:p w14:paraId="55BCBEEB" w14:textId="77777777" w:rsidR="00361CEE" w:rsidRPr="00BF314F" w:rsidRDefault="00361CEE" w:rsidP="00315E79">
            <w:pPr>
              <w:pStyle w:val="TAH"/>
              <w:rPr>
                <w:lang w:val="en-US"/>
              </w:rPr>
            </w:pPr>
            <w:r w:rsidRPr="00BF314F">
              <w:rPr>
                <w:lang w:val="en-US"/>
              </w:rPr>
              <w:t> </w:t>
            </w:r>
          </w:p>
        </w:tc>
      </w:tr>
      <w:tr w:rsidR="00BF314F" w:rsidRPr="00BF314F" w14:paraId="683F5420" w14:textId="77777777"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0CC9DECA" w14:textId="77777777" w:rsidR="00361CEE" w:rsidRPr="00BF314F" w:rsidRDefault="00361CEE" w:rsidP="00315E79">
            <w:pPr>
              <w:pStyle w:val="TAC"/>
              <w:rPr>
                <w:lang w:val="en-US"/>
              </w:rPr>
            </w:pPr>
            <w:r w:rsidRPr="00BF314F">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37749891" w14:textId="77777777" w:rsidR="00361CEE" w:rsidRPr="00BF314F" w:rsidRDefault="00361CEE" w:rsidP="00315E79">
            <w:pPr>
              <w:pStyle w:val="TAC"/>
              <w:rPr>
                <w:lang w:val="en-US"/>
              </w:rPr>
            </w:pPr>
            <w:r w:rsidRPr="00BF314F">
              <w:rPr>
                <w:lang w:val="en-US"/>
              </w:rPr>
              <w:t>50-200</w:t>
            </w:r>
          </w:p>
        </w:tc>
        <w:tc>
          <w:tcPr>
            <w:tcW w:w="971" w:type="dxa"/>
            <w:tcBorders>
              <w:top w:val="nil"/>
              <w:left w:val="nil"/>
              <w:bottom w:val="single" w:sz="4" w:space="0" w:color="auto"/>
              <w:right w:val="single" w:sz="4" w:space="0" w:color="auto"/>
            </w:tcBorders>
            <w:shd w:val="clear" w:color="auto" w:fill="auto"/>
            <w:noWrap/>
            <w:vAlign w:val="bottom"/>
            <w:hideMark/>
          </w:tcPr>
          <w:p w14:paraId="0F0DBA76" w14:textId="77777777" w:rsidR="00361CEE" w:rsidRPr="00BF314F" w:rsidRDefault="00361CEE" w:rsidP="00315E79">
            <w:pPr>
              <w:pStyle w:val="TAC"/>
              <w:rPr>
                <w:lang w:val="en-US"/>
              </w:rPr>
            </w:pPr>
            <w:r w:rsidRPr="00BF314F">
              <w:rPr>
                <w:lang w:val="en-US"/>
              </w:rPr>
              <w:t>60</w:t>
            </w:r>
          </w:p>
        </w:tc>
        <w:tc>
          <w:tcPr>
            <w:tcW w:w="940" w:type="dxa"/>
            <w:tcBorders>
              <w:top w:val="nil"/>
              <w:left w:val="nil"/>
              <w:bottom w:val="single" w:sz="4" w:space="0" w:color="auto"/>
              <w:right w:val="single" w:sz="4" w:space="0" w:color="auto"/>
            </w:tcBorders>
            <w:shd w:val="clear" w:color="auto" w:fill="auto"/>
            <w:noWrap/>
            <w:vAlign w:val="bottom"/>
            <w:hideMark/>
          </w:tcPr>
          <w:p w14:paraId="1CB6F4CC" w14:textId="77777777" w:rsidR="00361CEE" w:rsidRPr="00BF314F" w:rsidRDefault="00361CEE" w:rsidP="00315E79">
            <w:pPr>
              <w:pStyle w:val="TAC"/>
              <w:rPr>
                <w:lang w:val="en-US"/>
              </w:rPr>
            </w:pPr>
            <w:r w:rsidRPr="00BF314F">
              <w:rPr>
                <w:lang w:val="en-US"/>
              </w:rPr>
              <w:t>1</w:t>
            </w:r>
          </w:p>
        </w:tc>
        <w:tc>
          <w:tcPr>
            <w:tcW w:w="909" w:type="dxa"/>
            <w:tcBorders>
              <w:top w:val="nil"/>
              <w:left w:val="nil"/>
              <w:bottom w:val="single" w:sz="4" w:space="0" w:color="auto"/>
              <w:right w:val="single" w:sz="4" w:space="0" w:color="auto"/>
            </w:tcBorders>
            <w:shd w:val="clear" w:color="auto" w:fill="auto"/>
            <w:noWrap/>
            <w:vAlign w:val="bottom"/>
            <w:hideMark/>
          </w:tcPr>
          <w:p w14:paraId="31D9E4DE" w14:textId="77777777" w:rsidR="00361CEE" w:rsidRPr="00BF314F" w:rsidRDefault="00361CEE" w:rsidP="00315E79">
            <w:pPr>
              <w:pStyle w:val="TAC"/>
              <w:rPr>
                <w:lang w:val="en-US"/>
              </w:rPr>
            </w:pPr>
            <w:r w:rsidRPr="00BF314F">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0F2DD951" w14:textId="77777777" w:rsidR="00361CEE" w:rsidRPr="00BF314F" w:rsidRDefault="00361CEE" w:rsidP="00315E79">
            <w:pPr>
              <w:pStyle w:val="TAC"/>
              <w:rPr>
                <w:lang w:val="en-US"/>
              </w:rPr>
            </w:pPr>
            <w:r w:rsidRPr="00BF314F">
              <w:rPr>
                <w:lang w:val="en-US"/>
              </w:rPr>
              <w:t>QPSK</w:t>
            </w:r>
          </w:p>
        </w:tc>
        <w:tc>
          <w:tcPr>
            <w:tcW w:w="831" w:type="dxa"/>
            <w:tcBorders>
              <w:top w:val="nil"/>
              <w:left w:val="nil"/>
              <w:bottom w:val="single" w:sz="4" w:space="0" w:color="auto"/>
              <w:right w:val="single" w:sz="4" w:space="0" w:color="auto"/>
            </w:tcBorders>
            <w:shd w:val="clear" w:color="auto" w:fill="auto"/>
            <w:noWrap/>
            <w:vAlign w:val="bottom"/>
            <w:hideMark/>
          </w:tcPr>
          <w:p w14:paraId="6CF6A288" w14:textId="77777777" w:rsidR="00361CEE" w:rsidRPr="00BF314F" w:rsidRDefault="00361CEE" w:rsidP="00315E79">
            <w:pPr>
              <w:pStyle w:val="TAC"/>
              <w:rPr>
                <w:lang w:val="en-US"/>
              </w:rPr>
            </w:pPr>
            <w:r w:rsidRPr="00BF314F">
              <w:rPr>
                <w:lang w:val="en-US"/>
              </w:rPr>
              <w:t>2</w:t>
            </w:r>
          </w:p>
        </w:tc>
        <w:tc>
          <w:tcPr>
            <w:tcW w:w="866" w:type="dxa"/>
            <w:tcBorders>
              <w:top w:val="nil"/>
              <w:left w:val="nil"/>
              <w:bottom w:val="single" w:sz="4" w:space="0" w:color="auto"/>
              <w:right w:val="single" w:sz="4" w:space="0" w:color="auto"/>
            </w:tcBorders>
            <w:shd w:val="clear" w:color="auto" w:fill="auto"/>
            <w:noWrap/>
            <w:vAlign w:val="bottom"/>
            <w:hideMark/>
          </w:tcPr>
          <w:p w14:paraId="4CC63EC1" w14:textId="77777777" w:rsidR="00361CEE" w:rsidRPr="00BF314F" w:rsidRDefault="00361CEE" w:rsidP="00315E79">
            <w:pPr>
              <w:pStyle w:val="TAC"/>
              <w:rPr>
                <w:lang w:val="en-US"/>
              </w:rPr>
            </w:pPr>
            <w:r w:rsidRPr="00BF314F">
              <w:rPr>
                <w:lang w:val="en-US"/>
              </w:rPr>
              <w:t>1/6</w:t>
            </w:r>
          </w:p>
        </w:tc>
        <w:tc>
          <w:tcPr>
            <w:tcW w:w="990" w:type="dxa"/>
            <w:tcBorders>
              <w:top w:val="nil"/>
              <w:left w:val="nil"/>
              <w:bottom w:val="single" w:sz="4" w:space="0" w:color="auto"/>
              <w:right w:val="single" w:sz="4" w:space="0" w:color="auto"/>
            </w:tcBorders>
            <w:shd w:val="clear" w:color="auto" w:fill="auto"/>
            <w:noWrap/>
            <w:vAlign w:val="bottom"/>
            <w:hideMark/>
          </w:tcPr>
          <w:p w14:paraId="6C625BFC" w14:textId="77777777" w:rsidR="00361CEE" w:rsidRPr="00BF314F" w:rsidRDefault="00361CEE" w:rsidP="00315E79">
            <w:pPr>
              <w:pStyle w:val="TAC"/>
              <w:rPr>
                <w:lang w:val="en-US"/>
              </w:rPr>
            </w:pPr>
            <w:r w:rsidRPr="00BF314F">
              <w:rPr>
                <w:lang w:val="en-US"/>
              </w:rPr>
              <w:t>56</w:t>
            </w:r>
          </w:p>
        </w:tc>
        <w:tc>
          <w:tcPr>
            <w:tcW w:w="948" w:type="dxa"/>
            <w:tcBorders>
              <w:top w:val="nil"/>
              <w:left w:val="nil"/>
              <w:bottom w:val="single" w:sz="4" w:space="0" w:color="auto"/>
              <w:right w:val="single" w:sz="4" w:space="0" w:color="auto"/>
            </w:tcBorders>
            <w:shd w:val="clear" w:color="auto" w:fill="auto"/>
            <w:noWrap/>
            <w:vAlign w:val="bottom"/>
            <w:hideMark/>
          </w:tcPr>
          <w:p w14:paraId="146FC5A4" w14:textId="77777777" w:rsidR="00361CEE" w:rsidRPr="00BF314F" w:rsidRDefault="00361CEE" w:rsidP="00315E79">
            <w:pPr>
              <w:pStyle w:val="TAC"/>
              <w:rPr>
                <w:lang w:val="en-US"/>
              </w:rPr>
            </w:pPr>
            <w:r w:rsidRPr="00BF314F">
              <w:rPr>
                <w:lang w:val="en-US"/>
              </w:rPr>
              <w:t>16</w:t>
            </w:r>
          </w:p>
        </w:tc>
        <w:tc>
          <w:tcPr>
            <w:tcW w:w="845" w:type="dxa"/>
            <w:tcBorders>
              <w:top w:val="nil"/>
              <w:left w:val="nil"/>
              <w:bottom w:val="single" w:sz="4" w:space="0" w:color="auto"/>
              <w:right w:val="single" w:sz="4" w:space="0" w:color="auto"/>
            </w:tcBorders>
            <w:shd w:val="clear" w:color="auto" w:fill="auto"/>
            <w:noWrap/>
            <w:vAlign w:val="bottom"/>
            <w:hideMark/>
          </w:tcPr>
          <w:p w14:paraId="1EFDD80E" w14:textId="77777777" w:rsidR="00361CEE" w:rsidRPr="00BF314F" w:rsidRDefault="00361CEE" w:rsidP="00315E79">
            <w:pPr>
              <w:pStyle w:val="TAC"/>
              <w:rPr>
                <w:lang w:val="en-US"/>
              </w:rPr>
            </w:pPr>
            <w:r w:rsidRPr="00BF314F">
              <w:rPr>
                <w:lang w:val="en-US"/>
              </w:rPr>
              <w:t>2</w:t>
            </w:r>
          </w:p>
        </w:tc>
        <w:tc>
          <w:tcPr>
            <w:tcW w:w="990" w:type="dxa"/>
            <w:tcBorders>
              <w:top w:val="nil"/>
              <w:left w:val="nil"/>
              <w:bottom w:val="single" w:sz="4" w:space="0" w:color="auto"/>
              <w:right w:val="single" w:sz="4" w:space="0" w:color="auto"/>
            </w:tcBorders>
            <w:shd w:val="clear" w:color="auto" w:fill="auto"/>
            <w:noWrap/>
            <w:vAlign w:val="bottom"/>
            <w:hideMark/>
          </w:tcPr>
          <w:p w14:paraId="0B5662C3" w14:textId="77777777" w:rsidR="00361CEE" w:rsidRPr="00BF314F" w:rsidRDefault="00361CEE" w:rsidP="00315E79">
            <w:pPr>
              <w:pStyle w:val="TAC"/>
              <w:rPr>
                <w:lang w:val="en-US"/>
              </w:rPr>
            </w:pPr>
            <w:r w:rsidRPr="00BF314F">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0C1785DF" w14:textId="77777777" w:rsidR="00361CEE" w:rsidRPr="00BF314F" w:rsidRDefault="00361CEE" w:rsidP="00315E79">
            <w:pPr>
              <w:pStyle w:val="TAC"/>
              <w:rPr>
                <w:lang w:val="en-US"/>
              </w:rPr>
            </w:pPr>
            <w:r w:rsidRPr="00BF314F">
              <w:rPr>
                <w:lang w:val="en-US"/>
              </w:rPr>
              <w:t>264</w:t>
            </w:r>
          </w:p>
        </w:tc>
        <w:tc>
          <w:tcPr>
            <w:tcW w:w="1032" w:type="dxa"/>
            <w:tcBorders>
              <w:top w:val="nil"/>
              <w:left w:val="nil"/>
              <w:bottom w:val="single" w:sz="4" w:space="0" w:color="auto"/>
              <w:right w:val="single" w:sz="4" w:space="0" w:color="auto"/>
            </w:tcBorders>
            <w:shd w:val="clear" w:color="auto" w:fill="auto"/>
            <w:noWrap/>
            <w:vAlign w:val="bottom"/>
            <w:hideMark/>
          </w:tcPr>
          <w:p w14:paraId="7D7763DF" w14:textId="77777777" w:rsidR="00361CEE" w:rsidRPr="00BF314F" w:rsidRDefault="00361CEE" w:rsidP="00315E79">
            <w:pPr>
              <w:pStyle w:val="TAC"/>
              <w:rPr>
                <w:lang w:val="en-US"/>
              </w:rPr>
            </w:pPr>
            <w:r w:rsidRPr="00BF314F">
              <w:rPr>
                <w:lang w:val="en-US"/>
              </w:rPr>
              <w:t>132</w:t>
            </w:r>
          </w:p>
        </w:tc>
      </w:tr>
      <w:tr w:rsidR="00BF314F" w:rsidRPr="00BF314F" w14:paraId="3C5A313D" w14:textId="77777777"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608B420A" w14:textId="77777777" w:rsidR="00361CEE" w:rsidRPr="00BF314F" w:rsidRDefault="00361CEE" w:rsidP="00315E79">
            <w:pPr>
              <w:pStyle w:val="TAC"/>
              <w:rPr>
                <w:lang w:val="en-US"/>
              </w:rPr>
            </w:pPr>
            <w:r w:rsidRPr="00BF314F">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5971617B" w14:textId="77777777" w:rsidR="00361CEE" w:rsidRPr="00BF314F" w:rsidRDefault="00361CEE" w:rsidP="00315E79">
            <w:pPr>
              <w:pStyle w:val="TAC"/>
              <w:rPr>
                <w:lang w:val="en-US"/>
              </w:rPr>
            </w:pPr>
            <w:r w:rsidRPr="00BF314F">
              <w:rPr>
                <w:lang w:val="en-US"/>
              </w:rPr>
              <w:t>50</w:t>
            </w:r>
          </w:p>
        </w:tc>
        <w:tc>
          <w:tcPr>
            <w:tcW w:w="971" w:type="dxa"/>
            <w:tcBorders>
              <w:top w:val="nil"/>
              <w:left w:val="nil"/>
              <w:bottom w:val="single" w:sz="4" w:space="0" w:color="auto"/>
              <w:right w:val="single" w:sz="4" w:space="0" w:color="auto"/>
            </w:tcBorders>
            <w:shd w:val="clear" w:color="auto" w:fill="auto"/>
            <w:noWrap/>
            <w:vAlign w:val="bottom"/>
            <w:hideMark/>
          </w:tcPr>
          <w:p w14:paraId="6DB5A271" w14:textId="77777777" w:rsidR="00361CEE" w:rsidRPr="00BF314F" w:rsidRDefault="00361CEE" w:rsidP="00315E79">
            <w:pPr>
              <w:pStyle w:val="TAC"/>
              <w:rPr>
                <w:lang w:val="en-US"/>
              </w:rPr>
            </w:pPr>
            <w:r w:rsidRPr="00BF314F">
              <w:rPr>
                <w:lang w:val="en-US"/>
              </w:rPr>
              <w:t>60</w:t>
            </w:r>
          </w:p>
        </w:tc>
        <w:tc>
          <w:tcPr>
            <w:tcW w:w="940" w:type="dxa"/>
            <w:tcBorders>
              <w:top w:val="nil"/>
              <w:left w:val="nil"/>
              <w:bottom w:val="single" w:sz="4" w:space="0" w:color="auto"/>
              <w:right w:val="single" w:sz="4" w:space="0" w:color="auto"/>
            </w:tcBorders>
            <w:shd w:val="clear" w:color="auto" w:fill="auto"/>
            <w:noWrap/>
            <w:vAlign w:val="bottom"/>
            <w:hideMark/>
          </w:tcPr>
          <w:p w14:paraId="6C25C56E" w14:textId="77777777" w:rsidR="00361CEE" w:rsidRPr="00BF314F" w:rsidRDefault="00361CEE" w:rsidP="00315E79">
            <w:pPr>
              <w:pStyle w:val="TAC"/>
              <w:rPr>
                <w:lang w:val="en-US"/>
              </w:rPr>
            </w:pPr>
            <w:r w:rsidRPr="00BF314F">
              <w:rPr>
                <w:lang w:val="en-US"/>
              </w:rPr>
              <w:t>33</w:t>
            </w:r>
          </w:p>
        </w:tc>
        <w:tc>
          <w:tcPr>
            <w:tcW w:w="909" w:type="dxa"/>
            <w:tcBorders>
              <w:top w:val="nil"/>
              <w:left w:val="nil"/>
              <w:bottom w:val="single" w:sz="4" w:space="0" w:color="auto"/>
              <w:right w:val="single" w:sz="4" w:space="0" w:color="auto"/>
            </w:tcBorders>
            <w:shd w:val="clear" w:color="auto" w:fill="auto"/>
            <w:noWrap/>
            <w:vAlign w:val="bottom"/>
            <w:hideMark/>
          </w:tcPr>
          <w:p w14:paraId="0013FAE3" w14:textId="77777777" w:rsidR="00361CEE" w:rsidRPr="00BF314F" w:rsidRDefault="00361CEE" w:rsidP="00315E79">
            <w:pPr>
              <w:pStyle w:val="TAC"/>
              <w:rPr>
                <w:lang w:val="en-US"/>
              </w:rPr>
            </w:pPr>
            <w:r w:rsidRPr="00BF314F">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198C7590" w14:textId="77777777" w:rsidR="00361CEE" w:rsidRPr="00BF314F" w:rsidRDefault="00361CEE" w:rsidP="00315E79">
            <w:pPr>
              <w:pStyle w:val="TAC"/>
              <w:rPr>
                <w:lang w:val="en-US"/>
              </w:rPr>
            </w:pPr>
            <w:r w:rsidRPr="00BF314F">
              <w:rPr>
                <w:lang w:val="en-US"/>
              </w:rPr>
              <w:t>QPSK</w:t>
            </w:r>
          </w:p>
        </w:tc>
        <w:tc>
          <w:tcPr>
            <w:tcW w:w="831" w:type="dxa"/>
            <w:tcBorders>
              <w:top w:val="nil"/>
              <w:left w:val="nil"/>
              <w:bottom w:val="single" w:sz="4" w:space="0" w:color="auto"/>
              <w:right w:val="single" w:sz="4" w:space="0" w:color="auto"/>
            </w:tcBorders>
            <w:shd w:val="clear" w:color="auto" w:fill="auto"/>
            <w:noWrap/>
            <w:vAlign w:val="bottom"/>
            <w:hideMark/>
          </w:tcPr>
          <w:p w14:paraId="3C86D767" w14:textId="77777777" w:rsidR="00361CEE" w:rsidRPr="00BF314F" w:rsidRDefault="00361CEE" w:rsidP="00315E79">
            <w:pPr>
              <w:pStyle w:val="TAC"/>
              <w:rPr>
                <w:lang w:val="en-US"/>
              </w:rPr>
            </w:pPr>
            <w:r w:rsidRPr="00BF314F">
              <w:rPr>
                <w:lang w:val="en-US"/>
              </w:rPr>
              <w:t>2</w:t>
            </w:r>
          </w:p>
        </w:tc>
        <w:tc>
          <w:tcPr>
            <w:tcW w:w="866" w:type="dxa"/>
            <w:tcBorders>
              <w:top w:val="nil"/>
              <w:left w:val="nil"/>
              <w:bottom w:val="single" w:sz="4" w:space="0" w:color="auto"/>
              <w:right w:val="single" w:sz="4" w:space="0" w:color="auto"/>
            </w:tcBorders>
            <w:shd w:val="clear" w:color="auto" w:fill="auto"/>
            <w:noWrap/>
            <w:vAlign w:val="bottom"/>
            <w:hideMark/>
          </w:tcPr>
          <w:p w14:paraId="1C02537F" w14:textId="77777777" w:rsidR="00361CEE" w:rsidRPr="00BF314F" w:rsidRDefault="00361CEE" w:rsidP="00315E79">
            <w:pPr>
              <w:pStyle w:val="TAC"/>
              <w:rPr>
                <w:lang w:val="en-US"/>
              </w:rPr>
            </w:pPr>
            <w:r w:rsidRPr="00BF314F">
              <w:rPr>
                <w:lang w:val="en-US"/>
              </w:rPr>
              <w:t>1/6</w:t>
            </w:r>
          </w:p>
        </w:tc>
        <w:tc>
          <w:tcPr>
            <w:tcW w:w="990" w:type="dxa"/>
            <w:tcBorders>
              <w:top w:val="nil"/>
              <w:left w:val="nil"/>
              <w:bottom w:val="single" w:sz="4" w:space="0" w:color="auto"/>
              <w:right w:val="single" w:sz="4" w:space="0" w:color="auto"/>
            </w:tcBorders>
            <w:shd w:val="clear" w:color="auto" w:fill="auto"/>
            <w:noWrap/>
            <w:vAlign w:val="bottom"/>
            <w:hideMark/>
          </w:tcPr>
          <w:p w14:paraId="2049DE92" w14:textId="77777777" w:rsidR="00361CEE" w:rsidRPr="00BF314F" w:rsidRDefault="00361CEE" w:rsidP="00315E79">
            <w:pPr>
              <w:pStyle w:val="TAC"/>
              <w:rPr>
                <w:lang w:val="en-US"/>
              </w:rPr>
            </w:pPr>
            <w:r w:rsidRPr="00BF314F">
              <w:rPr>
                <w:lang w:val="en-US"/>
              </w:rPr>
              <w:t>1672</w:t>
            </w:r>
          </w:p>
        </w:tc>
        <w:tc>
          <w:tcPr>
            <w:tcW w:w="948" w:type="dxa"/>
            <w:tcBorders>
              <w:top w:val="nil"/>
              <w:left w:val="nil"/>
              <w:bottom w:val="single" w:sz="4" w:space="0" w:color="auto"/>
              <w:right w:val="single" w:sz="4" w:space="0" w:color="auto"/>
            </w:tcBorders>
            <w:shd w:val="clear" w:color="auto" w:fill="auto"/>
            <w:noWrap/>
            <w:vAlign w:val="bottom"/>
            <w:hideMark/>
          </w:tcPr>
          <w:p w14:paraId="4CEC39B1" w14:textId="77777777" w:rsidR="00361CEE" w:rsidRPr="00BF314F" w:rsidRDefault="00361CEE" w:rsidP="00315E79">
            <w:pPr>
              <w:pStyle w:val="TAC"/>
              <w:rPr>
                <w:lang w:val="en-US"/>
              </w:rPr>
            </w:pPr>
            <w:r w:rsidRPr="00BF314F">
              <w:rPr>
                <w:lang w:val="en-US"/>
              </w:rPr>
              <w:t>16</w:t>
            </w:r>
          </w:p>
        </w:tc>
        <w:tc>
          <w:tcPr>
            <w:tcW w:w="845" w:type="dxa"/>
            <w:tcBorders>
              <w:top w:val="nil"/>
              <w:left w:val="nil"/>
              <w:bottom w:val="single" w:sz="4" w:space="0" w:color="auto"/>
              <w:right w:val="single" w:sz="4" w:space="0" w:color="auto"/>
            </w:tcBorders>
            <w:shd w:val="clear" w:color="auto" w:fill="auto"/>
            <w:noWrap/>
            <w:vAlign w:val="bottom"/>
            <w:hideMark/>
          </w:tcPr>
          <w:p w14:paraId="1D6E0D0D" w14:textId="77777777" w:rsidR="00361CEE" w:rsidRPr="00BF314F" w:rsidRDefault="00361CEE" w:rsidP="00315E79">
            <w:pPr>
              <w:pStyle w:val="TAC"/>
              <w:rPr>
                <w:lang w:val="en-US"/>
              </w:rPr>
            </w:pPr>
            <w:r w:rsidRPr="00BF314F">
              <w:rPr>
                <w:lang w:val="en-US"/>
              </w:rPr>
              <w:t>2</w:t>
            </w:r>
          </w:p>
        </w:tc>
        <w:tc>
          <w:tcPr>
            <w:tcW w:w="990" w:type="dxa"/>
            <w:tcBorders>
              <w:top w:val="nil"/>
              <w:left w:val="nil"/>
              <w:bottom w:val="single" w:sz="4" w:space="0" w:color="auto"/>
              <w:right w:val="single" w:sz="4" w:space="0" w:color="auto"/>
            </w:tcBorders>
            <w:shd w:val="clear" w:color="auto" w:fill="auto"/>
            <w:noWrap/>
            <w:vAlign w:val="bottom"/>
            <w:hideMark/>
          </w:tcPr>
          <w:p w14:paraId="21F765B8" w14:textId="77777777" w:rsidR="00361CEE" w:rsidRPr="00BF314F" w:rsidRDefault="00361CEE" w:rsidP="00315E79">
            <w:pPr>
              <w:pStyle w:val="TAC"/>
              <w:rPr>
                <w:lang w:val="en-US"/>
              </w:rPr>
            </w:pPr>
            <w:r w:rsidRPr="00BF314F">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2B060DF3" w14:textId="77777777" w:rsidR="00361CEE" w:rsidRPr="00BF314F" w:rsidRDefault="00361CEE" w:rsidP="00315E79">
            <w:pPr>
              <w:pStyle w:val="TAC"/>
              <w:rPr>
                <w:lang w:val="en-US"/>
              </w:rPr>
            </w:pPr>
            <w:r w:rsidRPr="00BF314F">
              <w:rPr>
                <w:lang w:val="en-US"/>
              </w:rPr>
              <w:t>8712</w:t>
            </w:r>
          </w:p>
        </w:tc>
        <w:tc>
          <w:tcPr>
            <w:tcW w:w="1032" w:type="dxa"/>
            <w:tcBorders>
              <w:top w:val="nil"/>
              <w:left w:val="nil"/>
              <w:bottom w:val="single" w:sz="4" w:space="0" w:color="auto"/>
              <w:right w:val="single" w:sz="4" w:space="0" w:color="auto"/>
            </w:tcBorders>
            <w:shd w:val="clear" w:color="auto" w:fill="auto"/>
            <w:noWrap/>
            <w:vAlign w:val="bottom"/>
            <w:hideMark/>
          </w:tcPr>
          <w:p w14:paraId="2251EF68" w14:textId="77777777" w:rsidR="00361CEE" w:rsidRPr="00BF314F" w:rsidRDefault="00361CEE" w:rsidP="00315E79">
            <w:pPr>
              <w:pStyle w:val="TAC"/>
              <w:rPr>
                <w:lang w:val="en-US"/>
              </w:rPr>
            </w:pPr>
            <w:r w:rsidRPr="00BF314F">
              <w:rPr>
                <w:lang w:val="en-US"/>
              </w:rPr>
              <w:t>4356</w:t>
            </w:r>
          </w:p>
        </w:tc>
      </w:tr>
      <w:tr w:rsidR="00BF314F" w:rsidRPr="00BF314F" w14:paraId="3646E9D8" w14:textId="77777777"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6B1FBD6F" w14:textId="77777777" w:rsidR="00361CEE" w:rsidRPr="00BF314F" w:rsidRDefault="00361CEE" w:rsidP="00315E79">
            <w:pPr>
              <w:pStyle w:val="TAC"/>
              <w:rPr>
                <w:lang w:val="en-US"/>
              </w:rPr>
            </w:pPr>
            <w:r w:rsidRPr="00BF314F">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3BB34815" w14:textId="77777777" w:rsidR="00361CEE" w:rsidRPr="00BF314F" w:rsidRDefault="00361CEE" w:rsidP="00315E79">
            <w:pPr>
              <w:pStyle w:val="TAC"/>
              <w:rPr>
                <w:lang w:val="en-US"/>
              </w:rPr>
            </w:pPr>
            <w:r w:rsidRPr="00BF314F">
              <w:rPr>
                <w:lang w:val="en-US"/>
              </w:rPr>
              <w:t>50</w:t>
            </w:r>
          </w:p>
        </w:tc>
        <w:tc>
          <w:tcPr>
            <w:tcW w:w="971" w:type="dxa"/>
            <w:tcBorders>
              <w:top w:val="nil"/>
              <w:left w:val="nil"/>
              <w:bottom w:val="single" w:sz="4" w:space="0" w:color="auto"/>
              <w:right w:val="single" w:sz="4" w:space="0" w:color="auto"/>
            </w:tcBorders>
            <w:shd w:val="clear" w:color="auto" w:fill="auto"/>
            <w:noWrap/>
            <w:vAlign w:val="bottom"/>
            <w:hideMark/>
          </w:tcPr>
          <w:p w14:paraId="67E111BD" w14:textId="77777777" w:rsidR="00361CEE" w:rsidRPr="00BF314F" w:rsidRDefault="00361CEE" w:rsidP="00315E79">
            <w:pPr>
              <w:pStyle w:val="TAC"/>
              <w:rPr>
                <w:lang w:val="en-US"/>
              </w:rPr>
            </w:pPr>
            <w:r w:rsidRPr="00BF314F">
              <w:rPr>
                <w:lang w:val="en-US"/>
              </w:rPr>
              <w:t>60</w:t>
            </w:r>
          </w:p>
        </w:tc>
        <w:tc>
          <w:tcPr>
            <w:tcW w:w="940" w:type="dxa"/>
            <w:tcBorders>
              <w:top w:val="nil"/>
              <w:left w:val="nil"/>
              <w:bottom w:val="single" w:sz="4" w:space="0" w:color="auto"/>
              <w:right w:val="single" w:sz="4" w:space="0" w:color="auto"/>
            </w:tcBorders>
            <w:shd w:val="clear" w:color="auto" w:fill="auto"/>
            <w:noWrap/>
            <w:vAlign w:val="bottom"/>
            <w:hideMark/>
          </w:tcPr>
          <w:p w14:paraId="40725DC5" w14:textId="77777777" w:rsidR="00361CEE" w:rsidRPr="00BF314F" w:rsidRDefault="00361CEE" w:rsidP="00315E79">
            <w:pPr>
              <w:pStyle w:val="TAC"/>
              <w:rPr>
                <w:lang w:val="en-US"/>
              </w:rPr>
            </w:pPr>
            <w:r w:rsidRPr="00BF314F">
              <w:rPr>
                <w:lang w:val="en-US"/>
              </w:rPr>
              <w:t>66</w:t>
            </w:r>
          </w:p>
        </w:tc>
        <w:tc>
          <w:tcPr>
            <w:tcW w:w="909" w:type="dxa"/>
            <w:tcBorders>
              <w:top w:val="nil"/>
              <w:left w:val="nil"/>
              <w:bottom w:val="single" w:sz="4" w:space="0" w:color="auto"/>
              <w:right w:val="single" w:sz="4" w:space="0" w:color="auto"/>
            </w:tcBorders>
            <w:shd w:val="clear" w:color="auto" w:fill="auto"/>
            <w:noWrap/>
            <w:vAlign w:val="bottom"/>
            <w:hideMark/>
          </w:tcPr>
          <w:p w14:paraId="7E842DCC" w14:textId="77777777" w:rsidR="00361CEE" w:rsidRPr="00BF314F" w:rsidRDefault="00361CEE" w:rsidP="00315E79">
            <w:pPr>
              <w:pStyle w:val="TAC"/>
              <w:rPr>
                <w:lang w:val="en-US"/>
              </w:rPr>
            </w:pPr>
            <w:r w:rsidRPr="00BF314F">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2FDDE625" w14:textId="77777777" w:rsidR="00361CEE" w:rsidRPr="00BF314F" w:rsidRDefault="00361CEE" w:rsidP="00315E79">
            <w:pPr>
              <w:pStyle w:val="TAC"/>
              <w:rPr>
                <w:lang w:val="en-US"/>
              </w:rPr>
            </w:pPr>
            <w:r w:rsidRPr="00BF314F">
              <w:rPr>
                <w:lang w:val="en-US"/>
              </w:rPr>
              <w:t>QPSK</w:t>
            </w:r>
          </w:p>
        </w:tc>
        <w:tc>
          <w:tcPr>
            <w:tcW w:w="831" w:type="dxa"/>
            <w:tcBorders>
              <w:top w:val="nil"/>
              <w:left w:val="nil"/>
              <w:bottom w:val="single" w:sz="4" w:space="0" w:color="auto"/>
              <w:right w:val="single" w:sz="4" w:space="0" w:color="auto"/>
            </w:tcBorders>
            <w:shd w:val="clear" w:color="auto" w:fill="auto"/>
            <w:noWrap/>
            <w:vAlign w:val="bottom"/>
            <w:hideMark/>
          </w:tcPr>
          <w:p w14:paraId="6ED2D6CE" w14:textId="77777777" w:rsidR="00361CEE" w:rsidRPr="00BF314F" w:rsidRDefault="00361CEE" w:rsidP="00315E79">
            <w:pPr>
              <w:pStyle w:val="TAC"/>
              <w:rPr>
                <w:lang w:val="en-US"/>
              </w:rPr>
            </w:pPr>
            <w:r w:rsidRPr="00BF314F">
              <w:rPr>
                <w:lang w:val="en-US"/>
              </w:rPr>
              <w:t>2</w:t>
            </w:r>
          </w:p>
        </w:tc>
        <w:tc>
          <w:tcPr>
            <w:tcW w:w="866" w:type="dxa"/>
            <w:tcBorders>
              <w:top w:val="nil"/>
              <w:left w:val="nil"/>
              <w:bottom w:val="single" w:sz="4" w:space="0" w:color="auto"/>
              <w:right w:val="single" w:sz="4" w:space="0" w:color="auto"/>
            </w:tcBorders>
            <w:shd w:val="clear" w:color="auto" w:fill="auto"/>
            <w:noWrap/>
            <w:vAlign w:val="bottom"/>
            <w:hideMark/>
          </w:tcPr>
          <w:p w14:paraId="298793F9" w14:textId="77777777" w:rsidR="00361CEE" w:rsidRPr="00BF314F" w:rsidRDefault="00361CEE" w:rsidP="00315E79">
            <w:pPr>
              <w:pStyle w:val="TAC"/>
              <w:rPr>
                <w:lang w:val="en-US"/>
              </w:rPr>
            </w:pPr>
            <w:r w:rsidRPr="00BF314F">
              <w:rPr>
                <w:lang w:val="en-US"/>
              </w:rPr>
              <w:t>1/6</w:t>
            </w:r>
          </w:p>
        </w:tc>
        <w:tc>
          <w:tcPr>
            <w:tcW w:w="990" w:type="dxa"/>
            <w:tcBorders>
              <w:top w:val="nil"/>
              <w:left w:val="nil"/>
              <w:bottom w:val="single" w:sz="4" w:space="0" w:color="auto"/>
              <w:right w:val="single" w:sz="4" w:space="0" w:color="auto"/>
            </w:tcBorders>
            <w:shd w:val="clear" w:color="auto" w:fill="auto"/>
            <w:noWrap/>
            <w:vAlign w:val="bottom"/>
            <w:hideMark/>
          </w:tcPr>
          <w:p w14:paraId="51448A1A" w14:textId="77777777" w:rsidR="00361CEE" w:rsidRPr="00BF314F" w:rsidRDefault="00361CEE" w:rsidP="00315E79">
            <w:pPr>
              <w:pStyle w:val="TAC"/>
              <w:rPr>
                <w:lang w:val="en-US"/>
              </w:rPr>
            </w:pPr>
            <w:r w:rsidRPr="00BF314F">
              <w:rPr>
                <w:lang w:val="en-US"/>
              </w:rPr>
              <w:t>3368</w:t>
            </w:r>
          </w:p>
        </w:tc>
        <w:tc>
          <w:tcPr>
            <w:tcW w:w="948" w:type="dxa"/>
            <w:tcBorders>
              <w:top w:val="nil"/>
              <w:left w:val="nil"/>
              <w:bottom w:val="single" w:sz="4" w:space="0" w:color="auto"/>
              <w:right w:val="single" w:sz="4" w:space="0" w:color="auto"/>
            </w:tcBorders>
            <w:shd w:val="clear" w:color="auto" w:fill="auto"/>
            <w:noWrap/>
            <w:vAlign w:val="bottom"/>
            <w:hideMark/>
          </w:tcPr>
          <w:p w14:paraId="4D72EEB2" w14:textId="77777777" w:rsidR="00361CEE" w:rsidRPr="00BF314F" w:rsidRDefault="00361CEE" w:rsidP="00315E79">
            <w:pPr>
              <w:pStyle w:val="TAC"/>
              <w:rPr>
                <w:lang w:val="en-US"/>
              </w:rPr>
            </w:pPr>
            <w:r w:rsidRPr="00BF314F">
              <w:rPr>
                <w:lang w:val="en-US"/>
              </w:rPr>
              <w:t>16</w:t>
            </w:r>
          </w:p>
        </w:tc>
        <w:tc>
          <w:tcPr>
            <w:tcW w:w="845" w:type="dxa"/>
            <w:tcBorders>
              <w:top w:val="nil"/>
              <w:left w:val="nil"/>
              <w:bottom w:val="single" w:sz="4" w:space="0" w:color="auto"/>
              <w:right w:val="single" w:sz="4" w:space="0" w:color="auto"/>
            </w:tcBorders>
            <w:shd w:val="clear" w:color="auto" w:fill="auto"/>
            <w:noWrap/>
            <w:vAlign w:val="bottom"/>
            <w:hideMark/>
          </w:tcPr>
          <w:p w14:paraId="4D3C080B" w14:textId="77777777" w:rsidR="00361CEE" w:rsidRPr="00BF314F" w:rsidRDefault="00361CEE" w:rsidP="00315E79">
            <w:pPr>
              <w:pStyle w:val="TAC"/>
              <w:rPr>
                <w:lang w:val="en-US"/>
              </w:rPr>
            </w:pPr>
            <w:r w:rsidRPr="00BF314F">
              <w:rPr>
                <w:lang w:val="en-US"/>
              </w:rPr>
              <w:t>2</w:t>
            </w:r>
          </w:p>
        </w:tc>
        <w:tc>
          <w:tcPr>
            <w:tcW w:w="990" w:type="dxa"/>
            <w:tcBorders>
              <w:top w:val="nil"/>
              <w:left w:val="nil"/>
              <w:bottom w:val="single" w:sz="4" w:space="0" w:color="auto"/>
              <w:right w:val="single" w:sz="4" w:space="0" w:color="auto"/>
            </w:tcBorders>
            <w:shd w:val="clear" w:color="auto" w:fill="auto"/>
            <w:noWrap/>
            <w:vAlign w:val="bottom"/>
            <w:hideMark/>
          </w:tcPr>
          <w:p w14:paraId="130D5E9F" w14:textId="77777777" w:rsidR="00361CEE" w:rsidRPr="00BF314F" w:rsidRDefault="00361CEE" w:rsidP="00315E79">
            <w:pPr>
              <w:pStyle w:val="TAC"/>
              <w:rPr>
                <w:lang w:val="en-US"/>
              </w:rPr>
            </w:pPr>
            <w:r w:rsidRPr="00BF314F">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02F3BE53" w14:textId="77777777" w:rsidR="00361CEE" w:rsidRPr="00BF314F" w:rsidRDefault="00361CEE" w:rsidP="00315E79">
            <w:pPr>
              <w:pStyle w:val="TAC"/>
              <w:rPr>
                <w:lang w:val="en-US"/>
              </w:rPr>
            </w:pPr>
            <w:r w:rsidRPr="00BF314F">
              <w:rPr>
                <w:lang w:val="en-US"/>
              </w:rPr>
              <w:t>17424</w:t>
            </w:r>
          </w:p>
        </w:tc>
        <w:tc>
          <w:tcPr>
            <w:tcW w:w="1032" w:type="dxa"/>
            <w:tcBorders>
              <w:top w:val="nil"/>
              <w:left w:val="nil"/>
              <w:bottom w:val="single" w:sz="4" w:space="0" w:color="auto"/>
              <w:right w:val="single" w:sz="4" w:space="0" w:color="auto"/>
            </w:tcBorders>
            <w:shd w:val="clear" w:color="auto" w:fill="auto"/>
            <w:noWrap/>
            <w:vAlign w:val="bottom"/>
            <w:hideMark/>
          </w:tcPr>
          <w:p w14:paraId="5BD93158" w14:textId="77777777" w:rsidR="00361CEE" w:rsidRPr="00BF314F" w:rsidRDefault="00361CEE" w:rsidP="00315E79">
            <w:pPr>
              <w:pStyle w:val="TAC"/>
              <w:rPr>
                <w:lang w:val="en-US"/>
              </w:rPr>
            </w:pPr>
            <w:r w:rsidRPr="00BF314F">
              <w:rPr>
                <w:lang w:val="en-US"/>
              </w:rPr>
              <w:t>8712</w:t>
            </w:r>
          </w:p>
        </w:tc>
      </w:tr>
      <w:tr w:rsidR="00BF314F" w:rsidRPr="00BF314F" w14:paraId="1C9D469F" w14:textId="77777777"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5985CB06" w14:textId="77777777" w:rsidR="00361CEE" w:rsidRPr="00BF314F" w:rsidRDefault="00361CEE" w:rsidP="00315E79">
            <w:pPr>
              <w:pStyle w:val="TAC"/>
              <w:rPr>
                <w:lang w:val="en-US"/>
              </w:rPr>
            </w:pPr>
            <w:r w:rsidRPr="00BF314F">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7CCA90EC" w14:textId="77777777" w:rsidR="00361CEE" w:rsidRPr="00BF314F" w:rsidRDefault="00361CEE" w:rsidP="00315E79">
            <w:pPr>
              <w:pStyle w:val="TAC"/>
              <w:rPr>
                <w:lang w:val="en-US"/>
              </w:rPr>
            </w:pPr>
            <w:r w:rsidRPr="00BF314F">
              <w:rPr>
                <w:lang w:val="en-US"/>
              </w:rPr>
              <w:t>100</w:t>
            </w:r>
          </w:p>
        </w:tc>
        <w:tc>
          <w:tcPr>
            <w:tcW w:w="971" w:type="dxa"/>
            <w:tcBorders>
              <w:top w:val="nil"/>
              <w:left w:val="nil"/>
              <w:bottom w:val="single" w:sz="4" w:space="0" w:color="auto"/>
              <w:right w:val="single" w:sz="4" w:space="0" w:color="auto"/>
            </w:tcBorders>
            <w:shd w:val="clear" w:color="auto" w:fill="auto"/>
            <w:noWrap/>
            <w:vAlign w:val="bottom"/>
            <w:hideMark/>
          </w:tcPr>
          <w:p w14:paraId="0226B595" w14:textId="77777777" w:rsidR="00361CEE" w:rsidRPr="00BF314F" w:rsidRDefault="00361CEE" w:rsidP="00315E79">
            <w:pPr>
              <w:pStyle w:val="TAC"/>
              <w:rPr>
                <w:lang w:val="en-US"/>
              </w:rPr>
            </w:pPr>
            <w:r w:rsidRPr="00BF314F">
              <w:rPr>
                <w:lang w:val="en-US"/>
              </w:rPr>
              <w:t>60</w:t>
            </w:r>
          </w:p>
        </w:tc>
        <w:tc>
          <w:tcPr>
            <w:tcW w:w="940" w:type="dxa"/>
            <w:tcBorders>
              <w:top w:val="nil"/>
              <w:left w:val="nil"/>
              <w:bottom w:val="single" w:sz="4" w:space="0" w:color="auto"/>
              <w:right w:val="single" w:sz="4" w:space="0" w:color="auto"/>
            </w:tcBorders>
            <w:shd w:val="clear" w:color="auto" w:fill="auto"/>
            <w:noWrap/>
            <w:vAlign w:val="bottom"/>
            <w:hideMark/>
          </w:tcPr>
          <w:p w14:paraId="2210D4BF" w14:textId="77777777" w:rsidR="00361CEE" w:rsidRPr="00BF314F" w:rsidRDefault="00361CEE" w:rsidP="00315E79">
            <w:pPr>
              <w:pStyle w:val="TAC"/>
              <w:rPr>
                <w:lang w:val="en-US"/>
              </w:rPr>
            </w:pPr>
            <w:r w:rsidRPr="00BF314F">
              <w:rPr>
                <w:lang w:val="en-US"/>
              </w:rPr>
              <w:t>66</w:t>
            </w:r>
          </w:p>
        </w:tc>
        <w:tc>
          <w:tcPr>
            <w:tcW w:w="909" w:type="dxa"/>
            <w:tcBorders>
              <w:top w:val="nil"/>
              <w:left w:val="nil"/>
              <w:bottom w:val="single" w:sz="4" w:space="0" w:color="auto"/>
              <w:right w:val="single" w:sz="4" w:space="0" w:color="auto"/>
            </w:tcBorders>
            <w:shd w:val="clear" w:color="auto" w:fill="auto"/>
            <w:noWrap/>
            <w:vAlign w:val="bottom"/>
            <w:hideMark/>
          </w:tcPr>
          <w:p w14:paraId="7ABE5F07" w14:textId="77777777" w:rsidR="00361CEE" w:rsidRPr="00BF314F" w:rsidRDefault="00361CEE" w:rsidP="00315E79">
            <w:pPr>
              <w:pStyle w:val="TAC"/>
              <w:rPr>
                <w:lang w:val="en-US"/>
              </w:rPr>
            </w:pPr>
            <w:r w:rsidRPr="00BF314F">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745096DC" w14:textId="77777777" w:rsidR="00361CEE" w:rsidRPr="00BF314F" w:rsidRDefault="00361CEE" w:rsidP="00315E79">
            <w:pPr>
              <w:pStyle w:val="TAC"/>
              <w:rPr>
                <w:lang w:val="en-US"/>
              </w:rPr>
            </w:pPr>
            <w:r w:rsidRPr="00BF314F">
              <w:rPr>
                <w:lang w:val="en-US"/>
              </w:rPr>
              <w:t>QPSK</w:t>
            </w:r>
          </w:p>
        </w:tc>
        <w:tc>
          <w:tcPr>
            <w:tcW w:w="831" w:type="dxa"/>
            <w:tcBorders>
              <w:top w:val="nil"/>
              <w:left w:val="nil"/>
              <w:bottom w:val="single" w:sz="4" w:space="0" w:color="auto"/>
              <w:right w:val="single" w:sz="4" w:space="0" w:color="auto"/>
            </w:tcBorders>
            <w:shd w:val="clear" w:color="auto" w:fill="auto"/>
            <w:noWrap/>
            <w:vAlign w:val="bottom"/>
            <w:hideMark/>
          </w:tcPr>
          <w:p w14:paraId="52B877EC" w14:textId="77777777" w:rsidR="00361CEE" w:rsidRPr="00BF314F" w:rsidRDefault="00361CEE" w:rsidP="00315E79">
            <w:pPr>
              <w:pStyle w:val="TAC"/>
              <w:rPr>
                <w:lang w:val="en-US"/>
              </w:rPr>
            </w:pPr>
            <w:r w:rsidRPr="00BF314F">
              <w:rPr>
                <w:lang w:val="en-US"/>
              </w:rPr>
              <w:t>2</w:t>
            </w:r>
          </w:p>
        </w:tc>
        <w:tc>
          <w:tcPr>
            <w:tcW w:w="866" w:type="dxa"/>
            <w:tcBorders>
              <w:top w:val="nil"/>
              <w:left w:val="nil"/>
              <w:bottom w:val="single" w:sz="4" w:space="0" w:color="auto"/>
              <w:right w:val="single" w:sz="4" w:space="0" w:color="auto"/>
            </w:tcBorders>
            <w:shd w:val="clear" w:color="auto" w:fill="auto"/>
            <w:noWrap/>
            <w:vAlign w:val="bottom"/>
            <w:hideMark/>
          </w:tcPr>
          <w:p w14:paraId="09DD7846" w14:textId="77777777" w:rsidR="00361CEE" w:rsidRPr="00BF314F" w:rsidRDefault="00361CEE" w:rsidP="00315E79">
            <w:pPr>
              <w:pStyle w:val="TAC"/>
              <w:rPr>
                <w:lang w:val="en-US"/>
              </w:rPr>
            </w:pPr>
            <w:r w:rsidRPr="00BF314F">
              <w:rPr>
                <w:lang w:val="en-US"/>
              </w:rPr>
              <w:t>1/6</w:t>
            </w:r>
          </w:p>
        </w:tc>
        <w:tc>
          <w:tcPr>
            <w:tcW w:w="990" w:type="dxa"/>
            <w:tcBorders>
              <w:top w:val="nil"/>
              <w:left w:val="nil"/>
              <w:bottom w:val="single" w:sz="4" w:space="0" w:color="auto"/>
              <w:right w:val="single" w:sz="4" w:space="0" w:color="auto"/>
            </w:tcBorders>
            <w:shd w:val="clear" w:color="auto" w:fill="auto"/>
            <w:noWrap/>
            <w:vAlign w:val="bottom"/>
            <w:hideMark/>
          </w:tcPr>
          <w:p w14:paraId="105BB940" w14:textId="77777777" w:rsidR="00361CEE" w:rsidRPr="00BF314F" w:rsidRDefault="00361CEE" w:rsidP="00315E79">
            <w:pPr>
              <w:pStyle w:val="TAC"/>
              <w:rPr>
                <w:lang w:val="en-US"/>
              </w:rPr>
            </w:pPr>
            <w:r w:rsidRPr="00BF314F">
              <w:rPr>
                <w:lang w:val="en-US"/>
              </w:rPr>
              <w:t>3368</w:t>
            </w:r>
          </w:p>
        </w:tc>
        <w:tc>
          <w:tcPr>
            <w:tcW w:w="948" w:type="dxa"/>
            <w:tcBorders>
              <w:top w:val="nil"/>
              <w:left w:val="nil"/>
              <w:bottom w:val="single" w:sz="4" w:space="0" w:color="auto"/>
              <w:right w:val="single" w:sz="4" w:space="0" w:color="auto"/>
            </w:tcBorders>
            <w:shd w:val="clear" w:color="auto" w:fill="auto"/>
            <w:noWrap/>
            <w:vAlign w:val="bottom"/>
            <w:hideMark/>
          </w:tcPr>
          <w:p w14:paraId="29DE78FC" w14:textId="77777777" w:rsidR="00361CEE" w:rsidRPr="00BF314F" w:rsidRDefault="00361CEE" w:rsidP="00315E79">
            <w:pPr>
              <w:pStyle w:val="TAC"/>
              <w:rPr>
                <w:lang w:val="en-US"/>
              </w:rPr>
            </w:pPr>
            <w:r w:rsidRPr="00BF314F">
              <w:rPr>
                <w:lang w:val="en-US"/>
              </w:rPr>
              <w:t>16</w:t>
            </w:r>
          </w:p>
        </w:tc>
        <w:tc>
          <w:tcPr>
            <w:tcW w:w="845" w:type="dxa"/>
            <w:tcBorders>
              <w:top w:val="nil"/>
              <w:left w:val="nil"/>
              <w:bottom w:val="single" w:sz="4" w:space="0" w:color="auto"/>
              <w:right w:val="single" w:sz="4" w:space="0" w:color="auto"/>
            </w:tcBorders>
            <w:shd w:val="clear" w:color="auto" w:fill="auto"/>
            <w:noWrap/>
            <w:vAlign w:val="bottom"/>
            <w:hideMark/>
          </w:tcPr>
          <w:p w14:paraId="56D41FE1" w14:textId="77777777" w:rsidR="00361CEE" w:rsidRPr="00BF314F" w:rsidRDefault="00361CEE" w:rsidP="00315E79">
            <w:pPr>
              <w:pStyle w:val="TAC"/>
              <w:rPr>
                <w:lang w:val="en-US"/>
              </w:rPr>
            </w:pPr>
            <w:r w:rsidRPr="00BF314F">
              <w:rPr>
                <w:lang w:val="en-US"/>
              </w:rPr>
              <w:t>2</w:t>
            </w:r>
          </w:p>
        </w:tc>
        <w:tc>
          <w:tcPr>
            <w:tcW w:w="990" w:type="dxa"/>
            <w:tcBorders>
              <w:top w:val="nil"/>
              <w:left w:val="nil"/>
              <w:bottom w:val="single" w:sz="4" w:space="0" w:color="auto"/>
              <w:right w:val="single" w:sz="4" w:space="0" w:color="auto"/>
            </w:tcBorders>
            <w:shd w:val="clear" w:color="auto" w:fill="auto"/>
            <w:noWrap/>
            <w:vAlign w:val="bottom"/>
            <w:hideMark/>
          </w:tcPr>
          <w:p w14:paraId="22D7EDC1" w14:textId="77777777" w:rsidR="00361CEE" w:rsidRPr="00BF314F" w:rsidRDefault="00361CEE" w:rsidP="00315E79">
            <w:pPr>
              <w:pStyle w:val="TAC"/>
              <w:rPr>
                <w:lang w:val="en-US"/>
              </w:rPr>
            </w:pPr>
            <w:r w:rsidRPr="00BF314F">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50C8D7FC" w14:textId="77777777" w:rsidR="00361CEE" w:rsidRPr="00BF314F" w:rsidRDefault="00361CEE" w:rsidP="00315E79">
            <w:pPr>
              <w:pStyle w:val="TAC"/>
              <w:rPr>
                <w:lang w:val="en-US"/>
              </w:rPr>
            </w:pPr>
            <w:r w:rsidRPr="00BF314F">
              <w:rPr>
                <w:lang w:val="en-US"/>
              </w:rPr>
              <w:t>17424</w:t>
            </w:r>
          </w:p>
        </w:tc>
        <w:tc>
          <w:tcPr>
            <w:tcW w:w="1032" w:type="dxa"/>
            <w:tcBorders>
              <w:top w:val="nil"/>
              <w:left w:val="nil"/>
              <w:bottom w:val="single" w:sz="4" w:space="0" w:color="auto"/>
              <w:right w:val="single" w:sz="4" w:space="0" w:color="auto"/>
            </w:tcBorders>
            <w:shd w:val="clear" w:color="auto" w:fill="auto"/>
            <w:noWrap/>
            <w:vAlign w:val="bottom"/>
            <w:hideMark/>
          </w:tcPr>
          <w:p w14:paraId="4412B457" w14:textId="77777777" w:rsidR="00361CEE" w:rsidRPr="00BF314F" w:rsidRDefault="00361CEE" w:rsidP="00315E79">
            <w:pPr>
              <w:pStyle w:val="TAC"/>
              <w:rPr>
                <w:lang w:val="en-US"/>
              </w:rPr>
            </w:pPr>
            <w:r w:rsidRPr="00BF314F">
              <w:rPr>
                <w:lang w:val="en-US"/>
              </w:rPr>
              <w:t>8712</w:t>
            </w:r>
          </w:p>
        </w:tc>
      </w:tr>
      <w:tr w:rsidR="00BF314F" w:rsidRPr="00BF314F" w14:paraId="2C7CD3FB" w14:textId="77777777"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58AB1382" w14:textId="77777777" w:rsidR="00361CEE" w:rsidRPr="00BF314F" w:rsidRDefault="00361CEE" w:rsidP="00315E79">
            <w:pPr>
              <w:pStyle w:val="TAC"/>
              <w:rPr>
                <w:lang w:val="en-US"/>
              </w:rPr>
            </w:pPr>
            <w:r w:rsidRPr="00BF314F">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36184296" w14:textId="77777777" w:rsidR="00361CEE" w:rsidRPr="00BF314F" w:rsidRDefault="00361CEE" w:rsidP="00315E79">
            <w:pPr>
              <w:pStyle w:val="TAC"/>
              <w:rPr>
                <w:lang w:val="en-US"/>
              </w:rPr>
            </w:pPr>
            <w:r w:rsidRPr="00BF314F">
              <w:rPr>
                <w:lang w:val="en-US"/>
              </w:rPr>
              <w:t>100</w:t>
            </w:r>
          </w:p>
        </w:tc>
        <w:tc>
          <w:tcPr>
            <w:tcW w:w="971" w:type="dxa"/>
            <w:tcBorders>
              <w:top w:val="nil"/>
              <w:left w:val="nil"/>
              <w:bottom w:val="single" w:sz="4" w:space="0" w:color="auto"/>
              <w:right w:val="single" w:sz="4" w:space="0" w:color="auto"/>
            </w:tcBorders>
            <w:shd w:val="clear" w:color="auto" w:fill="auto"/>
            <w:noWrap/>
            <w:vAlign w:val="bottom"/>
            <w:hideMark/>
          </w:tcPr>
          <w:p w14:paraId="5BBF3E98" w14:textId="77777777" w:rsidR="00361CEE" w:rsidRPr="00BF314F" w:rsidRDefault="00361CEE" w:rsidP="00315E79">
            <w:pPr>
              <w:pStyle w:val="TAC"/>
              <w:rPr>
                <w:lang w:val="en-US"/>
              </w:rPr>
            </w:pPr>
            <w:r w:rsidRPr="00BF314F">
              <w:rPr>
                <w:lang w:val="en-US"/>
              </w:rPr>
              <w:t>60</w:t>
            </w:r>
          </w:p>
        </w:tc>
        <w:tc>
          <w:tcPr>
            <w:tcW w:w="940" w:type="dxa"/>
            <w:tcBorders>
              <w:top w:val="nil"/>
              <w:left w:val="nil"/>
              <w:bottom w:val="single" w:sz="4" w:space="0" w:color="auto"/>
              <w:right w:val="single" w:sz="4" w:space="0" w:color="auto"/>
            </w:tcBorders>
            <w:shd w:val="clear" w:color="auto" w:fill="auto"/>
            <w:noWrap/>
            <w:vAlign w:val="bottom"/>
            <w:hideMark/>
          </w:tcPr>
          <w:p w14:paraId="52D13FB5" w14:textId="77777777" w:rsidR="00361CEE" w:rsidRPr="00BF314F" w:rsidRDefault="00361CEE" w:rsidP="00315E79">
            <w:pPr>
              <w:pStyle w:val="TAC"/>
              <w:rPr>
                <w:lang w:val="en-US"/>
              </w:rPr>
            </w:pPr>
            <w:r w:rsidRPr="00BF314F">
              <w:rPr>
                <w:lang w:val="en-US"/>
              </w:rPr>
              <w:t>132</w:t>
            </w:r>
          </w:p>
        </w:tc>
        <w:tc>
          <w:tcPr>
            <w:tcW w:w="909" w:type="dxa"/>
            <w:tcBorders>
              <w:top w:val="nil"/>
              <w:left w:val="nil"/>
              <w:bottom w:val="single" w:sz="4" w:space="0" w:color="auto"/>
              <w:right w:val="single" w:sz="4" w:space="0" w:color="auto"/>
            </w:tcBorders>
            <w:shd w:val="clear" w:color="auto" w:fill="auto"/>
            <w:noWrap/>
            <w:vAlign w:val="bottom"/>
            <w:hideMark/>
          </w:tcPr>
          <w:p w14:paraId="4085F193" w14:textId="77777777" w:rsidR="00361CEE" w:rsidRPr="00BF314F" w:rsidRDefault="00361CEE" w:rsidP="00315E79">
            <w:pPr>
              <w:pStyle w:val="TAC"/>
              <w:rPr>
                <w:lang w:val="en-US"/>
              </w:rPr>
            </w:pPr>
            <w:r w:rsidRPr="00BF314F">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6D9160AD" w14:textId="77777777" w:rsidR="00361CEE" w:rsidRPr="00BF314F" w:rsidRDefault="00361CEE" w:rsidP="00315E79">
            <w:pPr>
              <w:pStyle w:val="TAC"/>
              <w:rPr>
                <w:lang w:val="en-US"/>
              </w:rPr>
            </w:pPr>
            <w:r w:rsidRPr="00BF314F">
              <w:rPr>
                <w:lang w:val="en-US"/>
              </w:rPr>
              <w:t>QPSK</w:t>
            </w:r>
          </w:p>
        </w:tc>
        <w:tc>
          <w:tcPr>
            <w:tcW w:w="831" w:type="dxa"/>
            <w:tcBorders>
              <w:top w:val="nil"/>
              <w:left w:val="nil"/>
              <w:bottom w:val="single" w:sz="4" w:space="0" w:color="auto"/>
              <w:right w:val="single" w:sz="4" w:space="0" w:color="auto"/>
            </w:tcBorders>
            <w:shd w:val="clear" w:color="auto" w:fill="auto"/>
            <w:noWrap/>
            <w:vAlign w:val="bottom"/>
            <w:hideMark/>
          </w:tcPr>
          <w:p w14:paraId="7D36C99A" w14:textId="77777777" w:rsidR="00361CEE" w:rsidRPr="00BF314F" w:rsidRDefault="00361CEE" w:rsidP="00315E79">
            <w:pPr>
              <w:pStyle w:val="TAC"/>
              <w:rPr>
                <w:lang w:val="en-US"/>
              </w:rPr>
            </w:pPr>
            <w:r w:rsidRPr="00BF314F">
              <w:rPr>
                <w:lang w:val="en-US"/>
              </w:rPr>
              <w:t>2</w:t>
            </w:r>
          </w:p>
        </w:tc>
        <w:tc>
          <w:tcPr>
            <w:tcW w:w="866" w:type="dxa"/>
            <w:tcBorders>
              <w:top w:val="nil"/>
              <w:left w:val="nil"/>
              <w:bottom w:val="single" w:sz="4" w:space="0" w:color="auto"/>
              <w:right w:val="single" w:sz="4" w:space="0" w:color="auto"/>
            </w:tcBorders>
            <w:shd w:val="clear" w:color="auto" w:fill="auto"/>
            <w:noWrap/>
            <w:vAlign w:val="bottom"/>
            <w:hideMark/>
          </w:tcPr>
          <w:p w14:paraId="39E1036B" w14:textId="77777777" w:rsidR="00361CEE" w:rsidRPr="00BF314F" w:rsidRDefault="00361CEE" w:rsidP="00315E79">
            <w:pPr>
              <w:pStyle w:val="TAC"/>
              <w:rPr>
                <w:lang w:val="en-US"/>
              </w:rPr>
            </w:pPr>
            <w:r w:rsidRPr="00BF314F">
              <w:rPr>
                <w:lang w:val="en-US"/>
              </w:rPr>
              <w:t>1/6</w:t>
            </w:r>
          </w:p>
        </w:tc>
        <w:tc>
          <w:tcPr>
            <w:tcW w:w="990" w:type="dxa"/>
            <w:tcBorders>
              <w:top w:val="nil"/>
              <w:left w:val="nil"/>
              <w:bottom w:val="single" w:sz="4" w:space="0" w:color="auto"/>
              <w:right w:val="single" w:sz="4" w:space="0" w:color="auto"/>
            </w:tcBorders>
            <w:shd w:val="clear" w:color="auto" w:fill="auto"/>
            <w:noWrap/>
            <w:vAlign w:val="bottom"/>
            <w:hideMark/>
          </w:tcPr>
          <w:p w14:paraId="084CFE0F" w14:textId="77777777" w:rsidR="00361CEE" w:rsidRPr="00BF314F" w:rsidRDefault="00361CEE" w:rsidP="00315E79">
            <w:pPr>
              <w:pStyle w:val="TAC"/>
              <w:rPr>
                <w:lang w:val="en-US"/>
              </w:rPr>
            </w:pPr>
            <w:r w:rsidRPr="00BF314F">
              <w:rPr>
                <w:lang w:val="en-US"/>
              </w:rPr>
              <w:t>6536</w:t>
            </w:r>
          </w:p>
        </w:tc>
        <w:tc>
          <w:tcPr>
            <w:tcW w:w="948" w:type="dxa"/>
            <w:tcBorders>
              <w:top w:val="nil"/>
              <w:left w:val="nil"/>
              <w:bottom w:val="single" w:sz="4" w:space="0" w:color="auto"/>
              <w:right w:val="single" w:sz="4" w:space="0" w:color="auto"/>
            </w:tcBorders>
            <w:shd w:val="clear" w:color="auto" w:fill="auto"/>
            <w:noWrap/>
            <w:vAlign w:val="bottom"/>
            <w:hideMark/>
          </w:tcPr>
          <w:p w14:paraId="0CBB454B" w14:textId="77777777" w:rsidR="00361CEE" w:rsidRPr="00BF314F" w:rsidRDefault="00361CEE" w:rsidP="00315E79">
            <w:pPr>
              <w:pStyle w:val="TAC"/>
              <w:rPr>
                <w:lang w:val="en-US"/>
              </w:rPr>
            </w:pPr>
            <w:r w:rsidRPr="00BF314F">
              <w:rPr>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14:paraId="075DF86F" w14:textId="77777777" w:rsidR="00361CEE" w:rsidRPr="00BF314F" w:rsidRDefault="00361CEE" w:rsidP="00315E79">
            <w:pPr>
              <w:pStyle w:val="TAC"/>
              <w:rPr>
                <w:lang w:val="en-US"/>
              </w:rPr>
            </w:pPr>
            <w:r w:rsidRPr="00BF314F">
              <w:rPr>
                <w:lang w:val="en-US"/>
              </w:rPr>
              <w:t>2</w:t>
            </w:r>
          </w:p>
        </w:tc>
        <w:tc>
          <w:tcPr>
            <w:tcW w:w="990" w:type="dxa"/>
            <w:tcBorders>
              <w:top w:val="nil"/>
              <w:left w:val="nil"/>
              <w:bottom w:val="single" w:sz="4" w:space="0" w:color="auto"/>
              <w:right w:val="single" w:sz="4" w:space="0" w:color="auto"/>
            </w:tcBorders>
            <w:shd w:val="clear" w:color="auto" w:fill="auto"/>
            <w:noWrap/>
            <w:vAlign w:val="bottom"/>
            <w:hideMark/>
          </w:tcPr>
          <w:p w14:paraId="3B1077EA" w14:textId="77777777" w:rsidR="00361CEE" w:rsidRPr="00BF314F" w:rsidRDefault="00361CEE" w:rsidP="00315E79">
            <w:pPr>
              <w:pStyle w:val="TAC"/>
              <w:rPr>
                <w:lang w:val="en-US"/>
              </w:rPr>
            </w:pPr>
            <w:r w:rsidRPr="00BF314F">
              <w:rPr>
                <w:lang w:val="en-US"/>
              </w:rPr>
              <w:t>2</w:t>
            </w:r>
          </w:p>
        </w:tc>
        <w:tc>
          <w:tcPr>
            <w:tcW w:w="990" w:type="dxa"/>
            <w:tcBorders>
              <w:top w:val="nil"/>
              <w:left w:val="nil"/>
              <w:bottom w:val="single" w:sz="4" w:space="0" w:color="auto"/>
              <w:right w:val="single" w:sz="4" w:space="0" w:color="auto"/>
            </w:tcBorders>
            <w:shd w:val="clear" w:color="auto" w:fill="auto"/>
            <w:noWrap/>
            <w:vAlign w:val="bottom"/>
            <w:hideMark/>
          </w:tcPr>
          <w:p w14:paraId="01D531B1" w14:textId="77777777" w:rsidR="00361CEE" w:rsidRPr="00BF314F" w:rsidRDefault="00361CEE" w:rsidP="00315E79">
            <w:pPr>
              <w:pStyle w:val="TAC"/>
              <w:rPr>
                <w:lang w:val="en-US"/>
              </w:rPr>
            </w:pPr>
            <w:r w:rsidRPr="00BF314F">
              <w:rPr>
                <w:lang w:val="en-US"/>
              </w:rPr>
              <w:t>34848</w:t>
            </w:r>
          </w:p>
        </w:tc>
        <w:tc>
          <w:tcPr>
            <w:tcW w:w="1032" w:type="dxa"/>
            <w:tcBorders>
              <w:top w:val="nil"/>
              <w:left w:val="nil"/>
              <w:bottom w:val="single" w:sz="4" w:space="0" w:color="auto"/>
              <w:right w:val="single" w:sz="4" w:space="0" w:color="auto"/>
            </w:tcBorders>
            <w:shd w:val="clear" w:color="auto" w:fill="auto"/>
            <w:noWrap/>
            <w:vAlign w:val="bottom"/>
            <w:hideMark/>
          </w:tcPr>
          <w:p w14:paraId="6ADFF311" w14:textId="77777777" w:rsidR="00361CEE" w:rsidRPr="00BF314F" w:rsidRDefault="00361CEE" w:rsidP="00315E79">
            <w:pPr>
              <w:pStyle w:val="TAC"/>
              <w:rPr>
                <w:lang w:val="en-US"/>
              </w:rPr>
            </w:pPr>
            <w:r w:rsidRPr="00BF314F">
              <w:rPr>
                <w:lang w:val="en-US"/>
              </w:rPr>
              <w:t>17424</w:t>
            </w:r>
          </w:p>
        </w:tc>
      </w:tr>
      <w:tr w:rsidR="00BF314F" w:rsidRPr="00BF314F" w14:paraId="60D64A2A" w14:textId="77777777"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4BDD17E1" w14:textId="77777777" w:rsidR="00361CEE" w:rsidRPr="00BF314F" w:rsidRDefault="00361CEE" w:rsidP="00315E79">
            <w:pPr>
              <w:pStyle w:val="TAC"/>
              <w:rPr>
                <w:lang w:val="en-US"/>
              </w:rPr>
            </w:pPr>
            <w:r w:rsidRPr="00BF314F">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7BE9E874" w14:textId="77777777" w:rsidR="00361CEE" w:rsidRPr="00BF314F" w:rsidRDefault="00361CEE" w:rsidP="00315E79">
            <w:pPr>
              <w:pStyle w:val="TAC"/>
              <w:rPr>
                <w:lang w:val="en-US"/>
              </w:rPr>
            </w:pPr>
            <w:r w:rsidRPr="00BF314F">
              <w:rPr>
                <w:lang w:val="en-US"/>
              </w:rPr>
              <w:t>200</w:t>
            </w:r>
          </w:p>
        </w:tc>
        <w:tc>
          <w:tcPr>
            <w:tcW w:w="971" w:type="dxa"/>
            <w:tcBorders>
              <w:top w:val="nil"/>
              <w:left w:val="nil"/>
              <w:bottom w:val="single" w:sz="4" w:space="0" w:color="auto"/>
              <w:right w:val="single" w:sz="4" w:space="0" w:color="auto"/>
            </w:tcBorders>
            <w:shd w:val="clear" w:color="auto" w:fill="auto"/>
            <w:noWrap/>
            <w:vAlign w:val="bottom"/>
            <w:hideMark/>
          </w:tcPr>
          <w:p w14:paraId="5787A28D" w14:textId="77777777" w:rsidR="00361CEE" w:rsidRPr="00BF314F" w:rsidRDefault="00361CEE" w:rsidP="00315E79">
            <w:pPr>
              <w:pStyle w:val="TAC"/>
              <w:rPr>
                <w:lang w:val="en-US"/>
              </w:rPr>
            </w:pPr>
            <w:r w:rsidRPr="00BF314F">
              <w:rPr>
                <w:lang w:val="en-US"/>
              </w:rPr>
              <w:t>60</w:t>
            </w:r>
          </w:p>
        </w:tc>
        <w:tc>
          <w:tcPr>
            <w:tcW w:w="940" w:type="dxa"/>
            <w:tcBorders>
              <w:top w:val="nil"/>
              <w:left w:val="nil"/>
              <w:bottom w:val="single" w:sz="4" w:space="0" w:color="auto"/>
              <w:right w:val="single" w:sz="4" w:space="0" w:color="auto"/>
            </w:tcBorders>
            <w:shd w:val="clear" w:color="auto" w:fill="auto"/>
            <w:noWrap/>
            <w:vAlign w:val="bottom"/>
            <w:hideMark/>
          </w:tcPr>
          <w:p w14:paraId="0973D12B" w14:textId="77777777" w:rsidR="00361CEE" w:rsidRPr="00BF314F" w:rsidRDefault="00361CEE" w:rsidP="00315E79">
            <w:pPr>
              <w:pStyle w:val="TAC"/>
              <w:rPr>
                <w:lang w:val="en-US"/>
              </w:rPr>
            </w:pPr>
            <w:r w:rsidRPr="00BF314F">
              <w:rPr>
                <w:lang w:val="en-US"/>
              </w:rPr>
              <w:t>132</w:t>
            </w:r>
          </w:p>
        </w:tc>
        <w:tc>
          <w:tcPr>
            <w:tcW w:w="909" w:type="dxa"/>
            <w:tcBorders>
              <w:top w:val="nil"/>
              <w:left w:val="nil"/>
              <w:bottom w:val="single" w:sz="4" w:space="0" w:color="auto"/>
              <w:right w:val="single" w:sz="4" w:space="0" w:color="auto"/>
            </w:tcBorders>
            <w:shd w:val="clear" w:color="auto" w:fill="auto"/>
            <w:noWrap/>
            <w:vAlign w:val="bottom"/>
            <w:hideMark/>
          </w:tcPr>
          <w:p w14:paraId="3B2C1F36" w14:textId="77777777" w:rsidR="00361CEE" w:rsidRPr="00BF314F" w:rsidRDefault="00361CEE" w:rsidP="00315E79">
            <w:pPr>
              <w:pStyle w:val="TAC"/>
              <w:rPr>
                <w:lang w:val="en-US"/>
              </w:rPr>
            </w:pPr>
            <w:r w:rsidRPr="00BF314F">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26B62420" w14:textId="77777777" w:rsidR="00361CEE" w:rsidRPr="00BF314F" w:rsidRDefault="00361CEE" w:rsidP="00315E79">
            <w:pPr>
              <w:pStyle w:val="TAC"/>
              <w:rPr>
                <w:lang w:val="en-US"/>
              </w:rPr>
            </w:pPr>
            <w:r w:rsidRPr="00BF314F">
              <w:rPr>
                <w:lang w:val="en-US"/>
              </w:rPr>
              <w:t>QPSK</w:t>
            </w:r>
          </w:p>
        </w:tc>
        <w:tc>
          <w:tcPr>
            <w:tcW w:w="831" w:type="dxa"/>
            <w:tcBorders>
              <w:top w:val="nil"/>
              <w:left w:val="nil"/>
              <w:bottom w:val="single" w:sz="4" w:space="0" w:color="auto"/>
              <w:right w:val="single" w:sz="4" w:space="0" w:color="auto"/>
            </w:tcBorders>
            <w:shd w:val="clear" w:color="auto" w:fill="auto"/>
            <w:noWrap/>
            <w:vAlign w:val="bottom"/>
            <w:hideMark/>
          </w:tcPr>
          <w:p w14:paraId="34949A5F" w14:textId="77777777" w:rsidR="00361CEE" w:rsidRPr="00BF314F" w:rsidRDefault="00361CEE" w:rsidP="00315E79">
            <w:pPr>
              <w:pStyle w:val="TAC"/>
              <w:rPr>
                <w:lang w:val="en-US"/>
              </w:rPr>
            </w:pPr>
            <w:r w:rsidRPr="00BF314F">
              <w:rPr>
                <w:lang w:val="en-US"/>
              </w:rPr>
              <w:t>2</w:t>
            </w:r>
          </w:p>
        </w:tc>
        <w:tc>
          <w:tcPr>
            <w:tcW w:w="866" w:type="dxa"/>
            <w:tcBorders>
              <w:top w:val="nil"/>
              <w:left w:val="nil"/>
              <w:bottom w:val="single" w:sz="4" w:space="0" w:color="auto"/>
              <w:right w:val="single" w:sz="4" w:space="0" w:color="auto"/>
            </w:tcBorders>
            <w:shd w:val="clear" w:color="auto" w:fill="auto"/>
            <w:noWrap/>
            <w:vAlign w:val="bottom"/>
            <w:hideMark/>
          </w:tcPr>
          <w:p w14:paraId="43F2F193" w14:textId="77777777" w:rsidR="00361CEE" w:rsidRPr="00BF314F" w:rsidRDefault="00361CEE" w:rsidP="00315E79">
            <w:pPr>
              <w:pStyle w:val="TAC"/>
              <w:rPr>
                <w:lang w:val="en-US"/>
              </w:rPr>
            </w:pPr>
            <w:r w:rsidRPr="00BF314F">
              <w:rPr>
                <w:lang w:val="en-US"/>
              </w:rPr>
              <w:t>1/6</w:t>
            </w:r>
          </w:p>
        </w:tc>
        <w:tc>
          <w:tcPr>
            <w:tcW w:w="990" w:type="dxa"/>
            <w:tcBorders>
              <w:top w:val="nil"/>
              <w:left w:val="nil"/>
              <w:bottom w:val="single" w:sz="4" w:space="0" w:color="auto"/>
              <w:right w:val="single" w:sz="4" w:space="0" w:color="auto"/>
            </w:tcBorders>
            <w:shd w:val="clear" w:color="auto" w:fill="auto"/>
            <w:noWrap/>
            <w:vAlign w:val="bottom"/>
            <w:hideMark/>
          </w:tcPr>
          <w:p w14:paraId="5A2A5DAE" w14:textId="77777777" w:rsidR="00361CEE" w:rsidRPr="00BF314F" w:rsidRDefault="00361CEE" w:rsidP="00315E79">
            <w:pPr>
              <w:pStyle w:val="TAC"/>
              <w:rPr>
                <w:lang w:val="en-US"/>
              </w:rPr>
            </w:pPr>
            <w:r w:rsidRPr="00BF314F">
              <w:rPr>
                <w:lang w:val="en-US"/>
              </w:rPr>
              <w:t>6536</w:t>
            </w:r>
          </w:p>
        </w:tc>
        <w:tc>
          <w:tcPr>
            <w:tcW w:w="948" w:type="dxa"/>
            <w:tcBorders>
              <w:top w:val="nil"/>
              <w:left w:val="nil"/>
              <w:bottom w:val="single" w:sz="4" w:space="0" w:color="auto"/>
              <w:right w:val="single" w:sz="4" w:space="0" w:color="auto"/>
            </w:tcBorders>
            <w:shd w:val="clear" w:color="auto" w:fill="auto"/>
            <w:noWrap/>
            <w:vAlign w:val="bottom"/>
            <w:hideMark/>
          </w:tcPr>
          <w:p w14:paraId="2658CEC7" w14:textId="77777777" w:rsidR="00361CEE" w:rsidRPr="00BF314F" w:rsidRDefault="00361CEE" w:rsidP="00315E79">
            <w:pPr>
              <w:pStyle w:val="TAC"/>
              <w:rPr>
                <w:lang w:val="en-US"/>
              </w:rPr>
            </w:pPr>
            <w:r w:rsidRPr="00BF314F">
              <w:rPr>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14:paraId="380177B8" w14:textId="77777777" w:rsidR="00361CEE" w:rsidRPr="00BF314F" w:rsidRDefault="00361CEE" w:rsidP="00315E79">
            <w:pPr>
              <w:pStyle w:val="TAC"/>
              <w:rPr>
                <w:lang w:val="en-US"/>
              </w:rPr>
            </w:pPr>
            <w:r w:rsidRPr="00BF314F">
              <w:rPr>
                <w:lang w:val="en-US"/>
              </w:rPr>
              <w:t>2</w:t>
            </w:r>
          </w:p>
        </w:tc>
        <w:tc>
          <w:tcPr>
            <w:tcW w:w="990" w:type="dxa"/>
            <w:tcBorders>
              <w:top w:val="nil"/>
              <w:left w:val="nil"/>
              <w:bottom w:val="single" w:sz="4" w:space="0" w:color="auto"/>
              <w:right w:val="single" w:sz="4" w:space="0" w:color="auto"/>
            </w:tcBorders>
            <w:shd w:val="clear" w:color="auto" w:fill="auto"/>
            <w:noWrap/>
            <w:vAlign w:val="bottom"/>
            <w:hideMark/>
          </w:tcPr>
          <w:p w14:paraId="2B5A9600" w14:textId="77777777" w:rsidR="00361CEE" w:rsidRPr="00BF314F" w:rsidRDefault="00361CEE" w:rsidP="00315E79">
            <w:pPr>
              <w:pStyle w:val="TAC"/>
              <w:rPr>
                <w:lang w:val="en-US"/>
              </w:rPr>
            </w:pPr>
            <w:r w:rsidRPr="00BF314F">
              <w:rPr>
                <w:lang w:val="en-US"/>
              </w:rPr>
              <w:t>2</w:t>
            </w:r>
          </w:p>
        </w:tc>
        <w:tc>
          <w:tcPr>
            <w:tcW w:w="990" w:type="dxa"/>
            <w:tcBorders>
              <w:top w:val="nil"/>
              <w:left w:val="nil"/>
              <w:bottom w:val="single" w:sz="4" w:space="0" w:color="auto"/>
              <w:right w:val="single" w:sz="4" w:space="0" w:color="auto"/>
            </w:tcBorders>
            <w:shd w:val="clear" w:color="auto" w:fill="auto"/>
            <w:noWrap/>
            <w:vAlign w:val="bottom"/>
            <w:hideMark/>
          </w:tcPr>
          <w:p w14:paraId="4D3954C4" w14:textId="77777777" w:rsidR="00361CEE" w:rsidRPr="00BF314F" w:rsidRDefault="00361CEE" w:rsidP="00315E79">
            <w:pPr>
              <w:pStyle w:val="TAC"/>
              <w:rPr>
                <w:lang w:val="en-US"/>
              </w:rPr>
            </w:pPr>
            <w:r w:rsidRPr="00BF314F">
              <w:rPr>
                <w:lang w:val="en-US"/>
              </w:rPr>
              <w:t>34848</w:t>
            </w:r>
          </w:p>
        </w:tc>
        <w:tc>
          <w:tcPr>
            <w:tcW w:w="1032" w:type="dxa"/>
            <w:tcBorders>
              <w:top w:val="nil"/>
              <w:left w:val="nil"/>
              <w:bottom w:val="single" w:sz="4" w:space="0" w:color="auto"/>
              <w:right w:val="single" w:sz="4" w:space="0" w:color="auto"/>
            </w:tcBorders>
            <w:shd w:val="clear" w:color="auto" w:fill="auto"/>
            <w:noWrap/>
            <w:vAlign w:val="bottom"/>
            <w:hideMark/>
          </w:tcPr>
          <w:p w14:paraId="2B75CA15" w14:textId="77777777" w:rsidR="00361CEE" w:rsidRPr="00BF314F" w:rsidRDefault="00361CEE" w:rsidP="00315E79">
            <w:pPr>
              <w:pStyle w:val="TAC"/>
              <w:rPr>
                <w:lang w:val="en-US"/>
              </w:rPr>
            </w:pPr>
            <w:r w:rsidRPr="00BF314F">
              <w:rPr>
                <w:lang w:val="en-US"/>
              </w:rPr>
              <w:t>17424</w:t>
            </w:r>
          </w:p>
        </w:tc>
      </w:tr>
      <w:tr w:rsidR="00BF314F" w:rsidRPr="00BF314F" w14:paraId="1450C9B1" w14:textId="77777777"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17E8127D" w14:textId="77777777" w:rsidR="00361CEE" w:rsidRPr="00BF314F" w:rsidRDefault="00361CEE" w:rsidP="00315E79">
            <w:pPr>
              <w:pStyle w:val="TAC"/>
              <w:rPr>
                <w:lang w:val="en-US"/>
              </w:rPr>
            </w:pPr>
            <w:r w:rsidRPr="00BF314F">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3D1A0819" w14:textId="77777777" w:rsidR="00361CEE" w:rsidRPr="00BF314F" w:rsidRDefault="00361CEE" w:rsidP="00315E79">
            <w:pPr>
              <w:pStyle w:val="TAC"/>
              <w:rPr>
                <w:lang w:val="en-US"/>
              </w:rPr>
            </w:pPr>
            <w:r w:rsidRPr="00BF314F">
              <w:rPr>
                <w:lang w:val="en-US"/>
              </w:rPr>
              <w:t>200</w:t>
            </w:r>
          </w:p>
        </w:tc>
        <w:tc>
          <w:tcPr>
            <w:tcW w:w="971" w:type="dxa"/>
            <w:tcBorders>
              <w:top w:val="nil"/>
              <w:left w:val="nil"/>
              <w:bottom w:val="single" w:sz="4" w:space="0" w:color="auto"/>
              <w:right w:val="single" w:sz="4" w:space="0" w:color="auto"/>
            </w:tcBorders>
            <w:shd w:val="clear" w:color="auto" w:fill="auto"/>
            <w:noWrap/>
            <w:vAlign w:val="bottom"/>
            <w:hideMark/>
          </w:tcPr>
          <w:p w14:paraId="2AB573E3" w14:textId="77777777" w:rsidR="00361CEE" w:rsidRPr="00BF314F" w:rsidRDefault="00361CEE" w:rsidP="00315E79">
            <w:pPr>
              <w:pStyle w:val="TAC"/>
              <w:rPr>
                <w:lang w:val="en-US"/>
              </w:rPr>
            </w:pPr>
            <w:r w:rsidRPr="00BF314F">
              <w:rPr>
                <w:lang w:val="en-US"/>
              </w:rPr>
              <w:t>60</w:t>
            </w:r>
          </w:p>
        </w:tc>
        <w:tc>
          <w:tcPr>
            <w:tcW w:w="940" w:type="dxa"/>
            <w:tcBorders>
              <w:top w:val="nil"/>
              <w:left w:val="nil"/>
              <w:bottom w:val="single" w:sz="4" w:space="0" w:color="auto"/>
              <w:right w:val="single" w:sz="4" w:space="0" w:color="auto"/>
            </w:tcBorders>
            <w:shd w:val="clear" w:color="auto" w:fill="auto"/>
            <w:noWrap/>
            <w:vAlign w:val="bottom"/>
            <w:hideMark/>
          </w:tcPr>
          <w:p w14:paraId="0E2B85EA" w14:textId="77777777" w:rsidR="00361CEE" w:rsidRPr="00BF314F" w:rsidRDefault="00361CEE" w:rsidP="00315E79">
            <w:pPr>
              <w:pStyle w:val="TAC"/>
              <w:rPr>
                <w:lang w:val="en-US"/>
              </w:rPr>
            </w:pPr>
            <w:r w:rsidRPr="00BF314F">
              <w:rPr>
                <w:lang w:val="en-US"/>
              </w:rPr>
              <w:t>264</w:t>
            </w:r>
          </w:p>
        </w:tc>
        <w:tc>
          <w:tcPr>
            <w:tcW w:w="909" w:type="dxa"/>
            <w:tcBorders>
              <w:top w:val="nil"/>
              <w:left w:val="nil"/>
              <w:bottom w:val="single" w:sz="4" w:space="0" w:color="auto"/>
              <w:right w:val="single" w:sz="4" w:space="0" w:color="auto"/>
            </w:tcBorders>
            <w:shd w:val="clear" w:color="auto" w:fill="auto"/>
            <w:noWrap/>
            <w:vAlign w:val="bottom"/>
            <w:hideMark/>
          </w:tcPr>
          <w:p w14:paraId="36BD0932" w14:textId="77777777" w:rsidR="00361CEE" w:rsidRPr="00BF314F" w:rsidRDefault="00361CEE" w:rsidP="00315E79">
            <w:pPr>
              <w:pStyle w:val="TAC"/>
              <w:rPr>
                <w:lang w:val="en-US"/>
              </w:rPr>
            </w:pPr>
            <w:r w:rsidRPr="00BF314F">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0D169CEE" w14:textId="77777777" w:rsidR="00361CEE" w:rsidRPr="00BF314F" w:rsidRDefault="00361CEE" w:rsidP="00315E79">
            <w:pPr>
              <w:pStyle w:val="TAC"/>
              <w:rPr>
                <w:lang w:val="en-US"/>
              </w:rPr>
            </w:pPr>
            <w:r w:rsidRPr="00BF314F">
              <w:rPr>
                <w:lang w:val="en-US"/>
              </w:rPr>
              <w:t>QPSK</w:t>
            </w:r>
          </w:p>
        </w:tc>
        <w:tc>
          <w:tcPr>
            <w:tcW w:w="831" w:type="dxa"/>
            <w:tcBorders>
              <w:top w:val="nil"/>
              <w:left w:val="nil"/>
              <w:bottom w:val="single" w:sz="4" w:space="0" w:color="auto"/>
              <w:right w:val="single" w:sz="4" w:space="0" w:color="auto"/>
            </w:tcBorders>
            <w:shd w:val="clear" w:color="auto" w:fill="auto"/>
            <w:noWrap/>
            <w:vAlign w:val="bottom"/>
            <w:hideMark/>
          </w:tcPr>
          <w:p w14:paraId="378F212A" w14:textId="77777777" w:rsidR="00361CEE" w:rsidRPr="00BF314F" w:rsidRDefault="00361CEE" w:rsidP="00315E79">
            <w:pPr>
              <w:pStyle w:val="TAC"/>
              <w:rPr>
                <w:lang w:val="en-US"/>
              </w:rPr>
            </w:pPr>
            <w:r w:rsidRPr="00BF314F">
              <w:rPr>
                <w:lang w:val="en-US"/>
              </w:rPr>
              <w:t>2</w:t>
            </w:r>
          </w:p>
        </w:tc>
        <w:tc>
          <w:tcPr>
            <w:tcW w:w="866" w:type="dxa"/>
            <w:tcBorders>
              <w:top w:val="nil"/>
              <w:left w:val="nil"/>
              <w:bottom w:val="single" w:sz="4" w:space="0" w:color="auto"/>
              <w:right w:val="single" w:sz="4" w:space="0" w:color="auto"/>
            </w:tcBorders>
            <w:shd w:val="clear" w:color="auto" w:fill="auto"/>
            <w:noWrap/>
            <w:vAlign w:val="bottom"/>
            <w:hideMark/>
          </w:tcPr>
          <w:p w14:paraId="08F825C6" w14:textId="77777777" w:rsidR="00361CEE" w:rsidRPr="00BF314F" w:rsidRDefault="00361CEE" w:rsidP="00315E79">
            <w:pPr>
              <w:pStyle w:val="TAC"/>
              <w:rPr>
                <w:lang w:val="en-US"/>
              </w:rPr>
            </w:pPr>
            <w:r w:rsidRPr="00BF314F">
              <w:rPr>
                <w:lang w:val="en-US"/>
              </w:rPr>
              <w:t>1/6</w:t>
            </w:r>
          </w:p>
        </w:tc>
        <w:tc>
          <w:tcPr>
            <w:tcW w:w="990" w:type="dxa"/>
            <w:tcBorders>
              <w:top w:val="nil"/>
              <w:left w:val="nil"/>
              <w:bottom w:val="single" w:sz="4" w:space="0" w:color="auto"/>
              <w:right w:val="single" w:sz="4" w:space="0" w:color="auto"/>
            </w:tcBorders>
            <w:shd w:val="clear" w:color="auto" w:fill="auto"/>
            <w:noWrap/>
            <w:vAlign w:val="bottom"/>
            <w:hideMark/>
          </w:tcPr>
          <w:p w14:paraId="32CDC46B" w14:textId="77777777" w:rsidR="00361CEE" w:rsidRPr="00BF314F" w:rsidRDefault="00361CEE" w:rsidP="00315E79">
            <w:pPr>
              <w:pStyle w:val="TAC"/>
              <w:rPr>
                <w:lang w:val="en-US"/>
              </w:rPr>
            </w:pPr>
            <w:r w:rsidRPr="00BF314F">
              <w:rPr>
                <w:lang w:val="en-US"/>
              </w:rPr>
              <w:t>13064</w:t>
            </w:r>
          </w:p>
        </w:tc>
        <w:tc>
          <w:tcPr>
            <w:tcW w:w="948" w:type="dxa"/>
            <w:tcBorders>
              <w:top w:val="nil"/>
              <w:left w:val="nil"/>
              <w:bottom w:val="single" w:sz="4" w:space="0" w:color="auto"/>
              <w:right w:val="single" w:sz="4" w:space="0" w:color="auto"/>
            </w:tcBorders>
            <w:shd w:val="clear" w:color="auto" w:fill="auto"/>
            <w:noWrap/>
            <w:vAlign w:val="bottom"/>
            <w:hideMark/>
          </w:tcPr>
          <w:p w14:paraId="1AF50C26" w14:textId="77777777" w:rsidR="00361CEE" w:rsidRPr="00BF314F" w:rsidRDefault="00361CEE" w:rsidP="00315E79">
            <w:pPr>
              <w:pStyle w:val="TAC"/>
              <w:rPr>
                <w:lang w:val="en-US"/>
              </w:rPr>
            </w:pPr>
            <w:r w:rsidRPr="00BF314F">
              <w:rPr>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14:paraId="45DFC806" w14:textId="77777777" w:rsidR="00361CEE" w:rsidRPr="00BF314F" w:rsidRDefault="00361CEE" w:rsidP="00315E79">
            <w:pPr>
              <w:pStyle w:val="TAC"/>
              <w:rPr>
                <w:lang w:val="en-US"/>
              </w:rPr>
            </w:pPr>
            <w:r w:rsidRPr="00BF314F">
              <w:rPr>
                <w:lang w:val="en-US"/>
              </w:rPr>
              <w:t>2</w:t>
            </w:r>
          </w:p>
        </w:tc>
        <w:tc>
          <w:tcPr>
            <w:tcW w:w="990" w:type="dxa"/>
            <w:tcBorders>
              <w:top w:val="nil"/>
              <w:left w:val="nil"/>
              <w:bottom w:val="single" w:sz="4" w:space="0" w:color="auto"/>
              <w:right w:val="single" w:sz="4" w:space="0" w:color="auto"/>
            </w:tcBorders>
            <w:shd w:val="clear" w:color="auto" w:fill="auto"/>
            <w:noWrap/>
            <w:vAlign w:val="bottom"/>
            <w:hideMark/>
          </w:tcPr>
          <w:p w14:paraId="35096D31" w14:textId="77777777" w:rsidR="00361CEE" w:rsidRPr="00BF314F" w:rsidRDefault="00361CEE" w:rsidP="00315E79">
            <w:pPr>
              <w:pStyle w:val="TAC"/>
              <w:rPr>
                <w:lang w:val="en-US"/>
              </w:rPr>
            </w:pPr>
            <w:r w:rsidRPr="00BF314F">
              <w:rPr>
                <w:lang w:val="en-US"/>
              </w:rPr>
              <w:t>4</w:t>
            </w:r>
          </w:p>
        </w:tc>
        <w:tc>
          <w:tcPr>
            <w:tcW w:w="990" w:type="dxa"/>
            <w:tcBorders>
              <w:top w:val="nil"/>
              <w:left w:val="nil"/>
              <w:bottom w:val="single" w:sz="4" w:space="0" w:color="auto"/>
              <w:right w:val="single" w:sz="4" w:space="0" w:color="auto"/>
            </w:tcBorders>
            <w:shd w:val="clear" w:color="auto" w:fill="auto"/>
            <w:noWrap/>
            <w:vAlign w:val="bottom"/>
            <w:hideMark/>
          </w:tcPr>
          <w:p w14:paraId="45AEB091" w14:textId="77777777" w:rsidR="00361CEE" w:rsidRPr="00BF314F" w:rsidRDefault="00361CEE" w:rsidP="00315E79">
            <w:pPr>
              <w:pStyle w:val="TAC"/>
              <w:rPr>
                <w:lang w:val="en-US"/>
              </w:rPr>
            </w:pPr>
            <w:r w:rsidRPr="00BF314F">
              <w:rPr>
                <w:lang w:val="en-US"/>
              </w:rPr>
              <w:t>69696</w:t>
            </w:r>
          </w:p>
        </w:tc>
        <w:tc>
          <w:tcPr>
            <w:tcW w:w="1032" w:type="dxa"/>
            <w:tcBorders>
              <w:top w:val="nil"/>
              <w:left w:val="nil"/>
              <w:bottom w:val="single" w:sz="4" w:space="0" w:color="auto"/>
              <w:right w:val="single" w:sz="4" w:space="0" w:color="auto"/>
            </w:tcBorders>
            <w:shd w:val="clear" w:color="auto" w:fill="auto"/>
            <w:noWrap/>
            <w:vAlign w:val="bottom"/>
            <w:hideMark/>
          </w:tcPr>
          <w:p w14:paraId="59B87441" w14:textId="77777777" w:rsidR="00361CEE" w:rsidRPr="00BF314F" w:rsidRDefault="00361CEE" w:rsidP="00315E79">
            <w:pPr>
              <w:pStyle w:val="TAC"/>
              <w:rPr>
                <w:lang w:val="en-US"/>
              </w:rPr>
            </w:pPr>
            <w:r w:rsidRPr="00BF314F">
              <w:rPr>
                <w:lang w:val="en-US"/>
              </w:rPr>
              <w:t>34848</w:t>
            </w:r>
          </w:p>
        </w:tc>
      </w:tr>
      <w:tr w:rsidR="00361CEE" w:rsidRPr="00BF314F" w14:paraId="258BBC62" w14:textId="77777777" w:rsidTr="00D75B0E">
        <w:tc>
          <w:tcPr>
            <w:tcW w:w="1344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7A564A3D" w14:textId="77777777" w:rsidR="00BB3D65" w:rsidRPr="00BF314F" w:rsidRDefault="00361CEE" w:rsidP="00BB3D65">
            <w:pPr>
              <w:pStyle w:val="TAN"/>
              <w:rPr>
                <w:lang w:val="en-US"/>
              </w:rPr>
            </w:pPr>
            <w:r w:rsidRPr="00BF314F">
              <w:rPr>
                <w:lang w:val="en-US"/>
              </w:rPr>
              <w:t>N</w:t>
            </w:r>
            <w:r w:rsidR="00BB3D65" w:rsidRPr="00BF314F">
              <w:rPr>
                <w:lang w:val="en-US"/>
              </w:rPr>
              <w:t>OTE</w:t>
            </w:r>
            <w:r w:rsidRPr="00BF314F">
              <w:rPr>
                <w:lang w:val="en-US"/>
              </w:rPr>
              <w:t xml:space="preserve"> 1:</w:t>
            </w:r>
            <w:r w:rsidR="00D75B0E" w:rsidRPr="00BF314F">
              <w:rPr>
                <w:lang w:val="en-US"/>
              </w:rPr>
              <w:tab/>
            </w:r>
            <w:r w:rsidRPr="00BF314F">
              <w:rPr>
                <w:lang w:val="en-US"/>
              </w:rPr>
              <w:t>PUSCH mapping Type-A and single-symbol DM-RS configuration Type-1 with 2 additional DM-RS symbols, such that the DM-RS positions are set to symbols 2, 7, 11. DMRS is [TDM’ed] with PUSCH data.</w:t>
            </w:r>
          </w:p>
          <w:p w14:paraId="5B6AF62D" w14:textId="77777777" w:rsidR="00BB3D65" w:rsidRPr="00BF314F" w:rsidRDefault="00361CEE" w:rsidP="00BB3D65">
            <w:pPr>
              <w:pStyle w:val="TAN"/>
              <w:rPr>
                <w:lang w:val="en-US"/>
              </w:rPr>
            </w:pPr>
            <w:r w:rsidRPr="00BF314F">
              <w:rPr>
                <w:lang w:val="en-US"/>
              </w:rPr>
              <w:t>N</w:t>
            </w:r>
            <w:r w:rsidR="00BB3D65" w:rsidRPr="00BF314F">
              <w:rPr>
                <w:lang w:val="en-US"/>
              </w:rPr>
              <w:t>OTE</w:t>
            </w:r>
            <w:r w:rsidRPr="00BF314F">
              <w:rPr>
                <w:lang w:val="en-US"/>
              </w:rPr>
              <w:t xml:space="preserve"> 2:</w:t>
            </w:r>
            <w:r w:rsidR="00D75B0E" w:rsidRPr="00BF314F">
              <w:rPr>
                <w:lang w:val="en-US"/>
              </w:rPr>
              <w:tab/>
            </w:r>
            <w:r w:rsidRPr="00BF314F">
              <w:rPr>
                <w:lang w:val="en-US"/>
              </w:rPr>
              <w:t>MCS Index is based on MCS table 5.1.3.1-1 defined in 38.214.</w:t>
            </w:r>
          </w:p>
          <w:p w14:paraId="28FB313E" w14:textId="77777777" w:rsidR="00361CEE" w:rsidRPr="00BF314F" w:rsidRDefault="00BB3D65" w:rsidP="00315E79">
            <w:pPr>
              <w:pStyle w:val="TAN"/>
              <w:rPr>
                <w:lang w:val="en-US"/>
              </w:rPr>
            </w:pPr>
            <w:r w:rsidRPr="00BF314F">
              <w:rPr>
                <w:lang w:val="en-US"/>
              </w:rPr>
              <w:t>NOTE</w:t>
            </w:r>
            <w:r w:rsidR="00361CEE" w:rsidRPr="00BF314F">
              <w:rPr>
                <w:lang w:val="en-US"/>
              </w:rPr>
              <w:t xml:space="preserve"> 3:</w:t>
            </w:r>
            <w:r w:rsidR="00D75B0E" w:rsidRPr="00BF314F">
              <w:rPr>
                <w:lang w:val="en-US"/>
              </w:rPr>
              <w:tab/>
            </w:r>
            <w:r w:rsidR="00361CEE" w:rsidRPr="00BF314F">
              <w:rPr>
                <w:lang w:val="en-US"/>
              </w:rPr>
              <w:t>If more than one Code Block is present, an additional CRC sequence of L = 24 Bits is attached to each Code Block (otherwise L = 0 Bit)</w:t>
            </w:r>
          </w:p>
          <w:p w14:paraId="31730B78" w14:textId="7E6A812C" w:rsidR="006D26E7" w:rsidRPr="00BF314F" w:rsidRDefault="006D26E7" w:rsidP="00315E79">
            <w:pPr>
              <w:pStyle w:val="TAN"/>
              <w:rPr>
                <w:lang w:val="en-US"/>
              </w:rPr>
            </w:pPr>
            <w:r w:rsidRPr="00BF314F">
              <w:rPr>
                <w:lang w:val="en-US"/>
              </w:rPr>
              <w:t>NOTE 4:</w:t>
            </w:r>
            <w:r w:rsidRPr="00BF314F">
              <w:rPr>
                <w:lang w:val="en-US"/>
              </w:rPr>
              <w:tab/>
              <w:t xml:space="preserve">UL slot numbers are given </w:t>
            </w:r>
            <w:ins w:id="295" w:author="Apple Inc." w:date="2019-02-09T23:16:00Z">
              <w:r w:rsidR="00F02147">
                <w:rPr>
                  <w:lang w:val="en-US"/>
                </w:rPr>
                <w:t>according to the maxUlDutyCycle</w:t>
              </w:r>
            </w:ins>
            <w:del w:id="296" w:author="Apple Inc." w:date="2019-02-09T23:16:00Z">
              <w:r w:rsidRPr="00BF314F" w:rsidDel="00F02147">
                <w:rPr>
                  <w:lang w:val="en-US"/>
                </w:rPr>
                <w:delText>by the slots satisfying mod(slot index, 8) = {4,5,6,7}</w:delText>
              </w:r>
            </w:del>
            <w:r w:rsidRPr="00BF314F">
              <w:rPr>
                <w:lang w:val="en-US"/>
              </w:rPr>
              <w:t xml:space="preserve"> with TDD UL-DL configuration specified in A2.3 for the requirements requiring at least one sub frame (1ms) for the measurement period. For other requirements, UL slot numbers are given by the slots satisfying mod(slot index+1, 5) = 0 with TDD UL-DL configuration specified in A.3.3.1.</w:t>
            </w:r>
          </w:p>
        </w:tc>
      </w:tr>
    </w:tbl>
    <w:p w14:paraId="7CC6C182" w14:textId="77777777" w:rsidR="00361CEE" w:rsidRPr="00BF314F" w:rsidRDefault="00361CEE" w:rsidP="00361CEE"/>
    <w:p w14:paraId="6FFA841F" w14:textId="77777777" w:rsidR="00361CEE" w:rsidRPr="00BF314F" w:rsidRDefault="00361CEE" w:rsidP="00315E79">
      <w:pPr>
        <w:pStyle w:val="TH"/>
      </w:pPr>
      <w:r w:rsidRPr="00BF314F">
        <w:lastRenderedPageBreak/>
        <w:t>Table A.2.3.5-2: Reference Channels for CP-OFDM QPSK for</w:t>
      </w:r>
      <w:r w:rsidR="004C4F0C" w:rsidRPr="00BF314F">
        <w:t xml:space="preserve"> </w:t>
      </w:r>
      <w:r w:rsidRPr="00BF314F">
        <w:t>120kHz SCS</w:t>
      </w:r>
    </w:p>
    <w:tbl>
      <w:tblPr>
        <w:tblW w:w="14168" w:type="dxa"/>
        <w:tblInd w:w="113" w:type="dxa"/>
        <w:tblLook w:val="04A0" w:firstRow="1" w:lastRow="0" w:firstColumn="1" w:lastColumn="0" w:noHBand="0" w:noVBand="1"/>
      </w:tblPr>
      <w:tblGrid>
        <w:gridCol w:w="1115"/>
        <w:gridCol w:w="1091"/>
        <w:gridCol w:w="1092"/>
        <w:gridCol w:w="1005"/>
        <w:gridCol w:w="946"/>
        <w:gridCol w:w="1150"/>
        <w:gridCol w:w="796"/>
        <w:gridCol w:w="828"/>
        <w:gridCol w:w="1078"/>
        <w:gridCol w:w="1034"/>
        <w:gridCol w:w="808"/>
        <w:gridCol w:w="1050"/>
        <w:gridCol w:w="1073"/>
        <w:gridCol w:w="1102"/>
      </w:tblGrid>
      <w:tr w:rsidR="00BF314F" w:rsidRPr="00BF314F" w14:paraId="31345C28" w14:textId="77777777" w:rsidTr="00315E79">
        <w:tc>
          <w:tcPr>
            <w:tcW w:w="1142" w:type="dxa"/>
            <w:tcBorders>
              <w:top w:val="single" w:sz="4" w:space="0" w:color="auto"/>
              <w:left w:val="single" w:sz="4" w:space="0" w:color="auto"/>
              <w:bottom w:val="single" w:sz="4" w:space="0" w:color="auto"/>
              <w:right w:val="single" w:sz="4" w:space="0" w:color="auto"/>
            </w:tcBorders>
            <w:shd w:val="clear" w:color="auto" w:fill="auto"/>
            <w:hideMark/>
          </w:tcPr>
          <w:p w14:paraId="78AB88AD" w14:textId="77777777" w:rsidR="00361CEE" w:rsidRPr="00BF314F" w:rsidRDefault="00361CEE" w:rsidP="00315E79">
            <w:pPr>
              <w:pStyle w:val="TAH"/>
              <w:rPr>
                <w:lang w:val="en-US"/>
              </w:rPr>
            </w:pPr>
            <w:r w:rsidRPr="00BF314F">
              <w:rPr>
                <w:lang w:val="en-US"/>
              </w:rPr>
              <w:t>Parameter</w:t>
            </w:r>
          </w:p>
        </w:tc>
        <w:tc>
          <w:tcPr>
            <w:tcW w:w="1015" w:type="dxa"/>
            <w:tcBorders>
              <w:top w:val="single" w:sz="4" w:space="0" w:color="auto"/>
              <w:left w:val="nil"/>
              <w:bottom w:val="single" w:sz="4" w:space="0" w:color="auto"/>
              <w:right w:val="single" w:sz="4" w:space="0" w:color="auto"/>
            </w:tcBorders>
            <w:shd w:val="clear" w:color="auto" w:fill="auto"/>
            <w:hideMark/>
          </w:tcPr>
          <w:p w14:paraId="67A758F2" w14:textId="77777777" w:rsidR="00361CEE" w:rsidRPr="00BF314F" w:rsidRDefault="00361CEE" w:rsidP="00315E79">
            <w:pPr>
              <w:pStyle w:val="TAH"/>
              <w:rPr>
                <w:lang w:val="en-US"/>
              </w:rPr>
            </w:pPr>
            <w:r w:rsidRPr="00BF314F">
              <w:rPr>
                <w:lang w:val="en-US"/>
              </w:rPr>
              <w:t>Channel bandwidth</w:t>
            </w:r>
          </w:p>
        </w:tc>
        <w:tc>
          <w:tcPr>
            <w:tcW w:w="1089" w:type="dxa"/>
            <w:tcBorders>
              <w:top w:val="single" w:sz="4" w:space="0" w:color="auto"/>
              <w:left w:val="nil"/>
              <w:bottom w:val="single" w:sz="4" w:space="0" w:color="auto"/>
              <w:right w:val="single" w:sz="4" w:space="0" w:color="auto"/>
            </w:tcBorders>
            <w:shd w:val="clear" w:color="auto" w:fill="auto"/>
            <w:hideMark/>
          </w:tcPr>
          <w:p w14:paraId="1A0C1EBF" w14:textId="77777777" w:rsidR="00361CEE" w:rsidRPr="00BF314F" w:rsidRDefault="00361CEE" w:rsidP="00315E79">
            <w:pPr>
              <w:pStyle w:val="TAH"/>
              <w:rPr>
                <w:lang w:val="en-US"/>
              </w:rPr>
            </w:pPr>
            <w:r w:rsidRPr="00BF314F">
              <w:rPr>
                <w:lang w:val="en-US"/>
              </w:rPr>
              <w:t>Subcarrier Spacing</w:t>
            </w:r>
          </w:p>
        </w:tc>
        <w:tc>
          <w:tcPr>
            <w:tcW w:w="1001" w:type="dxa"/>
            <w:tcBorders>
              <w:top w:val="single" w:sz="4" w:space="0" w:color="auto"/>
              <w:left w:val="nil"/>
              <w:bottom w:val="single" w:sz="4" w:space="0" w:color="auto"/>
              <w:right w:val="single" w:sz="4" w:space="0" w:color="auto"/>
            </w:tcBorders>
            <w:shd w:val="clear" w:color="auto" w:fill="auto"/>
            <w:hideMark/>
          </w:tcPr>
          <w:p w14:paraId="5E044F44" w14:textId="77777777" w:rsidR="00361CEE" w:rsidRPr="00BF314F" w:rsidRDefault="00361CEE" w:rsidP="00315E79">
            <w:pPr>
              <w:pStyle w:val="TAH"/>
              <w:rPr>
                <w:lang w:val="en-US"/>
              </w:rPr>
            </w:pPr>
            <w:r w:rsidRPr="00BF314F">
              <w:rPr>
                <w:lang w:val="en-US"/>
              </w:rPr>
              <w:t>Allocated resource blocks</w:t>
            </w:r>
          </w:p>
        </w:tc>
        <w:tc>
          <w:tcPr>
            <w:tcW w:w="943" w:type="dxa"/>
            <w:tcBorders>
              <w:top w:val="single" w:sz="4" w:space="0" w:color="auto"/>
              <w:left w:val="nil"/>
              <w:bottom w:val="single" w:sz="4" w:space="0" w:color="auto"/>
              <w:right w:val="single" w:sz="4" w:space="0" w:color="auto"/>
            </w:tcBorders>
            <w:shd w:val="clear" w:color="auto" w:fill="auto"/>
            <w:hideMark/>
          </w:tcPr>
          <w:p w14:paraId="6661C149" w14:textId="77777777" w:rsidR="00361CEE" w:rsidRPr="00BF314F" w:rsidRDefault="00361CEE" w:rsidP="00315E79">
            <w:pPr>
              <w:pStyle w:val="TAH"/>
              <w:rPr>
                <w:lang w:val="en-US"/>
              </w:rPr>
            </w:pPr>
            <w:r w:rsidRPr="00BF314F">
              <w:rPr>
                <w:lang w:val="en-US"/>
              </w:rPr>
              <w:t>CP-OFDM Symbols per slot (Note 1)</w:t>
            </w:r>
          </w:p>
        </w:tc>
        <w:tc>
          <w:tcPr>
            <w:tcW w:w="1146" w:type="dxa"/>
            <w:tcBorders>
              <w:top w:val="single" w:sz="4" w:space="0" w:color="auto"/>
              <w:left w:val="nil"/>
              <w:bottom w:val="single" w:sz="4" w:space="0" w:color="auto"/>
              <w:right w:val="single" w:sz="4" w:space="0" w:color="auto"/>
            </w:tcBorders>
            <w:shd w:val="clear" w:color="auto" w:fill="auto"/>
            <w:hideMark/>
          </w:tcPr>
          <w:p w14:paraId="4F4108B3" w14:textId="77777777" w:rsidR="00361CEE" w:rsidRPr="00BF314F" w:rsidRDefault="00361CEE" w:rsidP="00315E79">
            <w:pPr>
              <w:pStyle w:val="TAH"/>
              <w:rPr>
                <w:lang w:val="en-US"/>
              </w:rPr>
            </w:pPr>
            <w:r w:rsidRPr="00BF314F">
              <w:rPr>
                <w:lang w:val="en-US"/>
              </w:rPr>
              <w:t>Modulation</w:t>
            </w:r>
          </w:p>
        </w:tc>
        <w:tc>
          <w:tcPr>
            <w:tcW w:w="812" w:type="dxa"/>
            <w:tcBorders>
              <w:top w:val="single" w:sz="4" w:space="0" w:color="auto"/>
              <w:left w:val="nil"/>
              <w:bottom w:val="single" w:sz="4" w:space="0" w:color="auto"/>
              <w:right w:val="single" w:sz="4" w:space="0" w:color="auto"/>
            </w:tcBorders>
            <w:shd w:val="clear" w:color="auto" w:fill="auto"/>
            <w:hideMark/>
          </w:tcPr>
          <w:p w14:paraId="0CF7AC8C" w14:textId="77777777" w:rsidR="00361CEE" w:rsidRPr="00BF314F" w:rsidRDefault="00361CEE" w:rsidP="00315E79">
            <w:pPr>
              <w:pStyle w:val="TAH"/>
              <w:rPr>
                <w:lang w:val="en-US"/>
              </w:rPr>
            </w:pPr>
            <w:r w:rsidRPr="00BF314F">
              <w:rPr>
                <w:lang w:val="en-US"/>
              </w:rPr>
              <w:t>MCS Index (Note 2)</w:t>
            </w:r>
          </w:p>
        </w:tc>
        <w:tc>
          <w:tcPr>
            <w:tcW w:w="845" w:type="dxa"/>
            <w:tcBorders>
              <w:top w:val="single" w:sz="4" w:space="0" w:color="auto"/>
              <w:left w:val="nil"/>
              <w:bottom w:val="single" w:sz="4" w:space="0" w:color="auto"/>
              <w:right w:val="single" w:sz="4" w:space="0" w:color="auto"/>
            </w:tcBorders>
            <w:shd w:val="clear" w:color="auto" w:fill="auto"/>
            <w:hideMark/>
          </w:tcPr>
          <w:p w14:paraId="14A33175" w14:textId="77777777" w:rsidR="00361CEE" w:rsidRPr="00BF314F" w:rsidRDefault="00361CEE" w:rsidP="00315E79">
            <w:pPr>
              <w:pStyle w:val="TAH"/>
              <w:rPr>
                <w:lang w:val="en-US"/>
              </w:rPr>
            </w:pPr>
            <w:r w:rsidRPr="00BF314F">
              <w:rPr>
                <w:lang w:val="en-US"/>
              </w:rPr>
              <w:t>Target Coding Rate</w:t>
            </w:r>
          </w:p>
        </w:tc>
        <w:tc>
          <w:tcPr>
            <w:tcW w:w="1074" w:type="dxa"/>
            <w:tcBorders>
              <w:top w:val="single" w:sz="4" w:space="0" w:color="auto"/>
              <w:left w:val="nil"/>
              <w:bottom w:val="single" w:sz="4" w:space="0" w:color="auto"/>
              <w:right w:val="single" w:sz="4" w:space="0" w:color="auto"/>
            </w:tcBorders>
            <w:shd w:val="clear" w:color="auto" w:fill="auto"/>
            <w:hideMark/>
          </w:tcPr>
          <w:p w14:paraId="53AD0AA1" w14:textId="77777777" w:rsidR="00361CEE" w:rsidRPr="00BF314F" w:rsidRDefault="00361CEE" w:rsidP="00315E79">
            <w:pPr>
              <w:pStyle w:val="TAH"/>
              <w:rPr>
                <w:lang w:val="en-US"/>
              </w:rPr>
            </w:pPr>
            <w:r w:rsidRPr="00BF314F">
              <w:rPr>
                <w:lang w:val="en-US"/>
              </w:rPr>
              <w:t>Payload size for slots with mod(slot index+1,5) = 0</w:t>
            </w:r>
          </w:p>
        </w:tc>
        <w:tc>
          <w:tcPr>
            <w:tcW w:w="1030" w:type="dxa"/>
            <w:tcBorders>
              <w:top w:val="single" w:sz="4" w:space="0" w:color="auto"/>
              <w:left w:val="nil"/>
              <w:bottom w:val="single" w:sz="4" w:space="0" w:color="auto"/>
              <w:right w:val="single" w:sz="4" w:space="0" w:color="auto"/>
            </w:tcBorders>
            <w:shd w:val="clear" w:color="auto" w:fill="auto"/>
            <w:hideMark/>
          </w:tcPr>
          <w:p w14:paraId="307D9403" w14:textId="77777777" w:rsidR="00361CEE" w:rsidRPr="00BF314F" w:rsidRDefault="00361CEE" w:rsidP="00315E79">
            <w:pPr>
              <w:pStyle w:val="TAH"/>
              <w:rPr>
                <w:lang w:val="en-US"/>
              </w:rPr>
            </w:pPr>
            <w:r w:rsidRPr="00BF314F">
              <w:rPr>
                <w:lang w:val="en-US"/>
              </w:rPr>
              <w:t>Transport block CRC</w:t>
            </w:r>
          </w:p>
        </w:tc>
        <w:tc>
          <w:tcPr>
            <w:tcW w:w="825" w:type="dxa"/>
            <w:tcBorders>
              <w:top w:val="single" w:sz="4" w:space="0" w:color="auto"/>
              <w:left w:val="nil"/>
              <w:bottom w:val="single" w:sz="4" w:space="0" w:color="auto"/>
              <w:right w:val="single" w:sz="4" w:space="0" w:color="auto"/>
            </w:tcBorders>
            <w:shd w:val="clear" w:color="auto" w:fill="auto"/>
            <w:hideMark/>
          </w:tcPr>
          <w:p w14:paraId="5CA4028B" w14:textId="77777777" w:rsidR="00361CEE" w:rsidRPr="00BF314F" w:rsidRDefault="00361CEE" w:rsidP="00315E79">
            <w:pPr>
              <w:pStyle w:val="TAH"/>
              <w:rPr>
                <w:lang w:val="en-US"/>
              </w:rPr>
            </w:pPr>
            <w:r w:rsidRPr="00BF314F">
              <w:rPr>
                <w:lang w:val="en-US"/>
              </w:rPr>
              <w:t>LDPC Base Graph</w:t>
            </w:r>
          </w:p>
        </w:tc>
        <w:tc>
          <w:tcPr>
            <w:tcW w:w="1074" w:type="dxa"/>
            <w:tcBorders>
              <w:top w:val="single" w:sz="4" w:space="0" w:color="auto"/>
              <w:left w:val="nil"/>
              <w:bottom w:val="single" w:sz="4" w:space="0" w:color="auto"/>
              <w:right w:val="single" w:sz="4" w:space="0" w:color="auto"/>
            </w:tcBorders>
            <w:shd w:val="clear" w:color="auto" w:fill="auto"/>
            <w:hideMark/>
          </w:tcPr>
          <w:p w14:paraId="1B0264F7" w14:textId="445C4BFA" w:rsidR="00361CEE" w:rsidRPr="00BF314F" w:rsidRDefault="00361CEE" w:rsidP="00315E79">
            <w:pPr>
              <w:pStyle w:val="TAH"/>
              <w:rPr>
                <w:lang w:val="en-US"/>
              </w:rPr>
            </w:pPr>
            <w:r w:rsidRPr="00BF314F">
              <w:rPr>
                <w:lang w:val="en-US"/>
              </w:rPr>
              <w:t xml:space="preserve">Number of code blocks per slot for </w:t>
            </w:r>
            <w:r w:rsidR="006D26E7" w:rsidRPr="00BF314F">
              <w:rPr>
                <w:lang w:val="en-US"/>
              </w:rPr>
              <w:t xml:space="preserve">UL </w:t>
            </w:r>
            <w:r w:rsidRPr="00BF314F">
              <w:rPr>
                <w:lang w:val="en-US"/>
              </w:rPr>
              <w:t>slots (Note 3</w:t>
            </w:r>
            <w:r w:rsidR="006D26E7" w:rsidRPr="00BF314F">
              <w:rPr>
                <w:lang w:val="en-US"/>
              </w:rPr>
              <w:t>, Note 4</w:t>
            </w:r>
            <w:r w:rsidRPr="00BF314F">
              <w:rPr>
                <w:lang w:val="en-US"/>
              </w:rPr>
              <w:t>)</w:t>
            </w:r>
          </w:p>
        </w:tc>
        <w:tc>
          <w:tcPr>
            <w:tcW w:w="1074" w:type="dxa"/>
            <w:tcBorders>
              <w:top w:val="single" w:sz="4" w:space="0" w:color="auto"/>
              <w:left w:val="nil"/>
              <w:bottom w:val="single" w:sz="4" w:space="0" w:color="auto"/>
              <w:right w:val="single" w:sz="4" w:space="0" w:color="auto"/>
            </w:tcBorders>
            <w:shd w:val="clear" w:color="auto" w:fill="auto"/>
            <w:hideMark/>
          </w:tcPr>
          <w:p w14:paraId="45E822BC" w14:textId="23DB8FF6" w:rsidR="00361CEE" w:rsidRPr="00BF314F" w:rsidRDefault="00361CEE" w:rsidP="00315E79">
            <w:pPr>
              <w:pStyle w:val="TAH"/>
              <w:rPr>
                <w:lang w:val="en-US"/>
              </w:rPr>
            </w:pPr>
            <w:r w:rsidRPr="00BF314F">
              <w:rPr>
                <w:lang w:val="en-US"/>
              </w:rPr>
              <w:t xml:space="preserve">Total number of bits per slot for </w:t>
            </w:r>
            <w:r w:rsidR="006D26E7" w:rsidRPr="00BF314F">
              <w:rPr>
                <w:lang w:val="en-US"/>
              </w:rPr>
              <w:t xml:space="preserve">UL </w:t>
            </w:r>
            <w:r w:rsidRPr="00BF314F">
              <w:rPr>
                <w:lang w:val="en-US"/>
              </w:rPr>
              <w:t>slots</w:t>
            </w:r>
            <w:r w:rsidR="006D26E7" w:rsidRPr="00BF314F">
              <w:rPr>
                <w:lang w:val="en-US"/>
              </w:rPr>
              <w:t>(Note 4)</w:t>
            </w:r>
          </w:p>
        </w:tc>
        <w:tc>
          <w:tcPr>
            <w:tcW w:w="1098" w:type="dxa"/>
            <w:tcBorders>
              <w:top w:val="single" w:sz="4" w:space="0" w:color="auto"/>
              <w:left w:val="nil"/>
              <w:bottom w:val="single" w:sz="4" w:space="0" w:color="auto"/>
              <w:right w:val="single" w:sz="4" w:space="0" w:color="auto"/>
            </w:tcBorders>
            <w:shd w:val="clear" w:color="auto" w:fill="auto"/>
            <w:hideMark/>
          </w:tcPr>
          <w:p w14:paraId="75895951" w14:textId="392E978D" w:rsidR="00361CEE" w:rsidRPr="00BF314F" w:rsidRDefault="00361CEE" w:rsidP="00315E79">
            <w:pPr>
              <w:pStyle w:val="TAH"/>
              <w:rPr>
                <w:lang w:val="en-US"/>
              </w:rPr>
            </w:pPr>
            <w:r w:rsidRPr="00BF314F">
              <w:rPr>
                <w:lang w:val="en-US"/>
              </w:rPr>
              <w:t xml:space="preserve">Total modulated symbols per slot for </w:t>
            </w:r>
            <w:r w:rsidR="006D26E7" w:rsidRPr="00BF314F">
              <w:rPr>
                <w:lang w:val="en-US"/>
              </w:rPr>
              <w:t xml:space="preserve">UL </w:t>
            </w:r>
            <w:r w:rsidRPr="00BF314F">
              <w:rPr>
                <w:lang w:val="en-US"/>
              </w:rPr>
              <w:t xml:space="preserve">slots </w:t>
            </w:r>
            <w:r w:rsidR="006D26E7" w:rsidRPr="00BF314F">
              <w:rPr>
                <w:lang w:val="en-US"/>
              </w:rPr>
              <w:t>(Note 4)</w:t>
            </w:r>
          </w:p>
        </w:tc>
      </w:tr>
      <w:tr w:rsidR="00BF314F" w:rsidRPr="00BF314F" w14:paraId="3E7A7D69" w14:textId="77777777" w:rsidTr="00315E79">
        <w:tc>
          <w:tcPr>
            <w:tcW w:w="1142" w:type="dxa"/>
            <w:tcBorders>
              <w:top w:val="nil"/>
              <w:left w:val="single" w:sz="4" w:space="0" w:color="auto"/>
              <w:bottom w:val="single" w:sz="4" w:space="0" w:color="auto"/>
              <w:right w:val="single" w:sz="4" w:space="0" w:color="auto"/>
            </w:tcBorders>
            <w:shd w:val="clear" w:color="auto" w:fill="auto"/>
            <w:noWrap/>
            <w:vAlign w:val="bottom"/>
            <w:hideMark/>
          </w:tcPr>
          <w:p w14:paraId="40C03B61" w14:textId="77777777" w:rsidR="00361CEE" w:rsidRPr="00BF314F" w:rsidRDefault="00361CEE" w:rsidP="00315E79">
            <w:pPr>
              <w:pStyle w:val="TAH"/>
              <w:rPr>
                <w:lang w:val="en-US"/>
              </w:rPr>
            </w:pPr>
            <w:r w:rsidRPr="00BF314F">
              <w:rPr>
                <w:lang w:val="en-US"/>
              </w:rPr>
              <w:t>Unit</w:t>
            </w:r>
          </w:p>
        </w:tc>
        <w:tc>
          <w:tcPr>
            <w:tcW w:w="1015" w:type="dxa"/>
            <w:tcBorders>
              <w:top w:val="nil"/>
              <w:left w:val="nil"/>
              <w:bottom w:val="single" w:sz="4" w:space="0" w:color="auto"/>
              <w:right w:val="single" w:sz="4" w:space="0" w:color="auto"/>
            </w:tcBorders>
            <w:shd w:val="clear" w:color="auto" w:fill="auto"/>
            <w:noWrap/>
            <w:vAlign w:val="bottom"/>
            <w:hideMark/>
          </w:tcPr>
          <w:p w14:paraId="29B2D1B4" w14:textId="77777777" w:rsidR="00361CEE" w:rsidRPr="00BF314F" w:rsidRDefault="00361CEE" w:rsidP="00315E79">
            <w:pPr>
              <w:pStyle w:val="TAH"/>
              <w:rPr>
                <w:lang w:val="en-US"/>
              </w:rPr>
            </w:pPr>
            <w:r w:rsidRPr="00BF314F">
              <w:rPr>
                <w:lang w:val="en-US"/>
              </w:rPr>
              <w:t>MHz</w:t>
            </w:r>
          </w:p>
        </w:tc>
        <w:tc>
          <w:tcPr>
            <w:tcW w:w="1089" w:type="dxa"/>
            <w:tcBorders>
              <w:top w:val="nil"/>
              <w:left w:val="nil"/>
              <w:bottom w:val="single" w:sz="4" w:space="0" w:color="auto"/>
              <w:right w:val="single" w:sz="4" w:space="0" w:color="auto"/>
            </w:tcBorders>
            <w:shd w:val="clear" w:color="auto" w:fill="auto"/>
            <w:noWrap/>
            <w:vAlign w:val="bottom"/>
            <w:hideMark/>
          </w:tcPr>
          <w:p w14:paraId="4C23BB95" w14:textId="77777777" w:rsidR="00361CEE" w:rsidRPr="00BF314F" w:rsidRDefault="00361CEE" w:rsidP="00315E79">
            <w:pPr>
              <w:pStyle w:val="TAH"/>
              <w:rPr>
                <w:lang w:val="en-US"/>
              </w:rPr>
            </w:pPr>
            <w:r w:rsidRPr="00BF314F">
              <w:rPr>
                <w:lang w:val="en-US"/>
              </w:rPr>
              <w:t>KHz</w:t>
            </w:r>
          </w:p>
        </w:tc>
        <w:tc>
          <w:tcPr>
            <w:tcW w:w="1001" w:type="dxa"/>
            <w:tcBorders>
              <w:top w:val="nil"/>
              <w:left w:val="nil"/>
              <w:bottom w:val="single" w:sz="4" w:space="0" w:color="auto"/>
              <w:right w:val="single" w:sz="4" w:space="0" w:color="auto"/>
            </w:tcBorders>
            <w:shd w:val="clear" w:color="auto" w:fill="auto"/>
            <w:noWrap/>
            <w:vAlign w:val="bottom"/>
            <w:hideMark/>
          </w:tcPr>
          <w:p w14:paraId="11E03120" w14:textId="77777777" w:rsidR="00361CEE" w:rsidRPr="00BF314F" w:rsidRDefault="00361CEE" w:rsidP="00315E79">
            <w:pPr>
              <w:pStyle w:val="TAH"/>
              <w:rPr>
                <w:lang w:val="en-US"/>
              </w:rPr>
            </w:pPr>
            <w:r w:rsidRPr="00BF314F">
              <w:rPr>
                <w:lang w:val="en-US"/>
              </w:rPr>
              <w:t> </w:t>
            </w:r>
          </w:p>
        </w:tc>
        <w:tc>
          <w:tcPr>
            <w:tcW w:w="943" w:type="dxa"/>
            <w:tcBorders>
              <w:top w:val="nil"/>
              <w:left w:val="nil"/>
              <w:bottom w:val="single" w:sz="4" w:space="0" w:color="auto"/>
              <w:right w:val="single" w:sz="4" w:space="0" w:color="auto"/>
            </w:tcBorders>
            <w:shd w:val="clear" w:color="auto" w:fill="auto"/>
            <w:noWrap/>
            <w:vAlign w:val="bottom"/>
            <w:hideMark/>
          </w:tcPr>
          <w:p w14:paraId="60C964FA" w14:textId="77777777" w:rsidR="00361CEE" w:rsidRPr="00BF314F" w:rsidRDefault="00361CEE" w:rsidP="00315E79">
            <w:pPr>
              <w:pStyle w:val="TAH"/>
              <w:rPr>
                <w:lang w:val="en-US"/>
              </w:rPr>
            </w:pPr>
            <w:r w:rsidRPr="00BF314F">
              <w:rPr>
                <w:lang w:val="en-US"/>
              </w:rPr>
              <w:t> </w:t>
            </w:r>
          </w:p>
        </w:tc>
        <w:tc>
          <w:tcPr>
            <w:tcW w:w="1146" w:type="dxa"/>
            <w:tcBorders>
              <w:top w:val="nil"/>
              <w:left w:val="nil"/>
              <w:bottom w:val="single" w:sz="4" w:space="0" w:color="auto"/>
              <w:right w:val="single" w:sz="4" w:space="0" w:color="auto"/>
            </w:tcBorders>
            <w:shd w:val="clear" w:color="auto" w:fill="auto"/>
            <w:noWrap/>
            <w:vAlign w:val="bottom"/>
            <w:hideMark/>
          </w:tcPr>
          <w:p w14:paraId="2933A82F" w14:textId="77777777" w:rsidR="00361CEE" w:rsidRPr="00BF314F" w:rsidRDefault="00361CEE" w:rsidP="00315E79">
            <w:pPr>
              <w:pStyle w:val="TAH"/>
              <w:rPr>
                <w:lang w:val="en-US"/>
              </w:rPr>
            </w:pPr>
            <w:r w:rsidRPr="00BF314F">
              <w:rPr>
                <w:lang w:val="en-US"/>
              </w:rPr>
              <w:t> </w:t>
            </w:r>
          </w:p>
        </w:tc>
        <w:tc>
          <w:tcPr>
            <w:tcW w:w="812" w:type="dxa"/>
            <w:tcBorders>
              <w:top w:val="nil"/>
              <w:left w:val="nil"/>
              <w:bottom w:val="single" w:sz="4" w:space="0" w:color="auto"/>
              <w:right w:val="single" w:sz="4" w:space="0" w:color="auto"/>
            </w:tcBorders>
            <w:shd w:val="clear" w:color="auto" w:fill="auto"/>
            <w:noWrap/>
            <w:vAlign w:val="bottom"/>
            <w:hideMark/>
          </w:tcPr>
          <w:p w14:paraId="3DC7D2FD" w14:textId="77777777" w:rsidR="00361CEE" w:rsidRPr="00BF314F" w:rsidRDefault="00361CEE" w:rsidP="00315E79">
            <w:pPr>
              <w:pStyle w:val="TAH"/>
              <w:rPr>
                <w:lang w:val="en-US"/>
              </w:rPr>
            </w:pPr>
            <w:r w:rsidRPr="00BF314F">
              <w:rPr>
                <w:lang w:val="en-US"/>
              </w:rPr>
              <w:t> </w:t>
            </w:r>
          </w:p>
        </w:tc>
        <w:tc>
          <w:tcPr>
            <w:tcW w:w="845" w:type="dxa"/>
            <w:tcBorders>
              <w:top w:val="nil"/>
              <w:left w:val="nil"/>
              <w:bottom w:val="single" w:sz="4" w:space="0" w:color="auto"/>
              <w:right w:val="single" w:sz="4" w:space="0" w:color="auto"/>
            </w:tcBorders>
            <w:shd w:val="clear" w:color="auto" w:fill="auto"/>
            <w:noWrap/>
            <w:vAlign w:val="bottom"/>
            <w:hideMark/>
          </w:tcPr>
          <w:p w14:paraId="35F60B6D" w14:textId="77777777" w:rsidR="00361CEE" w:rsidRPr="00BF314F" w:rsidRDefault="00361CEE" w:rsidP="00315E79">
            <w:pPr>
              <w:pStyle w:val="TAH"/>
              <w:rPr>
                <w:lang w:val="en-US"/>
              </w:rPr>
            </w:pPr>
            <w:r w:rsidRPr="00BF314F">
              <w:rPr>
                <w:lang w:val="en-US"/>
              </w:rPr>
              <w:t> </w:t>
            </w:r>
          </w:p>
        </w:tc>
        <w:tc>
          <w:tcPr>
            <w:tcW w:w="1074" w:type="dxa"/>
            <w:tcBorders>
              <w:top w:val="nil"/>
              <w:left w:val="nil"/>
              <w:bottom w:val="single" w:sz="4" w:space="0" w:color="auto"/>
              <w:right w:val="single" w:sz="4" w:space="0" w:color="auto"/>
            </w:tcBorders>
            <w:shd w:val="clear" w:color="auto" w:fill="auto"/>
            <w:noWrap/>
            <w:vAlign w:val="bottom"/>
            <w:hideMark/>
          </w:tcPr>
          <w:p w14:paraId="3B21346E" w14:textId="77777777" w:rsidR="00361CEE" w:rsidRPr="00BF314F" w:rsidRDefault="00361CEE" w:rsidP="00315E79">
            <w:pPr>
              <w:pStyle w:val="TAH"/>
              <w:rPr>
                <w:lang w:val="en-US"/>
              </w:rPr>
            </w:pPr>
            <w:r w:rsidRPr="00BF314F">
              <w:rPr>
                <w:lang w:val="en-US"/>
              </w:rPr>
              <w:t>Bits</w:t>
            </w:r>
          </w:p>
        </w:tc>
        <w:tc>
          <w:tcPr>
            <w:tcW w:w="1030" w:type="dxa"/>
            <w:tcBorders>
              <w:top w:val="nil"/>
              <w:left w:val="nil"/>
              <w:bottom w:val="single" w:sz="4" w:space="0" w:color="auto"/>
              <w:right w:val="single" w:sz="4" w:space="0" w:color="auto"/>
            </w:tcBorders>
            <w:shd w:val="clear" w:color="auto" w:fill="auto"/>
            <w:noWrap/>
            <w:vAlign w:val="bottom"/>
            <w:hideMark/>
          </w:tcPr>
          <w:p w14:paraId="03E54604" w14:textId="77777777" w:rsidR="00361CEE" w:rsidRPr="00BF314F" w:rsidRDefault="00361CEE" w:rsidP="00315E79">
            <w:pPr>
              <w:pStyle w:val="TAH"/>
              <w:rPr>
                <w:lang w:val="en-US"/>
              </w:rPr>
            </w:pPr>
            <w:r w:rsidRPr="00BF314F">
              <w:rPr>
                <w:lang w:val="en-US"/>
              </w:rPr>
              <w:t>Bits</w:t>
            </w:r>
          </w:p>
        </w:tc>
        <w:tc>
          <w:tcPr>
            <w:tcW w:w="825" w:type="dxa"/>
            <w:tcBorders>
              <w:top w:val="nil"/>
              <w:left w:val="nil"/>
              <w:bottom w:val="single" w:sz="4" w:space="0" w:color="auto"/>
              <w:right w:val="single" w:sz="4" w:space="0" w:color="auto"/>
            </w:tcBorders>
            <w:shd w:val="clear" w:color="auto" w:fill="auto"/>
            <w:noWrap/>
            <w:vAlign w:val="bottom"/>
            <w:hideMark/>
          </w:tcPr>
          <w:p w14:paraId="0DBBCA11" w14:textId="77777777" w:rsidR="00361CEE" w:rsidRPr="00BF314F" w:rsidRDefault="00361CEE" w:rsidP="00315E79">
            <w:pPr>
              <w:pStyle w:val="TAH"/>
              <w:rPr>
                <w:lang w:val="en-US"/>
              </w:rPr>
            </w:pPr>
            <w:r w:rsidRPr="00BF314F">
              <w:rPr>
                <w:lang w:val="en-US"/>
              </w:rPr>
              <w:t> </w:t>
            </w:r>
          </w:p>
        </w:tc>
        <w:tc>
          <w:tcPr>
            <w:tcW w:w="1074" w:type="dxa"/>
            <w:tcBorders>
              <w:top w:val="nil"/>
              <w:left w:val="nil"/>
              <w:bottom w:val="single" w:sz="4" w:space="0" w:color="auto"/>
              <w:right w:val="single" w:sz="4" w:space="0" w:color="auto"/>
            </w:tcBorders>
            <w:shd w:val="clear" w:color="auto" w:fill="auto"/>
            <w:noWrap/>
            <w:vAlign w:val="bottom"/>
            <w:hideMark/>
          </w:tcPr>
          <w:p w14:paraId="7843B401" w14:textId="77777777" w:rsidR="00361CEE" w:rsidRPr="00BF314F" w:rsidRDefault="00361CEE" w:rsidP="00315E79">
            <w:pPr>
              <w:pStyle w:val="TAH"/>
              <w:rPr>
                <w:lang w:val="en-US"/>
              </w:rPr>
            </w:pPr>
            <w:r w:rsidRPr="00BF314F">
              <w:rPr>
                <w:lang w:val="en-US"/>
              </w:rPr>
              <w:t> </w:t>
            </w:r>
          </w:p>
        </w:tc>
        <w:tc>
          <w:tcPr>
            <w:tcW w:w="1074" w:type="dxa"/>
            <w:tcBorders>
              <w:top w:val="nil"/>
              <w:left w:val="nil"/>
              <w:bottom w:val="single" w:sz="4" w:space="0" w:color="auto"/>
              <w:right w:val="single" w:sz="4" w:space="0" w:color="auto"/>
            </w:tcBorders>
            <w:shd w:val="clear" w:color="auto" w:fill="auto"/>
            <w:noWrap/>
            <w:vAlign w:val="bottom"/>
            <w:hideMark/>
          </w:tcPr>
          <w:p w14:paraId="585D95A7" w14:textId="77777777" w:rsidR="00361CEE" w:rsidRPr="00BF314F" w:rsidRDefault="00361CEE" w:rsidP="00315E79">
            <w:pPr>
              <w:pStyle w:val="TAH"/>
              <w:rPr>
                <w:lang w:val="en-US"/>
              </w:rPr>
            </w:pPr>
            <w:r w:rsidRPr="00BF314F">
              <w:rPr>
                <w:lang w:val="en-US"/>
              </w:rPr>
              <w:t>Bits</w:t>
            </w:r>
          </w:p>
        </w:tc>
        <w:tc>
          <w:tcPr>
            <w:tcW w:w="1098" w:type="dxa"/>
            <w:tcBorders>
              <w:top w:val="nil"/>
              <w:left w:val="nil"/>
              <w:bottom w:val="single" w:sz="4" w:space="0" w:color="auto"/>
              <w:right w:val="single" w:sz="4" w:space="0" w:color="auto"/>
            </w:tcBorders>
            <w:shd w:val="clear" w:color="auto" w:fill="auto"/>
            <w:noWrap/>
            <w:vAlign w:val="bottom"/>
            <w:hideMark/>
          </w:tcPr>
          <w:p w14:paraId="19431B49" w14:textId="77777777" w:rsidR="00361CEE" w:rsidRPr="00BF314F" w:rsidRDefault="00361CEE" w:rsidP="00315E79">
            <w:pPr>
              <w:pStyle w:val="TAH"/>
              <w:rPr>
                <w:lang w:val="en-US"/>
              </w:rPr>
            </w:pPr>
            <w:r w:rsidRPr="00BF314F">
              <w:rPr>
                <w:lang w:val="en-US"/>
              </w:rPr>
              <w:t> </w:t>
            </w:r>
          </w:p>
        </w:tc>
      </w:tr>
      <w:tr w:rsidR="00BF314F" w:rsidRPr="00BF314F" w14:paraId="1E0E3CA3" w14:textId="77777777" w:rsidTr="00315E79">
        <w:tc>
          <w:tcPr>
            <w:tcW w:w="1142" w:type="dxa"/>
            <w:tcBorders>
              <w:top w:val="nil"/>
              <w:left w:val="single" w:sz="4" w:space="0" w:color="auto"/>
              <w:bottom w:val="single" w:sz="4" w:space="0" w:color="auto"/>
              <w:right w:val="single" w:sz="4" w:space="0" w:color="auto"/>
            </w:tcBorders>
            <w:shd w:val="clear" w:color="auto" w:fill="auto"/>
            <w:noWrap/>
            <w:vAlign w:val="bottom"/>
            <w:hideMark/>
          </w:tcPr>
          <w:p w14:paraId="7C2A0054" w14:textId="77777777" w:rsidR="00361CEE" w:rsidRPr="00BF314F" w:rsidRDefault="00361CEE" w:rsidP="00315E79">
            <w:pPr>
              <w:pStyle w:val="TAC"/>
              <w:rPr>
                <w:lang w:val="en-US"/>
              </w:rPr>
            </w:pPr>
            <w:r w:rsidRPr="00BF314F">
              <w:rPr>
                <w:lang w:val="en-US"/>
              </w:rPr>
              <w:t> </w:t>
            </w:r>
          </w:p>
        </w:tc>
        <w:tc>
          <w:tcPr>
            <w:tcW w:w="1015" w:type="dxa"/>
            <w:tcBorders>
              <w:top w:val="nil"/>
              <w:left w:val="nil"/>
              <w:bottom w:val="single" w:sz="4" w:space="0" w:color="auto"/>
              <w:right w:val="single" w:sz="4" w:space="0" w:color="auto"/>
            </w:tcBorders>
            <w:shd w:val="clear" w:color="auto" w:fill="auto"/>
            <w:noWrap/>
            <w:vAlign w:val="bottom"/>
            <w:hideMark/>
          </w:tcPr>
          <w:p w14:paraId="725B98E3" w14:textId="77777777" w:rsidR="00361CEE" w:rsidRPr="00BF314F" w:rsidRDefault="00361CEE" w:rsidP="00315E79">
            <w:pPr>
              <w:pStyle w:val="TAC"/>
              <w:rPr>
                <w:lang w:val="en-US"/>
              </w:rPr>
            </w:pPr>
            <w:r w:rsidRPr="00BF314F">
              <w:rPr>
                <w:lang w:val="en-US"/>
              </w:rPr>
              <w:t>50-400</w:t>
            </w:r>
          </w:p>
        </w:tc>
        <w:tc>
          <w:tcPr>
            <w:tcW w:w="1089" w:type="dxa"/>
            <w:tcBorders>
              <w:top w:val="nil"/>
              <w:left w:val="nil"/>
              <w:bottom w:val="single" w:sz="4" w:space="0" w:color="auto"/>
              <w:right w:val="single" w:sz="4" w:space="0" w:color="auto"/>
            </w:tcBorders>
            <w:shd w:val="clear" w:color="auto" w:fill="auto"/>
            <w:noWrap/>
            <w:vAlign w:val="bottom"/>
            <w:hideMark/>
          </w:tcPr>
          <w:p w14:paraId="3F053EC4" w14:textId="77777777" w:rsidR="00361CEE" w:rsidRPr="00BF314F" w:rsidRDefault="00361CEE" w:rsidP="00315E79">
            <w:pPr>
              <w:pStyle w:val="TAC"/>
              <w:rPr>
                <w:lang w:val="en-US"/>
              </w:rPr>
            </w:pPr>
            <w:r w:rsidRPr="00BF314F">
              <w:rPr>
                <w:lang w:val="en-US"/>
              </w:rPr>
              <w:t>120</w:t>
            </w:r>
          </w:p>
        </w:tc>
        <w:tc>
          <w:tcPr>
            <w:tcW w:w="1001" w:type="dxa"/>
            <w:tcBorders>
              <w:top w:val="nil"/>
              <w:left w:val="nil"/>
              <w:bottom w:val="single" w:sz="4" w:space="0" w:color="auto"/>
              <w:right w:val="single" w:sz="4" w:space="0" w:color="auto"/>
            </w:tcBorders>
            <w:shd w:val="clear" w:color="auto" w:fill="auto"/>
            <w:noWrap/>
            <w:vAlign w:val="bottom"/>
            <w:hideMark/>
          </w:tcPr>
          <w:p w14:paraId="4745BA3F" w14:textId="77777777" w:rsidR="00361CEE" w:rsidRPr="00BF314F" w:rsidRDefault="00361CEE" w:rsidP="00315E79">
            <w:pPr>
              <w:pStyle w:val="TAC"/>
              <w:rPr>
                <w:lang w:val="en-US"/>
              </w:rPr>
            </w:pPr>
            <w:r w:rsidRPr="00BF314F">
              <w:rPr>
                <w:lang w:val="en-US"/>
              </w:rPr>
              <w:t>1</w:t>
            </w:r>
          </w:p>
        </w:tc>
        <w:tc>
          <w:tcPr>
            <w:tcW w:w="943" w:type="dxa"/>
            <w:tcBorders>
              <w:top w:val="nil"/>
              <w:left w:val="nil"/>
              <w:bottom w:val="single" w:sz="4" w:space="0" w:color="auto"/>
              <w:right w:val="single" w:sz="4" w:space="0" w:color="auto"/>
            </w:tcBorders>
            <w:shd w:val="clear" w:color="auto" w:fill="auto"/>
            <w:noWrap/>
            <w:vAlign w:val="bottom"/>
            <w:hideMark/>
          </w:tcPr>
          <w:p w14:paraId="5906E2F2" w14:textId="77777777" w:rsidR="00361CEE" w:rsidRPr="00BF314F" w:rsidRDefault="00361CEE" w:rsidP="00315E79">
            <w:pPr>
              <w:pStyle w:val="TAC"/>
              <w:rPr>
                <w:lang w:val="en-US"/>
              </w:rPr>
            </w:pPr>
            <w:r w:rsidRPr="00BF314F">
              <w:rPr>
                <w:lang w:val="en-US"/>
              </w:rPr>
              <w:t>11</w:t>
            </w:r>
          </w:p>
        </w:tc>
        <w:tc>
          <w:tcPr>
            <w:tcW w:w="1146" w:type="dxa"/>
            <w:tcBorders>
              <w:top w:val="nil"/>
              <w:left w:val="nil"/>
              <w:bottom w:val="single" w:sz="4" w:space="0" w:color="auto"/>
              <w:right w:val="single" w:sz="4" w:space="0" w:color="auto"/>
            </w:tcBorders>
            <w:shd w:val="clear" w:color="auto" w:fill="auto"/>
            <w:noWrap/>
            <w:vAlign w:val="bottom"/>
            <w:hideMark/>
          </w:tcPr>
          <w:p w14:paraId="783D3281" w14:textId="77777777" w:rsidR="00361CEE" w:rsidRPr="00BF314F" w:rsidRDefault="00361CEE" w:rsidP="00315E79">
            <w:pPr>
              <w:pStyle w:val="TAC"/>
              <w:rPr>
                <w:lang w:val="en-US"/>
              </w:rPr>
            </w:pPr>
            <w:r w:rsidRPr="00BF314F">
              <w:rPr>
                <w:lang w:val="en-US"/>
              </w:rPr>
              <w:t>QPSK</w:t>
            </w:r>
          </w:p>
        </w:tc>
        <w:tc>
          <w:tcPr>
            <w:tcW w:w="812" w:type="dxa"/>
            <w:tcBorders>
              <w:top w:val="nil"/>
              <w:left w:val="nil"/>
              <w:bottom w:val="single" w:sz="4" w:space="0" w:color="auto"/>
              <w:right w:val="single" w:sz="4" w:space="0" w:color="auto"/>
            </w:tcBorders>
            <w:shd w:val="clear" w:color="auto" w:fill="auto"/>
            <w:noWrap/>
            <w:vAlign w:val="bottom"/>
            <w:hideMark/>
          </w:tcPr>
          <w:p w14:paraId="5EC781D6" w14:textId="77777777" w:rsidR="00361CEE" w:rsidRPr="00BF314F" w:rsidRDefault="00361CEE" w:rsidP="00315E79">
            <w:pPr>
              <w:pStyle w:val="TAC"/>
              <w:rPr>
                <w:lang w:val="en-US"/>
              </w:rPr>
            </w:pPr>
            <w:r w:rsidRPr="00BF314F">
              <w:rPr>
                <w:lang w:val="en-US"/>
              </w:rPr>
              <w:t>2</w:t>
            </w:r>
          </w:p>
        </w:tc>
        <w:tc>
          <w:tcPr>
            <w:tcW w:w="845" w:type="dxa"/>
            <w:tcBorders>
              <w:top w:val="nil"/>
              <w:left w:val="nil"/>
              <w:bottom w:val="single" w:sz="4" w:space="0" w:color="auto"/>
              <w:right w:val="single" w:sz="4" w:space="0" w:color="auto"/>
            </w:tcBorders>
            <w:shd w:val="clear" w:color="auto" w:fill="auto"/>
            <w:noWrap/>
            <w:vAlign w:val="bottom"/>
            <w:hideMark/>
          </w:tcPr>
          <w:p w14:paraId="26CCDC10" w14:textId="77777777" w:rsidR="00361CEE" w:rsidRPr="00BF314F" w:rsidRDefault="00361CEE" w:rsidP="00315E79">
            <w:pPr>
              <w:pStyle w:val="TAC"/>
              <w:rPr>
                <w:lang w:val="en-US"/>
              </w:rPr>
            </w:pPr>
            <w:r w:rsidRPr="00BF314F">
              <w:rPr>
                <w:lang w:val="en-US"/>
              </w:rPr>
              <w:t>1/6</w:t>
            </w:r>
          </w:p>
        </w:tc>
        <w:tc>
          <w:tcPr>
            <w:tcW w:w="1074" w:type="dxa"/>
            <w:tcBorders>
              <w:top w:val="nil"/>
              <w:left w:val="nil"/>
              <w:bottom w:val="single" w:sz="4" w:space="0" w:color="auto"/>
              <w:right w:val="single" w:sz="4" w:space="0" w:color="auto"/>
            </w:tcBorders>
            <w:shd w:val="clear" w:color="auto" w:fill="auto"/>
            <w:noWrap/>
            <w:vAlign w:val="bottom"/>
            <w:hideMark/>
          </w:tcPr>
          <w:p w14:paraId="1C232C2E" w14:textId="77777777" w:rsidR="00361CEE" w:rsidRPr="00BF314F" w:rsidRDefault="00361CEE" w:rsidP="00315E79">
            <w:pPr>
              <w:pStyle w:val="TAC"/>
              <w:rPr>
                <w:lang w:val="en-US"/>
              </w:rPr>
            </w:pPr>
            <w:r w:rsidRPr="00BF314F">
              <w:rPr>
                <w:lang w:val="en-US"/>
              </w:rPr>
              <w:t>56</w:t>
            </w:r>
          </w:p>
        </w:tc>
        <w:tc>
          <w:tcPr>
            <w:tcW w:w="1030" w:type="dxa"/>
            <w:tcBorders>
              <w:top w:val="nil"/>
              <w:left w:val="nil"/>
              <w:bottom w:val="single" w:sz="4" w:space="0" w:color="auto"/>
              <w:right w:val="single" w:sz="4" w:space="0" w:color="auto"/>
            </w:tcBorders>
            <w:shd w:val="clear" w:color="auto" w:fill="auto"/>
            <w:noWrap/>
            <w:vAlign w:val="bottom"/>
            <w:hideMark/>
          </w:tcPr>
          <w:p w14:paraId="0C629670" w14:textId="77777777" w:rsidR="00361CEE" w:rsidRPr="00BF314F" w:rsidRDefault="00361CEE" w:rsidP="00315E79">
            <w:pPr>
              <w:pStyle w:val="TAC"/>
              <w:rPr>
                <w:lang w:val="en-US"/>
              </w:rPr>
            </w:pPr>
            <w:r w:rsidRPr="00BF314F">
              <w:rPr>
                <w:lang w:val="en-US"/>
              </w:rPr>
              <w:t>16</w:t>
            </w:r>
          </w:p>
        </w:tc>
        <w:tc>
          <w:tcPr>
            <w:tcW w:w="825" w:type="dxa"/>
            <w:tcBorders>
              <w:top w:val="nil"/>
              <w:left w:val="nil"/>
              <w:bottom w:val="single" w:sz="4" w:space="0" w:color="auto"/>
              <w:right w:val="single" w:sz="4" w:space="0" w:color="auto"/>
            </w:tcBorders>
            <w:shd w:val="clear" w:color="auto" w:fill="auto"/>
            <w:noWrap/>
            <w:vAlign w:val="bottom"/>
            <w:hideMark/>
          </w:tcPr>
          <w:p w14:paraId="3D32033B" w14:textId="77777777" w:rsidR="00361CEE" w:rsidRPr="00BF314F" w:rsidRDefault="00361CEE" w:rsidP="00315E79">
            <w:pPr>
              <w:pStyle w:val="TAC"/>
              <w:rPr>
                <w:lang w:val="en-US"/>
              </w:rPr>
            </w:pPr>
            <w:r w:rsidRPr="00BF314F">
              <w:rPr>
                <w:lang w:val="en-US"/>
              </w:rPr>
              <w:t>2</w:t>
            </w:r>
          </w:p>
        </w:tc>
        <w:tc>
          <w:tcPr>
            <w:tcW w:w="1074" w:type="dxa"/>
            <w:tcBorders>
              <w:top w:val="nil"/>
              <w:left w:val="nil"/>
              <w:bottom w:val="single" w:sz="4" w:space="0" w:color="auto"/>
              <w:right w:val="single" w:sz="4" w:space="0" w:color="auto"/>
            </w:tcBorders>
            <w:shd w:val="clear" w:color="auto" w:fill="auto"/>
            <w:noWrap/>
            <w:vAlign w:val="bottom"/>
            <w:hideMark/>
          </w:tcPr>
          <w:p w14:paraId="42B2BF48" w14:textId="77777777" w:rsidR="00361CEE" w:rsidRPr="00BF314F" w:rsidRDefault="00361CEE" w:rsidP="00315E79">
            <w:pPr>
              <w:pStyle w:val="TAC"/>
              <w:rPr>
                <w:lang w:val="en-US"/>
              </w:rPr>
            </w:pPr>
            <w:r w:rsidRPr="00BF314F">
              <w:rPr>
                <w:lang w:val="en-US"/>
              </w:rPr>
              <w:t>1</w:t>
            </w:r>
          </w:p>
        </w:tc>
        <w:tc>
          <w:tcPr>
            <w:tcW w:w="1074" w:type="dxa"/>
            <w:tcBorders>
              <w:top w:val="nil"/>
              <w:left w:val="nil"/>
              <w:bottom w:val="single" w:sz="4" w:space="0" w:color="auto"/>
              <w:right w:val="single" w:sz="4" w:space="0" w:color="auto"/>
            </w:tcBorders>
            <w:shd w:val="clear" w:color="auto" w:fill="auto"/>
            <w:noWrap/>
            <w:vAlign w:val="bottom"/>
            <w:hideMark/>
          </w:tcPr>
          <w:p w14:paraId="5E61069E" w14:textId="77777777" w:rsidR="00361CEE" w:rsidRPr="00BF314F" w:rsidRDefault="00361CEE" w:rsidP="00315E79">
            <w:pPr>
              <w:pStyle w:val="TAC"/>
              <w:rPr>
                <w:lang w:val="en-US"/>
              </w:rPr>
            </w:pPr>
            <w:r w:rsidRPr="00BF314F">
              <w:rPr>
                <w:lang w:val="en-US"/>
              </w:rPr>
              <w:t>264</w:t>
            </w:r>
          </w:p>
        </w:tc>
        <w:tc>
          <w:tcPr>
            <w:tcW w:w="1098" w:type="dxa"/>
            <w:tcBorders>
              <w:top w:val="nil"/>
              <w:left w:val="nil"/>
              <w:bottom w:val="single" w:sz="4" w:space="0" w:color="auto"/>
              <w:right w:val="single" w:sz="4" w:space="0" w:color="auto"/>
            </w:tcBorders>
            <w:shd w:val="clear" w:color="auto" w:fill="auto"/>
            <w:noWrap/>
            <w:vAlign w:val="bottom"/>
            <w:hideMark/>
          </w:tcPr>
          <w:p w14:paraId="4B47D6F4" w14:textId="77777777" w:rsidR="00361CEE" w:rsidRPr="00BF314F" w:rsidRDefault="00361CEE" w:rsidP="00315E79">
            <w:pPr>
              <w:pStyle w:val="TAC"/>
              <w:rPr>
                <w:lang w:val="en-US"/>
              </w:rPr>
            </w:pPr>
            <w:r w:rsidRPr="00BF314F">
              <w:rPr>
                <w:lang w:val="en-US"/>
              </w:rPr>
              <w:t>132</w:t>
            </w:r>
          </w:p>
        </w:tc>
      </w:tr>
      <w:tr w:rsidR="00BF314F" w:rsidRPr="00BF314F" w14:paraId="1CEBA277" w14:textId="77777777" w:rsidTr="00315E79">
        <w:tc>
          <w:tcPr>
            <w:tcW w:w="1142" w:type="dxa"/>
            <w:tcBorders>
              <w:top w:val="nil"/>
              <w:left w:val="single" w:sz="4" w:space="0" w:color="auto"/>
              <w:bottom w:val="single" w:sz="4" w:space="0" w:color="auto"/>
              <w:right w:val="single" w:sz="4" w:space="0" w:color="auto"/>
            </w:tcBorders>
            <w:shd w:val="clear" w:color="auto" w:fill="auto"/>
            <w:noWrap/>
            <w:vAlign w:val="bottom"/>
            <w:hideMark/>
          </w:tcPr>
          <w:p w14:paraId="23390592" w14:textId="77777777" w:rsidR="00361CEE" w:rsidRPr="00BF314F" w:rsidRDefault="00361CEE" w:rsidP="00315E79">
            <w:pPr>
              <w:pStyle w:val="TAC"/>
              <w:rPr>
                <w:lang w:val="en-US"/>
              </w:rPr>
            </w:pPr>
            <w:r w:rsidRPr="00BF314F">
              <w:rPr>
                <w:lang w:val="en-US"/>
              </w:rPr>
              <w:t> </w:t>
            </w:r>
          </w:p>
        </w:tc>
        <w:tc>
          <w:tcPr>
            <w:tcW w:w="1015" w:type="dxa"/>
            <w:tcBorders>
              <w:top w:val="nil"/>
              <w:left w:val="nil"/>
              <w:bottom w:val="single" w:sz="4" w:space="0" w:color="auto"/>
              <w:right w:val="single" w:sz="4" w:space="0" w:color="auto"/>
            </w:tcBorders>
            <w:shd w:val="clear" w:color="auto" w:fill="auto"/>
            <w:noWrap/>
            <w:vAlign w:val="bottom"/>
            <w:hideMark/>
          </w:tcPr>
          <w:p w14:paraId="5D976909" w14:textId="77777777" w:rsidR="00361CEE" w:rsidRPr="00BF314F" w:rsidRDefault="00361CEE" w:rsidP="00315E79">
            <w:pPr>
              <w:pStyle w:val="TAC"/>
              <w:rPr>
                <w:lang w:val="en-US"/>
              </w:rPr>
            </w:pPr>
            <w:r w:rsidRPr="00BF314F">
              <w:rPr>
                <w:lang w:val="en-US"/>
              </w:rPr>
              <w:t>50</w:t>
            </w:r>
          </w:p>
        </w:tc>
        <w:tc>
          <w:tcPr>
            <w:tcW w:w="1089" w:type="dxa"/>
            <w:tcBorders>
              <w:top w:val="nil"/>
              <w:left w:val="nil"/>
              <w:bottom w:val="single" w:sz="4" w:space="0" w:color="auto"/>
              <w:right w:val="single" w:sz="4" w:space="0" w:color="auto"/>
            </w:tcBorders>
            <w:shd w:val="clear" w:color="auto" w:fill="auto"/>
            <w:noWrap/>
            <w:vAlign w:val="bottom"/>
            <w:hideMark/>
          </w:tcPr>
          <w:p w14:paraId="14A5648D" w14:textId="77777777" w:rsidR="00361CEE" w:rsidRPr="00BF314F" w:rsidRDefault="00361CEE" w:rsidP="00315E79">
            <w:pPr>
              <w:pStyle w:val="TAC"/>
              <w:rPr>
                <w:lang w:val="en-US"/>
              </w:rPr>
            </w:pPr>
            <w:r w:rsidRPr="00BF314F">
              <w:rPr>
                <w:lang w:val="en-US"/>
              </w:rPr>
              <w:t>120</w:t>
            </w:r>
          </w:p>
        </w:tc>
        <w:tc>
          <w:tcPr>
            <w:tcW w:w="1001" w:type="dxa"/>
            <w:tcBorders>
              <w:top w:val="nil"/>
              <w:left w:val="nil"/>
              <w:bottom w:val="single" w:sz="4" w:space="0" w:color="auto"/>
              <w:right w:val="single" w:sz="4" w:space="0" w:color="auto"/>
            </w:tcBorders>
            <w:shd w:val="clear" w:color="auto" w:fill="auto"/>
            <w:noWrap/>
            <w:vAlign w:val="bottom"/>
            <w:hideMark/>
          </w:tcPr>
          <w:p w14:paraId="280F2661" w14:textId="77777777" w:rsidR="00361CEE" w:rsidRPr="00BF314F" w:rsidRDefault="00361CEE" w:rsidP="00315E79">
            <w:pPr>
              <w:pStyle w:val="TAC"/>
              <w:rPr>
                <w:lang w:val="en-US"/>
              </w:rPr>
            </w:pPr>
            <w:r w:rsidRPr="00BF314F">
              <w:rPr>
                <w:lang w:val="en-US"/>
              </w:rPr>
              <w:t>16</w:t>
            </w:r>
          </w:p>
        </w:tc>
        <w:tc>
          <w:tcPr>
            <w:tcW w:w="943" w:type="dxa"/>
            <w:tcBorders>
              <w:top w:val="nil"/>
              <w:left w:val="nil"/>
              <w:bottom w:val="single" w:sz="4" w:space="0" w:color="auto"/>
              <w:right w:val="single" w:sz="4" w:space="0" w:color="auto"/>
            </w:tcBorders>
            <w:shd w:val="clear" w:color="auto" w:fill="auto"/>
            <w:noWrap/>
            <w:vAlign w:val="bottom"/>
            <w:hideMark/>
          </w:tcPr>
          <w:p w14:paraId="684010B5" w14:textId="77777777" w:rsidR="00361CEE" w:rsidRPr="00BF314F" w:rsidRDefault="00361CEE" w:rsidP="00315E79">
            <w:pPr>
              <w:pStyle w:val="TAC"/>
              <w:rPr>
                <w:lang w:val="en-US"/>
              </w:rPr>
            </w:pPr>
            <w:r w:rsidRPr="00BF314F">
              <w:rPr>
                <w:lang w:val="en-US"/>
              </w:rPr>
              <w:t>11</w:t>
            </w:r>
          </w:p>
        </w:tc>
        <w:tc>
          <w:tcPr>
            <w:tcW w:w="1146" w:type="dxa"/>
            <w:tcBorders>
              <w:top w:val="nil"/>
              <w:left w:val="nil"/>
              <w:bottom w:val="single" w:sz="4" w:space="0" w:color="auto"/>
              <w:right w:val="single" w:sz="4" w:space="0" w:color="auto"/>
            </w:tcBorders>
            <w:shd w:val="clear" w:color="auto" w:fill="auto"/>
            <w:noWrap/>
            <w:vAlign w:val="bottom"/>
            <w:hideMark/>
          </w:tcPr>
          <w:p w14:paraId="7CCDD5CE" w14:textId="77777777" w:rsidR="00361CEE" w:rsidRPr="00BF314F" w:rsidRDefault="00361CEE" w:rsidP="00315E79">
            <w:pPr>
              <w:pStyle w:val="TAC"/>
              <w:rPr>
                <w:lang w:val="en-US"/>
              </w:rPr>
            </w:pPr>
            <w:r w:rsidRPr="00BF314F">
              <w:rPr>
                <w:lang w:val="en-US"/>
              </w:rPr>
              <w:t>QPSK</w:t>
            </w:r>
          </w:p>
        </w:tc>
        <w:tc>
          <w:tcPr>
            <w:tcW w:w="812" w:type="dxa"/>
            <w:tcBorders>
              <w:top w:val="nil"/>
              <w:left w:val="nil"/>
              <w:bottom w:val="single" w:sz="4" w:space="0" w:color="auto"/>
              <w:right w:val="single" w:sz="4" w:space="0" w:color="auto"/>
            </w:tcBorders>
            <w:shd w:val="clear" w:color="auto" w:fill="auto"/>
            <w:noWrap/>
            <w:vAlign w:val="bottom"/>
            <w:hideMark/>
          </w:tcPr>
          <w:p w14:paraId="7F9028CF" w14:textId="77777777" w:rsidR="00361CEE" w:rsidRPr="00BF314F" w:rsidRDefault="00361CEE" w:rsidP="00315E79">
            <w:pPr>
              <w:pStyle w:val="TAC"/>
              <w:rPr>
                <w:lang w:val="en-US"/>
              </w:rPr>
            </w:pPr>
            <w:r w:rsidRPr="00BF314F">
              <w:rPr>
                <w:lang w:val="en-US"/>
              </w:rPr>
              <w:t>2</w:t>
            </w:r>
          </w:p>
        </w:tc>
        <w:tc>
          <w:tcPr>
            <w:tcW w:w="845" w:type="dxa"/>
            <w:tcBorders>
              <w:top w:val="nil"/>
              <w:left w:val="nil"/>
              <w:bottom w:val="single" w:sz="4" w:space="0" w:color="auto"/>
              <w:right w:val="single" w:sz="4" w:space="0" w:color="auto"/>
            </w:tcBorders>
            <w:shd w:val="clear" w:color="auto" w:fill="auto"/>
            <w:noWrap/>
            <w:vAlign w:val="bottom"/>
            <w:hideMark/>
          </w:tcPr>
          <w:p w14:paraId="587A7978" w14:textId="77777777" w:rsidR="00361CEE" w:rsidRPr="00BF314F" w:rsidRDefault="00361CEE" w:rsidP="00315E79">
            <w:pPr>
              <w:pStyle w:val="TAC"/>
              <w:rPr>
                <w:lang w:val="en-US"/>
              </w:rPr>
            </w:pPr>
            <w:r w:rsidRPr="00BF314F">
              <w:rPr>
                <w:lang w:val="en-US"/>
              </w:rPr>
              <w:t>1/6</w:t>
            </w:r>
          </w:p>
        </w:tc>
        <w:tc>
          <w:tcPr>
            <w:tcW w:w="1074" w:type="dxa"/>
            <w:tcBorders>
              <w:top w:val="nil"/>
              <w:left w:val="nil"/>
              <w:bottom w:val="single" w:sz="4" w:space="0" w:color="auto"/>
              <w:right w:val="single" w:sz="4" w:space="0" w:color="auto"/>
            </w:tcBorders>
            <w:shd w:val="clear" w:color="auto" w:fill="auto"/>
            <w:noWrap/>
            <w:vAlign w:val="bottom"/>
            <w:hideMark/>
          </w:tcPr>
          <w:p w14:paraId="6D92DC90" w14:textId="77777777" w:rsidR="00361CEE" w:rsidRPr="00BF314F" w:rsidRDefault="00361CEE" w:rsidP="00315E79">
            <w:pPr>
              <w:pStyle w:val="TAC"/>
              <w:rPr>
                <w:lang w:val="en-US"/>
              </w:rPr>
            </w:pPr>
            <w:r w:rsidRPr="00BF314F">
              <w:rPr>
                <w:lang w:val="en-US"/>
              </w:rPr>
              <w:t>808</w:t>
            </w:r>
          </w:p>
        </w:tc>
        <w:tc>
          <w:tcPr>
            <w:tcW w:w="1030" w:type="dxa"/>
            <w:tcBorders>
              <w:top w:val="nil"/>
              <w:left w:val="nil"/>
              <w:bottom w:val="single" w:sz="4" w:space="0" w:color="auto"/>
              <w:right w:val="single" w:sz="4" w:space="0" w:color="auto"/>
            </w:tcBorders>
            <w:shd w:val="clear" w:color="auto" w:fill="auto"/>
            <w:noWrap/>
            <w:vAlign w:val="bottom"/>
            <w:hideMark/>
          </w:tcPr>
          <w:p w14:paraId="362476B3" w14:textId="77777777" w:rsidR="00361CEE" w:rsidRPr="00BF314F" w:rsidRDefault="00361CEE" w:rsidP="00315E79">
            <w:pPr>
              <w:pStyle w:val="TAC"/>
              <w:rPr>
                <w:lang w:val="en-US"/>
              </w:rPr>
            </w:pPr>
            <w:r w:rsidRPr="00BF314F">
              <w:rPr>
                <w:lang w:val="en-US"/>
              </w:rPr>
              <w:t>16</w:t>
            </w:r>
          </w:p>
        </w:tc>
        <w:tc>
          <w:tcPr>
            <w:tcW w:w="825" w:type="dxa"/>
            <w:tcBorders>
              <w:top w:val="nil"/>
              <w:left w:val="nil"/>
              <w:bottom w:val="single" w:sz="4" w:space="0" w:color="auto"/>
              <w:right w:val="single" w:sz="4" w:space="0" w:color="auto"/>
            </w:tcBorders>
            <w:shd w:val="clear" w:color="auto" w:fill="auto"/>
            <w:noWrap/>
            <w:vAlign w:val="bottom"/>
            <w:hideMark/>
          </w:tcPr>
          <w:p w14:paraId="2FEA8A91" w14:textId="77777777" w:rsidR="00361CEE" w:rsidRPr="00BF314F" w:rsidRDefault="00361CEE" w:rsidP="00315E79">
            <w:pPr>
              <w:pStyle w:val="TAC"/>
              <w:rPr>
                <w:lang w:val="en-US"/>
              </w:rPr>
            </w:pPr>
            <w:r w:rsidRPr="00BF314F">
              <w:rPr>
                <w:lang w:val="en-US"/>
              </w:rPr>
              <w:t>2</w:t>
            </w:r>
          </w:p>
        </w:tc>
        <w:tc>
          <w:tcPr>
            <w:tcW w:w="1074" w:type="dxa"/>
            <w:tcBorders>
              <w:top w:val="nil"/>
              <w:left w:val="nil"/>
              <w:bottom w:val="single" w:sz="4" w:space="0" w:color="auto"/>
              <w:right w:val="single" w:sz="4" w:space="0" w:color="auto"/>
            </w:tcBorders>
            <w:shd w:val="clear" w:color="auto" w:fill="auto"/>
            <w:noWrap/>
            <w:vAlign w:val="bottom"/>
            <w:hideMark/>
          </w:tcPr>
          <w:p w14:paraId="53D2B8D6" w14:textId="77777777" w:rsidR="00361CEE" w:rsidRPr="00BF314F" w:rsidRDefault="00361CEE" w:rsidP="00315E79">
            <w:pPr>
              <w:pStyle w:val="TAC"/>
              <w:rPr>
                <w:lang w:val="en-US"/>
              </w:rPr>
            </w:pPr>
            <w:r w:rsidRPr="00BF314F">
              <w:rPr>
                <w:lang w:val="en-US"/>
              </w:rPr>
              <w:t>1</w:t>
            </w:r>
          </w:p>
        </w:tc>
        <w:tc>
          <w:tcPr>
            <w:tcW w:w="1074" w:type="dxa"/>
            <w:tcBorders>
              <w:top w:val="nil"/>
              <w:left w:val="nil"/>
              <w:bottom w:val="single" w:sz="4" w:space="0" w:color="auto"/>
              <w:right w:val="single" w:sz="4" w:space="0" w:color="auto"/>
            </w:tcBorders>
            <w:shd w:val="clear" w:color="auto" w:fill="auto"/>
            <w:noWrap/>
            <w:vAlign w:val="bottom"/>
            <w:hideMark/>
          </w:tcPr>
          <w:p w14:paraId="5609D39D" w14:textId="77777777" w:rsidR="00361CEE" w:rsidRPr="00BF314F" w:rsidRDefault="00361CEE" w:rsidP="00315E79">
            <w:pPr>
              <w:pStyle w:val="TAC"/>
              <w:rPr>
                <w:lang w:val="en-US"/>
              </w:rPr>
            </w:pPr>
            <w:r w:rsidRPr="00BF314F">
              <w:rPr>
                <w:lang w:val="en-US"/>
              </w:rPr>
              <w:t>4224</w:t>
            </w:r>
          </w:p>
        </w:tc>
        <w:tc>
          <w:tcPr>
            <w:tcW w:w="1098" w:type="dxa"/>
            <w:tcBorders>
              <w:top w:val="nil"/>
              <w:left w:val="nil"/>
              <w:bottom w:val="single" w:sz="4" w:space="0" w:color="auto"/>
              <w:right w:val="single" w:sz="4" w:space="0" w:color="auto"/>
            </w:tcBorders>
            <w:shd w:val="clear" w:color="auto" w:fill="auto"/>
            <w:noWrap/>
            <w:vAlign w:val="bottom"/>
            <w:hideMark/>
          </w:tcPr>
          <w:p w14:paraId="52082120" w14:textId="77777777" w:rsidR="00361CEE" w:rsidRPr="00BF314F" w:rsidRDefault="00361CEE" w:rsidP="00315E79">
            <w:pPr>
              <w:pStyle w:val="TAC"/>
              <w:rPr>
                <w:lang w:val="en-US"/>
              </w:rPr>
            </w:pPr>
            <w:r w:rsidRPr="00BF314F">
              <w:rPr>
                <w:lang w:val="en-US"/>
              </w:rPr>
              <w:t>2112</w:t>
            </w:r>
          </w:p>
        </w:tc>
      </w:tr>
      <w:tr w:rsidR="00BF314F" w:rsidRPr="00BF314F" w14:paraId="31EFC766" w14:textId="77777777" w:rsidTr="00315E79">
        <w:tc>
          <w:tcPr>
            <w:tcW w:w="1142" w:type="dxa"/>
            <w:tcBorders>
              <w:top w:val="nil"/>
              <w:left w:val="single" w:sz="4" w:space="0" w:color="auto"/>
              <w:bottom w:val="single" w:sz="4" w:space="0" w:color="auto"/>
              <w:right w:val="single" w:sz="4" w:space="0" w:color="auto"/>
            </w:tcBorders>
            <w:shd w:val="clear" w:color="auto" w:fill="auto"/>
            <w:noWrap/>
            <w:vAlign w:val="bottom"/>
            <w:hideMark/>
          </w:tcPr>
          <w:p w14:paraId="16C480E8" w14:textId="77777777" w:rsidR="00361CEE" w:rsidRPr="00BF314F" w:rsidRDefault="00361CEE" w:rsidP="00315E79">
            <w:pPr>
              <w:pStyle w:val="TAC"/>
              <w:rPr>
                <w:lang w:val="en-US"/>
              </w:rPr>
            </w:pPr>
            <w:r w:rsidRPr="00BF314F">
              <w:rPr>
                <w:lang w:val="en-US"/>
              </w:rPr>
              <w:t> </w:t>
            </w:r>
          </w:p>
        </w:tc>
        <w:tc>
          <w:tcPr>
            <w:tcW w:w="1015" w:type="dxa"/>
            <w:tcBorders>
              <w:top w:val="nil"/>
              <w:left w:val="nil"/>
              <w:bottom w:val="single" w:sz="4" w:space="0" w:color="auto"/>
              <w:right w:val="single" w:sz="4" w:space="0" w:color="auto"/>
            </w:tcBorders>
            <w:shd w:val="clear" w:color="auto" w:fill="auto"/>
            <w:noWrap/>
            <w:vAlign w:val="bottom"/>
            <w:hideMark/>
          </w:tcPr>
          <w:p w14:paraId="0B91F750" w14:textId="77777777" w:rsidR="00361CEE" w:rsidRPr="00BF314F" w:rsidRDefault="00361CEE" w:rsidP="00315E79">
            <w:pPr>
              <w:pStyle w:val="TAC"/>
              <w:rPr>
                <w:lang w:val="en-US"/>
              </w:rPr>
            </w:pPr>
            <w:r w:rsidRPr="00BF314F">
              <w:rPr>
                <w:lang w:val="en-US"/>
              </w:rPr>
              <w:t>50</w:t>
            </w:r>
          </w:p>
        </w:tc>
        <w:tc>
          <w:tcPr>
            <w:tcW w:w="1089" w:type="dxa"/>
            <w:tcBorders>
              <w:top w:val="nil"/>
              <w:left w:val="nil"/>
              <w:bottom w:val="single" w:sz="4" w:space="0" w:color="auto"/>
              <w:right w:val="single" w:sz="4" w:space="0" w:color="auto"/>
            </w:tcBorders>
            <w:shd w:val="clear" w:color="auto" w:fill="auto"/>
            <w:noWrap/>
            <w:vAlign w:val="bottom"/>
            <w:hideMark/>
          </w:tcPr>
          <w:p w14:paraId="79C95FEC" w14:textId="77777777" w:rsidR="00361CEE" w:rsidRPr="00BF314F" w:rsidRDefault="00361CEE" w:rsidP="00315E79">
            <w:pPr>
              <w:pStyle w:val="TAC"/>
              <w:rPr>
                <w:lang w:val="en-US"/>
              </w:rPr>
            </w:pPr>
            <w:r w:rsidRPr="00BF314F">
              <w:rPr>
                <w:lang w:val="en-US"/>
              </w:rPr>
              <w:t>120</w:t>
            </w:r>
          </w:p>
        </w:tc>
        <w:tc>
          <w:tcPr>
            <w:tcW w:w="1001" w:type="dxa"/>
            <w:tcBorders>
              <w:top w:val="nil"/>
              <w:left w:val="nil"/>
              <w:bottom w:val="single" w:sz="4" w:space="0" w:color="auto"/>
              <w:right w:val="single" w:sz="4" w:space="0" w:color="auto"/>
            </w:tcBorders>
            <w:shd w:val="clear" w:color="auto" w:fill="auto"/>
            <w:noWrap/>
            <w:vAlign w:val="bottom"/>
            <w:hideMark/>
          </w:tcPr>
          <w:p w14:paraId="3D71D2DA" w14:textId="77777777" w:rsidR="00361CEE" w:rsidRPr="00BF314F" w:rsidRDefault="00361CEE" w:rsidP="00315E79">
            <w:pPr>
              <w:pStyle w:val="TAC"/>
              <w:rPr>
                <w:lang w:val="en-US"/>
              </w:rPr>
            </w:pPr>
            <w:r w:rsidRPr="00BF314F">
              <w:rPr>
                <w:lang w:val="en-US"/>
              </w:rPr>
              <w:t>32</w:t>
            </w:r>
          </w:p>
        </w:tc>
        <w:tc>
          <w:tcPr>
            <w:tcW w:w="943" w:type="dxa"/>
            <w:tcBorders>
              <w:top w:val="nil"/>
              <w:left w:val="nil"/>
              <w:bottom w:val="single" w:sz="4" w:space="0" w:color="auto"/>
              <w:right w:val="single" w:sz="4" w:space="0" w:color="auto"/>
            </w:tcBorders>
            <w:shd w:val="clear" w:color="auto" w:fill="auto"/>
            <w:noWrap/>
            <w:vAlign w:val="bottom"/>
            <w:hideMark/>
          </w:tcPr>
          <w:p w14:paraId="52B2C13F" w14:textId="77777777" w:rsidR="00361CEE" w:rsidRPr="00BF314F" w:rsidRDefault="00361CEE" w:rsidP="00315E79">
            <w:pPr>
              <w:pStyle w:val="TAC"/>
              <w:rPr>
                <w:lang w:val="en-US"/>
              </w:rPr>
            </w:pPr>
            <w:r w:rsidRPr="00BF314F">
              <w:rPr>
                <w:lang w:val="en-US"/>
              </w:rPr>
              <w:t>11</w:t>
            </w:r>
          </w:p>
        </w:tc>
        <w:tc>
          <w:tcPr>
            <w:tcW w:w="1146" w:type="dxa"/>
            <w:tcBorders>
              <w:top w:val="nil"/>
              <w:left w:val="nil"/>
              <w:bottom w:val="single" w:sz="4" w:space="0" w:color="auto"/>
              <w:right w:val="single" w:sz="4" w:space="0" w:color="auto"/>
            </w:tcBorders>
            <w:shd w:val="clear" w:color="auto" w:fill="auto"/>
            <w:noWrap/>
            <w:vAlign w:val="bottom"/>
            <w:hideMark/>
          </w:tcPr>
          <w:p w14:paraId="2EAC75BD" w14:textId="77777777" w:rsidR="00361CEE" w:rsidRPr="00BF314F" w:rsidRDefault="00361CEE" w:rsidP="00315E79">
            <w:pPr>
              <w:pStyle w:val="TAC"/>
              <w:rPr>
                <w:lang w:val="en-US"/>
              </w:rPr>
            </w:pPr>
            <w:r w:rsidRPr="00BF314F">
              <w:rPr>
                <w:lang w:val="en-US"/>
              </w:rPr>
              <w:t>QPSK</w:t>
            </w:r>
          </w:p>
        </w:tc>
        <w:tc>
          <w:tcPr>
            <w:tcW w:w="812" w:type="dxa"/>
            <w:tcBorders>
              <w:top w:val="nil"/>
              <w:left w:val="nil"/>
              <w:bottom w:val="single" w:sz="4" w:space="0" w:color="auto"/>
              <w:right w:val="single" w:sz="4" w:space="0" w:color="auto"/>
            </w:tcBorders>
            <w:shd w:val="clear" w:color="auto" w:fill="auto"/>
            <w:noWrap/>
            <w:vAlign w:val="bottom"/>
            <w:hideMark/>
          </w:tcPr>
          <w:p w14:paraId="292DA40F" w14:textId="77777777" w:rsidR="00361CEE" w:rsidRPr="00BF314F" w:rsidRDefault="00361CEE" w:rsidP="00315E79">
            <w:pPr>
              <w:pStyle w:val="TAC"/>
              <w:rPr>
                <w:lang w:val="en-US"/>
              </w:rPr>
            </w:pPr>
            <w:r w:rsidRPr="00BF314F">
              <w:rPr>
                <w:lang w:val="en-US"/>
              </w:rPr>
              <w:t>2</w:t>
            </w:r>
          </w:p>
        </w:tc>
        <w:tc>
          <w:tcPr>
            <w:tcW w:w="845" w:type="dxa"/>
            <w:tcBorders>
              <w:top w:val="nil"/>
              <w:left w:val="nil"/>
              <w:bottom w:val="single" w:sz="4" w:space="0" w:color="auto"/>
              <w:right w:val="single" w:sz="4" w:space="0" w:color="auto"/>
            </w:tcBorders>
            <w:shd w:val="clear" w:color="auto" w:fill="auto"/>
            <w:noWrap/>
            <w:vAlign w:val="bottom"/>
            <w:hideMark/>
          </w:tcPr>
          <w:p w14:paraId="56FBA977" w14:textId="77777777" w:rsidR="00361CEE" w:rsidRPr="00BF314F" w:rsidRDefault="00361CEE" w:rsidP="00315E79">
            <w:pPr>
              <w:pStyle w:val="TAC"/>
              <w:rPr>
                <w:lang w:val="en-US"/>
              </w:rPr>
            </w:pPr>
            <w:r w:rsidRPr="00BF314F">
              <w:rPr>
                <w:lang w:val="en-US"/>
              </w:rPr>
              <w:t>1/6</w:t>
            </w:r>
          </w:p>
        </w:tc>
        <w:tc>
          <w:tcPr>
            <w:tcW w:w="1074" w:type="dxa"/>
            <w:tcBorders>
              <w:top w:val="nil"/>
              <w:left w:val="nil"/>
              <w:bottom w:val="single" w:sz="4" w:space="0" w:color="auto"/>
              <w:right w:val="single" w:sz="4" w:space="0" w:color="auto"/>
            </w:tcBorders>
            <w:shd w:val="clear" w:color="auto" w:fill="auto"/>
            <w:noWrap/>
            <w:vAlign w:val="bottom"/>
            <w:hideMark/>
          </w:tcPr>
          <w:p w14:paraId="0FA12827" w14:textId="77777777" w:rsidR="00361CEE" w:rsidRPr="00BF314F" w:rsidRDefault="00361CEE" w:rsidP="00315E79">
            <w:pPr>
              <w:pStyle w:val="TAC"/>
              <w:rPr>
                <w:lang w:val="en-US"/>
              </w:rPr>
            </w:pPr>
            <w:r w:rsidRPr="00BF314F">
              <w:rPr>
                <w:lang w:val="en-US"/>
              </w:rPr>
              <w:t>1608</w:t>
            </w:r>
          </w:p>
        </w:tc>
        <w:tc>
          <w:tcPr>
            <w:tcW w:w="1030" w:type="dxa"/>
            <w:tcBorders>
              <w:top w:val="nil"/>
              <w:left w:val="nil"/>
              <w:bottom w:val="single" w:sz="4" w:space="0" w:color="auto"/>
              <w:right w:val="single" w:sz="4" w:space="0" w:color="auto"/>
            </w:tcBorders>
            <w:shd w:val="clear" w:color="auto" w:fill="auto"/>
            <w:noWrap/>
            <w:vAlign w:val="bottom"/>
            <w:hideMark/>
          </w:tcPr>
          <w:p w14:paraId="348E258D" w14:textId="77777777" w:rsidR="00361CEE" w:rsidRPr="00BF314F" w:rsidRDefault="00361CEE" w:rsidP="00315E79">
            <w:pPr>
              <w:pStyle w:val="TAC"/>
              <w:rPr>
                <w:lang w:val="en-US"/>
              </w:rPr>
            </w:pPr>
            <w:r w:rsidRPr="00BF314F">
              <w:rPr>
                <w:lang w:val="en-US"/>
              </w:rPr>
              <w:t>16</w:t>
            </w:r>
          </w:p>
        </w:tc>
        <w:tc>
          <w:tcPr>
            <w:tcW w:w="825" w:type="dxa"/>
            <w:tcBorders>
              <w:top w:val="nil"/>
              <w:left w:val="nil"/>
              <w:bottom w:val="single" w:sz="4" w:space="0" w:color="auto"/>
              <w:right w:val="single" w:sz="4" w:space="0" w:color="auto"/>
            </w:tcBorders>
            <w:shd w:val="clear" w:color="auto" w:fill="auto"/>
            <w:noWrap/>
            <w:vAlign w:val="bottom"/>
            <w:hideMark/>
          </w:tcPr>
          <w:p w14:paraId="4C4373B4" w14:textId="77777777" w:rsidR="00361CEE" w:rsidRPr="00BF314F" w:rsidRDefault="00361CEE" w:rsidP="00315E79">
            <w:pPr>
              <w:pStyle w:val="TAC"/>
              <w:rPr>
                <w:lang w:val="en-US"/>
              </w:rPr>
            </w:pPr>
            <w:r w:rsidRPr="00BF314F">
              <w:rPr>
                <w:lang w:val="en-US"/>
              </w:rPr>
              <w:t>2</w:t>
            </w:r>
          </w:p>
        </w:tc>
        <w:tc>
          <w:tcPr>
            <w:tcW w:w="1074" w:type="dxa"/>
            <w:tcBorders>
              <w:top w:val="nil"/>
              <w:left w:val="nil"/>
              <w:bottom w:val="single" w:sz="4" w:space="0" w:color="auto"/>
              <w:right w:val="single" w:sz="4" w:space="0" w:color="auto"/>
            </w:tcBorders>
            <w:shd w:val="clear" w:color="auto" w:fill="auto"/>
            <w:noWrap/>
            <w:vAlign w:val="bottom"/>
            <w:hideMark/>
          </w:tcPr>
          <w:p w14:paraId="52BAA64B" w14:textId="77777777" w:rsidR="00361CEE" w:rsidRPr="00BF314F" w:rsidRDefault="00361CEE" w:rsidP="00315E79">
            <w:pPr>
              <w:pStyle w:val="TAC"/>
              <w:rPr>
                <w:lang w:val="en-US"/>
              </w:rPr>
            </w:pPr>
            <w:r w:rsidRPr="00BF314F">
              <w:rPr>
                <w:lang w:val="en-US"/>
              </w:rPr>
              <w:t>1</w:t>
            </w:r>
          </w:p>
        </w:tc>
        <w:tc>
          <w:tcPr>
            <w:tcW w:w="1074" w:type="dxa"/>
            <w:tcBorders>
              <w:top w:val="nil"/>
              <w:left w:val="nil"/>
              <w:bottom w:val="single" w:sz="4" w:space="0" w:color="auto"/>
              <w:right w:val="single" w:sz="4" w:space="0" w:color="auto"/>
            </w:tcBorders>
            <w:shd w:val="clear" w:color="auto" w:fill="auto"/>
            <w:noWrap/>
            <w:vAlign w:val="bottom"/>
            <w:hideMark/>
          </w:tcPr>
          <w:p w14:paraId="5D8A6648" w14:textId="77777777" w:rsidR="00361CEE" w:rsidRPr="00BF314F" w:rsidRDefault="00361CEE" w:rsidP="00315E79">
            <w:pPr>
              <w:pStyle w:val="TAC"/>
              <w:rPr>
                <w:lang w:val="en-US"/>
              </w:rPr>
            </w:pPr>
            <w:r w:rsidRPr="00BF314F">
              <w:rPr>
                <w:lang w:val="en-US"/>
              </w:rPr>
              <w:t>8448</w:t>
            </w:r>
          </w:p>
        </w:tc>
        <w:tc>
          <w:tcPr>
            <w:tcW w:w="1098" w:type="dxa"/>
            <w:tcBorders>
              <w:top w:val="nil"/>
              <w:left w:val="nil"/>
              <w:bottom w:val="single" w:sz="4" w:space="0" w:color="auto"/>
              <w:right w:val="single" w:sz="4" w:space="0" w:color="auto"/>
            </w:tcBorders>
            <w:shd w:val="clear" w:color="auto" w:fill="auto"/>
            <w:noWrap/>
            <w:vAlign w:val="bottom"/>
            <w:hideMark/>
          </w:tcPr>
          <w:p w14:paraId="2182CC99" w14:textId="77777777" w:rsidR="00361CEE" w:rsidRPr="00BF314F" w:rsidRDefault="00361CEE" w:rsidP="00315E79">
            <w:pPr>
              <w:pStyle w:val="TAC"/>
              <w:rPr>
                <w:lang w:val="en-US"/>
              </w:rPr>
            </w:pPr>
            <w:r w:rsidRPr="00BF314F">
              <w:rPr>
                <w:lang w:val="en-US"/>
              </w:rPr>
              <w:t>4224</w:t>
            </w:r>
          </w:p>
        </w:tc>
      </w:tr>
      <w:tr w:rsidR="00BF314F" w:rsidRPr="00BF314F" w14:paraId="1C3A8564" w14:textId="77777777" w:rsidTr="00315E79">
        <w:tc>
          <w:tcPr>
            <w:tcW w:w="1142" w:type="dxa"/>
            <w:tcBorders>
              <w:top w:val="nil"/>
              <w:left w:val="single" w:sz="4" w:space="0" w:color="auto"/>
              <w:bottom w:val="single" w:sz="4" w:space="0" w:color="auto"/>
              <w:right w:val="single" w:sz="4" w:space="0" w:color="auto"/>
            </w:tcBorders>
            <w:shd w:val="clear" w:color="auto" w:fill="auto"/>
            <w:noWrap/>
            <w:vAlign w:val="bottom"/>
            <w:hideMark/>
          </w:tcPr>
          <w:p w14:paraId="56C16846" w14:textId="77777777" w:rsidR="00361CEE" w:rsidRPr="00BF314F" w:rsidRDefault="00361CEE" w:rsidP="00315E79">
            <w:pPr>
              <w:pStyle w:val="TAC"/>
              <w:rPr>
                <w:lang w:val="en-US"/>
              </w:rPr>
            </w:pPr>
            <w:r w:rsidRPr="00BF314F">
              <w:rPr>
                <w:lang w:val="en-US"/>
              </w:rPr>
              <w:t> </w:t>
            </w:r>
          </w:p>
        </w:tc>
        <w:tc>
          <w:tcPr>
            <w:tcW w:w="1015" w:type="dxa"/>
            <w:tcBorders>
              <w:top w:val="nil"/>
              <w:left w:val="nil"/>
              <w:bottom w:val="single" w:sz="4" w:space="0" w:color="auto"/>
              <w:right w:val="single" w:sz="4" w:space="0" w:color="auto"/>
            </w:tcBorders>
            <w:shd w:val="clear" w:color="auto" w:fill="auto"/>
            <w:noWrap/>
            <w:vAlign w:val="bottom"/>
            <w:hideMark/>
          </w:tcPr>
          <w:p w14:paraId="54CA2590" w14:textId="77777777" w:rsidR="00361CEE" w:rsidRPr="00BF314F" w:rsidRDefault="00361CEE" w:rsidP="00315E79">
            <w:pPr>
              <w:pStyle w:val="TAC"/>
              <w:rPr>
                <w:lang w:val="en-US"/>
              </w:rPr>
            </w:pPr>
            <w:r w:rsidRPr="00BF314F">
              <w:rPr>
                <w:lang w:val="en-US"/>
              </w:rPr>
              <w:t>100</w:t>
            </w:r>
          </w:p>
        </w:tc>
        <w:tc>
          <w:tcPr>
            <w:tcW w:w="1089" w:type="dxa"/>
            <w:tcBorders>
              <w:top w:val="nil"/>
              <w:left w:val="nil"/>
              <w:bottom w:val="single" w:sz="4" w:space="0" w:color="auto"/>
              <w:right w:val="single" w:sz="4" w:space="0" w:color="auto"/>
            </w:tcBorders>
            <w:shd w:val="clear" w:color="auto" w:fill="auto"/>
            <w:noWrap/>
            <w:vAlign w:val="bottom"/>
            <w:hideMark/>
          </w:tcPr>
          <w:p w14:paraId="6A0FE0DF" w14:textId="77777777" w:rsidR="00361CEE" w:rsidRPr="00BF314F" w:rsidRDefault="00361CEE" w:rsidP="00315E79">
            <w:pPr>
              <w:pStyle w:val="TAC"/>
              <w:rPr>
                <w:lang w:val="en-US"/>
              </w:rPr>
            </w:pPr>
            <w:r w:rsidRPr="00BF314F">
              <w:rPr>
                <w:lang w:val="en-US"/>
              </w:rPr>
              <w:t>120</w:t>
            </w:r>
          </w:p>
        </w:tc>
        <w:tc>
          <w:tcPr>
            <w:tcW w:w="1001" w:type="dxa"/>
            <w:tcBorders>
              <w:top w:val="nil"/>
              <w:left w:val="nil"/>
              <w:bottom w:val="single" w:sz="4" w:space="0" w:color="auto"/>
              <w:right w:val="single" w:sz="4" w:space="0" w:color="auto"/>
            </w:tcBorders>
            <w:shd w:val="clear" w:color="auto" w:fill="auto"/>
            <w:noWrap/>
            <w:vAlign w:val="bottom"/>
            <w:hideMark/>
          </w:tcPr>
          <w:p w14:paraId="7E32C9DD" w14:textId="77777777" w:rsidR="00361CEE" w:rsidRPr="00BF314F" w:rsidRDefault="00361CEE" w:rsidP="00315E79">
            <w:pPr>
              <w:pStyle w:val="TAC"/>
              <w:rPr>
                <w:lang w:val="en-US"/>
              </w:rPr>
            </w:pPr>
            <w:r w:rsidRPr="00BF314F">
              <w:rPr>
                <w:lang w:val="en-US"/>
              </w:rPr>
              <w:t>33</w:t>
            </w:r>
          </w:p>
        </w:tc>
        <w:tc>
          <w:tcPr>
            <w:tcW w:w="943" w:type="dxa"/>
            <w:tcBorders>
              <w:top w:val="nil"/>
              <w:left w:val="nil"/>
              <w:bottom w:val="single" w:sz="4" w:space="0" w:color="auto"/>
              <w:right w:val="single" w:sz="4" w:space="0" w:color="auto"/>
            </w:tcBorders>
            <w:shd w:val="clear" w:color="auto" w:fill="auto"/>
            <w:noWrap/>
            <w:vAlign w:val="bottom"/>
            <w:hideMark/>
          </w:tcPr>
          <w:p w14:paraId="7D7710FA" w14:textId="77777777" w:rsidR="00361CEE" w:rsidRPr="00BF314F" w:rsidRDefault="00361CEE" w:rsidP="00315E79">
            <w:pPr>
              <w:pStyle w:val="TAC"/>
              <w:rPr>
                <w:lang w:val="en-US"/>
              </w:rPr>
            </w:pPr>
            <w:r w:rsidRPr="00BF314F">
              <w:rPr>
                <w:lang w:val="en-US"/>
              </w:rPr>
              <w:t>11</w:t>
            </w:r>
          </w:p>
        </w:tc>
        <w:tc>
          <w:tcPr>
            <w:tcW w:w="1146" w:type="dxa"/>
            <w:tcBorders>
              <w:top w:val="nil"/>
              <w:left w:val="nil"/>
              <w:bottom w:val="single" w:sz="4" w:space="0" w:color="auto"/>
              <w:right w:val="single" w:sz="4" w:space="0" w:color="auto"/>
            </w:tcBorders>
            <w:shd w:val="clear" w:color="auto" w:fill="auto"/>
            <w:noWrap/>
            <w:vAlign w:val="bottom"/>
            <w:hideMark/>
          </w:tcPr>
          <w:p w14:paraId="5BD34406" w14:textId="77777777" w:rsidR="00361CEE" w:rsidRPr="00BF314F" w:rsidRDefault="00361CEE" w:rsidP="00315E79">
            <w:pPr>
              <w:pStyle w:val="TAC"/>
              <w:rPr>
                <w:lang w:val="en-US"/>
              </w:rPr>
            </w:pPr>
            <w:r w:rsidRPr="00BF314F">
              <w:rPr>
                <w:lang w:val="en-US"/>
              </w:rPr>
              <w:t>QPSK</w:t>
            </w:r>
          </w:p>
        </w:tc>
        <w:tc>
          <w:tcPr>
            <w:tcW w:w="812" w:type="dxa"/>
            <w:tcBorders>
              <w:top w:val="nil"/>
              <w:left w:val="nil"/>
              <w:bottom w:val="single" w:sz="4" w:space="0" w:color="auto"/>
              <w:right w:val="single" w:sz="4" w:space="0" w:color="auto"/>
            </w:tcBorders>
            <w:shd w:val="clear" w:color="auto" w:fill="auto"/>
            <w:noWrap/>
            <w:vAlign w:val="bottom"/>
            <w:hideMark/>
          </w:tcPr>
          <w:p w14:paraId="52E58819" w14:textId="77777777" w:rsidR="00361CEE" w:rsidRPr="00BF314F" w:rsidRDefault="00361CEE" w:rsidP="00315E79">
            <w:pPr>
              <w:pStyle w:val="TAC"/>
              <w:rPr>
                <w:lang w:val="en-US"/>
              </w:rPr>
            </w:pPr>
            <w:r w:rsidRPr="00BF314F">
              <w:rPr>
                <w:lang w:val="en-US"/>
              </w:rPr>
              <w:t>2</w:t>
            </w:r>
          </w:p>
        </w:tc>
        <w:tc>
          <w:tcPr>
            <w:tcW w:w="845" w:type="dxa"/>
            <w:tcBorders>
              <w:top w:val="nil"/>
              <w:left w:val="nil"/>
              <w:bottom w:val="single" w:sz="4" w:space="0" w:color="auto"/>
              <w:right w:val="single" w:sz="4" w:space="0" w:color="auto"/>
            </w:tcBorders>
            <w:shd w:val="clear" w:color="auto" w:fill="auto"/>
            <w:noWrap/>
            <w:vAlign w:val="bottom"/>
            <w:hideMark/>
          </w:tcPr>
          <w:p w14:paraId="4AA312D4" w14:textId="77777777" w:rsidR="00361CEE" w:rsidRPr="00BF314F" w:rsidRDefault="00361CEE" w:rsidP="00315E79">
            <w:pPr>
              <w:pStyle w:val="TAC"/>
              <w:rPr>
                <w:lang w:val="en-US"/>
              </w:rPr>
            </w:pPr>
            <w:r w:rsidRPr="00BF314F">
              <w:rPr>
                <w:lang w:val="en-US"/>
              </w:rPr>
              <w:t>1/6</w:t>
            </w:r>
          </w:p>
        </w:tc>
        <w:tc>
          <w:tcPr>
            <w:tcW w:w="1074" w:type="dxa"/>
            <w:tcBorders>
              <w:top w:val="nil"/>
              <w:left w:val="nil"/>
              <w:bottom w:val="single" w:sz="4" w:space="0" w:color="auto"/>
              <w:right w:val="single" w:sz="4" w:space="0" w:color="auto"/>
            </w:tcBorders>
            <w:shd w:val="clear" w:color="auto" w:fill="auto"/>
            <w:noWrap/>
            <w:vAlign w:val="bottom"/>
            <w:hideMark/>
          </w:tcPr>
          <w:p w14:paraId="6D16307F" w14:textId="77777777" w:rsidR="00361CEE" w:rsidRPr="00BF314F" w:rsidRDefault="00361CEE" w:rsidP="00315E79">
            <w:pPr>
              <w:pStyle w:val="TAC"/>
              <w:rPr>
                <w:lang w:val="en-US"/>
              </w:rPr>
            </w:pPr>
            <w:r w:rsidRPr="00BF314F">
              <w:rPr>
                <w:lang w:val="en-US"/>
              </w:rPr>
              <w:t>1672</w:t>
            </w:r>
          </w:p>
        </w:tc>
        <w:tc>
          <w:tcPr>
            <w:tcW w:w="1030" w:type="dxa"/>
            <w:tcBorders>
              <w:top w:val="nil"/>
              <w:left w:val="nil"/>
              <w:bottom w:val="single" w:sz="4" w:space="0" w:color="auto"/>
              <w:right w:val="single" w:sz="4" w:space="0" w:color="auto"/>
            </w:tcBorders>
            <w:shd w:val="clear" w:color="auto" w:fill="auto"/>
            <w:noWrap/>
            <w:vAlign w:val="bottom"/>
            <w:hideMark/>
          </w:tcPr>
          <w:p w14:paraId="074F5E0B" w14:textId="77777777" w:rsidR="00361CEE" w:rsidRPr="00BF314F" w:rsidRDefault="00361CEE" w:rsidP="00315E79">
            <w:pPr>
              <w:pStyle w:val="TAC"/>
              <w:rPr>
                <w:lang w:val="en-US"/>
              </w:rPr>
            </w:pPr>
            <w:r w:rsidRPr="00BF314F">
              <w:rPr>
                <w:lang w:val="en-US"/>
              </w:rPr>
              <w:t>16</w:t>
            </w:r>
          </w:p>
        </w:tc>
        <w:tc>
          <w:tcPr>
            <w:tcW w:w="825" w:type="dxa"/>
            <w:tcBorders>
              <w:top w:val="nil"/>
              <w:left w:val="nil"/>
              <w:bottom w:val="single" w:sz="4" w:space="0" w:color="auto"/>
              <w:right w:val="single" w:sz="4" w:space="0" w:color="auto"/>
            </w:tcBorders>
            <w:shd w:val="clear" w:color="auto" w:fill="auto"/>
            <w:noWrap/>
            <w:vAlign w:val="bottom"/>
            <w:hideMark/>
          </w:tcPr>
          <w:p w14:paraId="0AD780AD" w14:textId="77777777" w:rsidR="00361CEE" w:rsidRPr="00BF314F" w:rsidRDefault="00361CEE" w:rsidP="00315E79">
            <w:pPr>
              <w:pStyle w:val="TAC"/>
              <w:rPr>
                <w:lang w:val="en-US"/>
              </w:rPr>
            </w:pPr>
            <w:r w:rsidRPr="00BF314F">
              <w:rPr>
                <w:lang w:val="en-US"/>
              </w:rPr>
              <w:t>2</w:t>
            </w:r>
          </w:p>
        </w:tc>
        <w:tc>
          <w:tcPr>
            <w:tcW w:w="1074" w:type="dxa"/>
            <w:tcBorders>
              <w:top w:val="nil"/>
              <w:left w:val="nil"/>
              <w:bottom w:val="single" w:sz="4" w:space="0" w:color="auto"/>
              <w:right w:val="single" w:sz="4" w:space="0" w:color="auto"/>
            </w:tcBorders>
            <w:shd w:val="clear" w:color="auto" w:fill="auto"/>
            <w:noWrap/>
            <w:vAlign w:val="bottom"/>
            <w:hideMark/>
          </w:tcPr>
          <w:p w14:paraId="08701490" w14:textId="77777777" w:rsidR="00361CEE" w:rsidRPr="00BF314F" w:rsidRDefault="00361CEE" w:rsidP="00315E79">
            <w:pPr>
              <w:pStyle w:val="TAC"/>
              <w:rPr>
                <w:lang w:val="en-US"/>
              </w:rPr>
            </w:pPr>
            <w:r w:rsidRPr="00BF314F">
              <w:rPr>
                <w:lang w:val="en-US"/>
              </w:rPr>
              <w:t>1</w:t>
            </w:r>
          </w:p>
        </w:tc>
        <w:tc>
          <w:tcPr>
            <w:tcW w:w="1074" w:type="dxa"/>
            <w:tcBorders>
              <w:top w:val="nil"/>
              <w:left w:val="nil"/>
              <w:bottom w:val="single" w:sz="4" w:space="0" w:color="auto"/>
              <w:right w:val="single" w:sz="4" w:space="0" w:color="auto"/>
            </w:tcBorders>
            <w:shd w:val="clear" w:color="auto" w:fill="auto"/>
            <w:noWrap/>
            <w:vAlign w:val="bottom"/>
            <w:hideMark/>
          </w:tcPr>
          <w:p w14:paraId="4ED19621" w14:textId="77777777" w:rsidR="00361CEE" w:rsidRPr="00BF314F" w:rsidRDefault="00361CEE" w:rsidP="00315E79">
            <w:pPr>
              <w:pStyle w:val="TAC"/>
              <w:rPr>
                <w:lang w:val="en-US"/>
              </w:rPr>
            </w:pPr>
            <w:r w:rsidRPr="00BF314F">
              <w:rPr>
                <w:lang w:val="en-US"/>
              </w:rPr>
              <w:t>8712</w:t>
            </w:r>
          </w:p>
        </w:tc>
        <w:tc>
          <w:tcPr>
            <w:tcW w:w="1098" w:type="dxa"/>
            <w:tcBorders>
              <w:top w:val="nil"/>
              <w:left w:val="nil"/>
              <w:bottom w:val="single" w:sz="4" w:space="0" w:color="auto"/>
              <w:right w:val="single" w:sz="4" w:space="0" w:color="auto"/>
            </w:tcBorders>
            <w:shd w:val="clear" w:color="auto" w:fill="auto"/>
            <w:noWrap/>
            <w:vAlign w:val="bottom"/>
            <w:hideMark/>
          </w:tcPr>
          <w:p w14:paraId="59794435" w14:textId="77777777" w:rsidR="00361CEE" w:rsidRPr="00BF314F" w:rsidRDefault="00361CEE" w:rsidP="00315E79">
            <w:pPr>
              <w:pStyle w:val="TAC"/>
              <w:rPr>
                <w:lang w:val="en-US"/>
              </w:rPr>
            </w:pPr>
            <w:r w:rsidRPr="00BF314F">
              <w:rPr>
                <w:lang w:val="en-US"/>
              </w:rPr>
              <w:t>4356</w:t>
            </w:r>
          </w:p>
        </w:tc>
      </w:tr>
      <w:tr w:rsidR="00BF314F" w:rsidRPr="00BF314F" w14:paraId="56BDE736" w14:textId="77777777" w:rsidTr="00315E79">
        <w:tc>
          <w:tcPr>
            <w:tcW w:w="1142" w:type="dxa"/>
            <w:tcBorders>
              <w:top w:val="nil"/>
              <w:left w:val="single" w:sz="4" w:space="0" w:color="auto"/>
              <w:bottom w:val="single" w:sz="4" w:space="0" w:color="auto"/>
              <w:right w:val="single" w:sz="4" w:space="0" w:color="auto"/>
            </w:tcBorders>
            <w:shd w:val="clear" w:color="auto" w:fill="auto"/>
            <w:noWrap/>
            <w:vAlign w:val="bottom"/>
            <w:hideMark/>
          </w:tcPr>
          <w:p w14:paraId="0C1C0288" w14:textId="77777777" w:rsidR="00361CEE" w:rsidRPr="00BF314F" w:rsidRDefault="00361CEE" w:rsidP="00315E79">
            <w:pPr>
              <w:pStyle w:val="TAC"/>
              <w:rPr>
                <w:lang w:val="en-US"/>
              </w:rPr>
            </w:pPr>
            <w:r w:rsidRPr="00BF314F">
              <w:rPr>
                <w:lang w:val="en-US"/>
              </w:rPr>
              <w:t> </w:t>
            </w:r>
          </w:p>
        </w:tc>
        <w:tc>
          <w:tcPr>
            <w:tcW w:w="1015" w:type="dxa"/>
            <w:tcBorders>
              <w:top w:val="nil"/>
              <w:left w:val="nil"/>
              <w:bottom w:val="single" w:sz="4" w:space="0" w:color="auto"/>
              <w:right w:val="single" w:sz="4" w:space="0" w:color="auto"/>
            </w:tcBorders>
            <w:shd w:val="clear" w:color="auto" w:fill="auto"/>
            <w:noWrap/>
            <w:vAlign w:val="bottom"/>
            <w:hideMark/>
          </w:tcPr>
          <w:p w14:paraId="2999CD89" w14:textId="77777777" w:rsidR="00361CEE" w:rsidRPr="00BF314F" w:rsidRDefault="00361CEE" w:rsidP="00315E79">
            <w:pPr>
              <w:pStyle w:val="TAC"/>
              <w:rPr>
                <w:lang w:val="en-US"/>
              </w:rPr>
            </w:pPr>
            <w:r w:rsidRPr="00BF314F">
              <w:rPr>
                <w:lang w:val="en-US"/>
              </w:rPr>
              <w:t>100</w:t>
            </w:r>
          </w:p>
        </w:tc>
        <w:tc>
          <w:tcPr>
            <w:tcW w:w="1089" w:type="dxa"/>
            <w:tcBorders>
              <w:top w:val="nil"/>
              <w:left w:val="nil"/>
              <w:bottom w:val="single" w:sz="4" w:space="0" w:color="auto"/>
              <w:right w:val="single" w:sz="4" w:space="0" w:color="auto"/>
            </w:tcBorders>
            <w:shd w:val="clear" w:color="auto" w:fill="auto"/>
            <w:noWrap/>
            <w:vAlign w:val="bottom"/>
            <w:hideMark/>
          </w:tcPr>
          <w:p w14:paraId="0C6EC81B" w14:textId="77777777" w:rsidR="00361CEE" w:rsidRPr="00BF314F" w:rsidRDefault="00361CEE" w:rsidP="00315E79">
            <w:pPr>
              <w:pStyle w:val="TAC"/>
              <w:rPr>
                <w:lang w:val="en-US"/>
              </w:rPr>
            </w:pPr>
            <w:r w:rsidRPr="00BF314F">
              <w:rPr>
                <w:lang w:val="en-US"/>
              </w:rPr>
              <w:t>120</w:t>
            </w:r>
          </w:p>
        </w:tc>
        <w:tc>
          <w:tcPr>
            <w:tcW w:w="1001" w:type="dxa"/>
            <w:tcBorders>
              <w:top w:val="nil"/>
              <w:left w:val="nil"/>
              <w:bottom w:val="single" w:sz="4" w:space="0" w:color="auto"/>
              <w:right w:val="single" w:sz="4" w:space="0" w:color="auto"/>
            </w:tcBorders>
            <w:shd w:val="clear" w:color="auto" w:fill="auto"/>
            <w:noWrap/>
            <w:vAlign w:val="bottom"/>
            <w:hideMark/>
          </w:tcPr>
          <w:p w14:paraId="10FF644A" w14:textId="77777777" w:rsidR="00361CEE" w:rsidRPr="00BF314F" w:rsidRDefault="00361CEE" w:rsidP="00315E79">
            <w:pPr>
              <w:pStyle w:val="TAC"/>
              <w:rPr>
                <w:lang w:val="en-US"/>
              </w:rPr>
            </w:pPr>
            <w:r w:rsidRPr="00BF314F">
              <w:rPr>
                <w:lang w:val="en-US"/>
              </w:rPr>
              <w:t>66</w:t>
            </w:r>
          </w:p>
        </w:tc>
        <w:tc>
          <w:tcPr>
            <w:tcW w:w="943" w:type="dxa"/>
            <w:tcBorders>
              <w:top w:val="nil"/>
              <w:left w:val="nil"/>
              <w:bottom w:val="single" w:sz="4" w:space="0" w:color="auto"/>
              <w:right w:val="single" w:sz="4" w:space="0" w:color="auto"/>
            </w:tcBorders>
            <w:shd w:val="clear" w:color="auto" w:fill="auto"/>
            <w:noWrap/>
            <w:vAlign w:val="bottom"/>
            <w:hideMark/>
          </w:tcPr>
          <w:p w14:paraId="30B7325E" w14:textId="77777777" w:rsidR="00361CEE" w:rsidRPr="00BF314F" w:rsidRDefault="00361CEE" w:rsidP="00315E79">
            <w:pPr>
              <w:pStyle w:val="TAC"/>
              <w:rPr>
                <w:lang w:val="en-US"/>
              </w:rPr>
            </w:pPr>
            <w:r w:rsidRPr="00BF314F">
              <w:rPr>
                <w:lang w:val="en-US"/>
              </w:rPr>
              <w:t>11</w:t>
            </w:r>
          </w:p>
        </w:tc>
        <w:tc>
          <w:tcPr>
            <w:tcW w:w="1146" w:type="dxa"/>
            <w:tcBorders>
              <w:top w:val="nil"/>
              <w:left w:val="nil"/>
              <w:bottom w:val="single" w:sz="4" w:space="0" w:color="auto"/>
              <w:right w:val="single" w:sz="4" w:space="0" w:color="auto"/>
            </w:tcBorders>
            <w:shd w:val="clear" w:color="auto" w:fill="auto"/>
            <w:noWrap/>
            <w:vAlign w:val="bottom"/>
            <w:hideMark/>
          </w:tcPr>
          <w:p w14:paraId="7F13FE8F" w14:textId="77777777" w:rsidR="00361CEE" w:rsidRPr="00BF314F" w:rsidRDefault="00361CEE" w:rsidP="00315E79">
            <w:pPr>
              <w:pStyle w:val="TAC"/>
              <w:rPr>
                <w:lang w:val="en-US"/>
              </w:rPr>
            </w:pPr>
            <w:r w:rsidRPr="00BF314F">
              <w:rPr>
                <w:lang w:val="en-US"/>
              </w:rPr>
              <w:t>QPSK</w:t>
            </w:r>
          </w:p>
        </w:tc>
        <w:tc>
          <w:tcPr>
            <w:tcW w:w="812" w:type="dxa"/>
            <w:tcBorders>
              <w:top w:val="nil"/>
              <w:left w:val="nil"/>
              <w:bottom w:val="single" w:sz="4" w:space="0" w:color="auto"/>
              <w:right w:val="single" w:sz="4" w:space="0" w:color="auto"/>
            </w:tcBorders>
            <w:shd w:val="clear" w:color="auto" w:fill="auto"/>
            <w:noWrap/>
            <w:vAlign w:val="bottom"/>
            <w:hideMark/>
          </w:tcPr>
          <w:p w14:paraId="3D19BFEA" w14:textId="77777777" w:rsidR="00361CEE" w:rsidRPr="00BF314F" w:rsidRDefault="00361CEE" w:rsidP="00315E79">
            <w:pPr>
              <w:pStyle w:val="TAC"/>
              <w:rPr>
                <w:lang w:val="en-US"/>
              </w:rPr>
            </w:pPr>
            <w:r w:rsidRPr="00BF314F">
              <w:rPr>
                <w:lang w:val="en-US"/>
              </w:rPr>
              <w:t>2</w:t>
            </w:r>
          </w:p>
        </w:tc>
        <w:tc>
          <w:tcPr>
            <w:tcW w:w="845" w:type="dxa"/>
            <w:tcBorders>
              <w:top w:val="nil"/>
              <w:left w:val="nil"/>
              <w:bottom w:val="single" w:sz="4" w:space="0" w:color="auto"/>
              <w:right w:val="single" w:sz="4" w:space="0" w:color="auto"/>
            </w:tcBorders>
            <w:shd w:val="clear" w:color="auto" w:fill="auto"/>
            <w:noWrap/>
            <w:vAlign w:val="bottom"/>
            <w:hideMark/>
          </w:tcPr>
          <w:p w14:paraId="1FE4598A" w14:textId="77777777" w:rsidR="00361CEE" w:rsidRPr="00BF314F" w:rsidRDefault="00361CEE" w:rsidP="00315E79">
            <w:pPr>
              <w:pStyle w:val="TAC"/>
              <w:rPr>
                <w:lang w:val="en-US"/>
              </w:rPr>
            </w:pPr>
            <w:r w:rsidRPr="00BF314F">
              <w:rPr>
                <w:lang w:val="en-US"/>
              </w:rPr>
              <w:t>1/6</w:t>
            </w:r>
          </w:p>
        </w:tc>
        <w:tc>
          <w:tcPr>
            <w:tcW w:w="1074" w:type="dxa"/>
            <w:tcBorders>
              <w:top w:val="nil"/>
              <w:left w:val="nil"/>
              <w:bottom w:val="single" w:sz="4" w:space="0" w:color="auto"/>
              <w:right w:val="single" w:sz="4" w:space="0" w:color="auto"/>
            </w:tcBorders>
            <w:shd w:val="clear" w:color="auto" w:fill="auto"/>
            <w:noWrap/>
            <w:vAlign w:val="bottom"/>
            <w:hideMark/>
          </w:tcPr>
          <w:p w14:paraId="164BBB55" w14:textId="77777777" w:rsidR="00361CEE" w:rsidRPr="00BF314F" w:rsidRDefault="00361CEE" w:rsidP="00315E79">
            <w:pPr>
              <w:pStyle w:val="TAC"/>
              <w:rPr>
                <w:lang w:val="en-US"/>
              </w:rPr>
            </w:pPr>
            <w:r w:rsidRPr="00BF314F">
              <w:rPr>
                <w:lang w:val="en-US"/>
              </w:rPr>
              <w:t>3368</w:t>
            </w:r>
          </w:p>
        </w:tc>
        <w:tc>
          <w:tcPr>
            <w:tcW w:w="1030" w:type="dxa"/>
            <w:tcBorders>
              <w:top w:val="nil"/>
              <w:left w:val="nil"/>
              <w:bottom w:val="single" w:sz="4" w:space="0" w:color="auto"/>
              <w:right w:val="single" w:sz="4" w:space="0" w:color="auto"/>
            </w:tcBorders>
            <w:shd w:val="clear" w:color="auto" w:fill="auto"/>
            <w:noWrap/>
            <w:vAlign w:val="bottom"/>
            <w:hideMark/>
          </w:tcPr>
          <w:p w14:paraId="725E6832" w14:textId="77777777" w:rsidR="00361CEE" w:rsidRPr="00BF314F" w:rsidRDefault="00361CEE" w:rsidP="00315E79">
            <w:pPr>
              <w:pStyle w:val="TAC"/>
              <w:rPr>
                <w:lang w:val="en-US"/>
              </w:rPr>
            </w:pPr>
            <w:r w:rsidRPr="00BF314F">
              <w:rPr>
                <w:lang w:val="en-US"/>
              </w:rPr>
              <w:t>16</w:t>
            </w:r>
          </w:p>
        </w:tc>
        <w:tc>
          <w:tcPr>
            <w:tcW w:w="825" w:type="dxa"/>
            <w:tcBorders>
              <w:top w:val="nil"/>
              <w:left w:val="nil"/>
              <w:bottom w:val="single" w:sz="4" w:space="0" w:color="auto"/>
              <w:right w:val="single" w:sz="4" w:space="0" w:color="auto"/>
            </w:tcBorders>
            <w:shd w:val="clear" w:color="auto" w:fill="auto"/>
            <w:noWrap/>
            <w:vAlign w:val="bottom"/>
            <w:hideMark/>
          </w:tcPr>
          <w:p w14:paraId="2AD02879" w14:textId="77777777" w:rsidR="00361CEE" w:rsidRPr="00BF314F" w:rsidRDefault="00361CEE" w:rsidP="00315E79">
            <w:pPr>
              <w:pStyle w:val="TAC"/>
              <w:rPr>
                <w:lang w:val="en-US"/>
              </w:rPr>
            </w:pPr>
            <w:r w:rsidRPr="00BF314F">
              <w:rPr>
                <w:lang w:val="en-US"/>
              </w:rPr>
              <w:t>2</w:t>
            </w:r>
          </w:p>
        </w:tc>
        <w:tc>
          <w:tcPr>
            <w:tcW w:w="1074" w:type="dxa"/>
            <w:tcBorders>
              <w:top w:val="nil"/>
              <w:left w:val="nil"/>
              <w:bottom w:val="single" w:sz="4" w:space="0" w:color="auto"/>
              <w:right w:val="single" w:sz="4" w:space="0" w:color="auto"/>
            </w:tcBorders>
            <w:shd w:val="clear" w:color="auto" w:fill="auto"/>
            <w:noWrap/>
            <w:vAlign w:val="bottom"/>
            <w:hideMark/>
          </w:tcPr>
          <w:p w14:paraId="0EAD696D" w14:textId="77777777" w:rsidR="00361CEE" w:rsidRPr="00BF314F" w:rsidRDefault="00361CEE" w:rsidP="00315E79">
            <w:pPr>
              <w:pStyle w:val="TAC"/>
              <w:rPr>
                <w:lang w:val="en-US"/>
              </w:rPr>
            </w:pPr>
            <w:r w:rsidRPr="00BF314F">
              <w:rPr>
                <w:lang w:val="en-US"/>
              </w:rPr>
              <w:t>1</w:t>
            </w:r>
          </w:p>
        </w:tc>
        <w:tc>
          <w:tcPr>
            <w:tcW w:w="1074" w:type="dxa"/>
            <w:tcBorders>
              <w:top w:val="nil"/>
              <w:left w:val="nil"/>
              <w:bottom w:val="single" w:sz="4" w:space="0" w:color="auto"/>
              <w:right w:val="single" w:sz="4" w:space="0" w:color="auto"/>
            </w:tcBorders>
            <w:shd w:val="clear" w:color="auto" w:fill="auto"/>
            <w:noWrap/>
            <w:vAlign w:val="bottom"/>
            <w:hideMark/>
          </w:tcPr>
          <w:p w14:paraId="2DB2284E" w14:textId="77777777" w:rsidR="00361CEE" w:rsidRPr="00BF314F" w:rsidRDefault="00361CEE" w:rsidP="00315E79">
            <w:pPr>
              <w:pStyle w:val="TAC"/>
              <w:rPr>
                <w:lang w:val="en-US"/>
              </w:rPr>
            </w:pPr>
            <w:r w:rsidRPr="00BF314F">
              <w:rPr>
                <w:lang w:val="en-US"/>
              </w:rPr>
              <w:t>17424</w:t>
            </w:r>
          </w:p>
        </w:tc>
        <w:tc>
          <w:tcPr>
            <w:tcW w:w="1098" w:type="dxa"/>
            <w:tcBorders>
              <w:top w:val="nil"/>
              <w:left w:val="nil"/>
              <w:bottom w:val="single" w:sz="4" w:space="0" w:color="auto"/>
              <w:right w:val="single" w:sz="4" w:space="0" w:color="auto"/>
            </w:tcBorders>
            <w:shd w:val="clear" w:color="auto" w:fill="auto"/>
            <w:noWrap/>
            <w:vAlign w:val="bottom"/>
            <w:hideMark/>
          </w:tcPr>
          <w:p w14:paraId="26C10A89" w14:textId="77777777" w:rsidR="00361CEE" w:rsidRPr="00BF314F" w:rsidRDefault="00361CEE" w:rsidP="00315E79">
            <w:pPr>
              <w:pStyle w:val="TAC"/>
              <w:rPr>
                <w:lang w:val="en-US"/>
              </w:rPr>
            </w:pPr>
            <w:r w:rsidRPr="00BF314F">
              <w:rPr>
                <w:lang w:val="en-US"/>
              </w:rPr>
              <w:t>8712</w:t>
            </w:r>
          </w:p>
        </w:tc>
      </w:tr>
      <w:tr w:rsidR="00BF314F" w:rsidRPr="00BF314F" w14:paraId="29460AB8" w14:textId="77777777" w:rsidTr="00315E79">
        <w:tc>
          <w:tcPr>
            <w:tcW w:w="1142" w:type="dxa"/>
            <w:tcBorders>
              <w:top w:val="nil"/>
              <w:left w:val="single" w:sz="4" w:space="0" w:color="auto"/>
              <w:bottom w:val="single" w:sz="4" w:space="0" w:color="auto"/>
              <w:right w:val="single" w:sz="4" w:space="0" w:color="auto"/>
            </w:tcBorders>
            <w:shd w:val="clear" w:color="auto" w:fill="auto"/>
            <w:noWrap/>
            <w:vAlign w:val="bottom"/>
            <w:hideMark/>
          </w:tcPr>
          <w:p w14:paraId="4E5BDA5C" w14:textId="77777777" w:rsidR="00361CEE" w:rsidRPr="00BF314F" w:rsidRDefault="00361CEE" w:rsidP="00315E79">
            <w:pPr>
              <w:pStyle w:val="TAC"/>
              <w:rPr>
                <w:lang w:val="en-US"/>
              </w:rPr>
            </w:pPr>
            <w:r w:rsidRPr="00BF314F">
              <w:rPr>
                <w:lang w:val="en-US"/>
              </w:rPr>
              <w:t> </w:t>
            </w:r>
          </w:p>
        </w:tc>
        <w:tc>
          <w:tcPr>
            <w:tcW w:w="1015" w:type="dxa"/>
            <w:tcBorders>
              <w:top w:val="nil"/>
              <w:left w:val="nil"/>
              <w:bottom w:val="single" w:sz="4" w:space="0" w:color="auto"/>
              <w:right w:val="single" w:sz="4" w:space="0" w:color="auto"/>
            </w:tcBorders>
            <w:shd w:val="clear" w:color="auto" w:fill="auto"/>
            <w:noWrap/>
            <w:vAlign w:val="bottom"/>
            <w:hideMark/>
          </w:tcPr>
          <w:p w14:paraId="34D4C9CC" w14:textId="77777777" w:rsidR="00361CEE" w:rsidRPr="00BF314F" w:rsidRDefault="00361CEE" w:rsidP="00315E79">
            <w:pPr>
              <w:pStyle w:val="TAC"/>
              <w:rPr>
                <w:lang w:val="en-US"/>
              </w:rPr>
            </w:pPr>
            <w:r w:rsidRPr="00BF314F">
              <w:rPr>
                <w:lang w:val="en-US"/>
              </w:rPr>
              <w:t>200</w:t>
            </w:r>
          </w:p>
        </w:tc>
        <w:tc>
          <w:tcPr>
            <w:tcW w:w="1089" w:type="dxa"/>
            <w:tcBorders>
              <w:top w:val="nil"/>
              <w:left w:val="nil"/>
              <w:bottom w:val="single" w:sz="4" w:space="0" w:color="auto"/>
              <w:right w:val="single" w:sz="4" w:space="0" w:color="auto"/>
            </w:tcBorders>
            <w:shd w:val="clear" w:color="auto" w:fill="auto"/>
            <w:noWrap/>
            <w:vAlign w:val="bottom"/>
            <w:hideMark/>
          </w:tcPr>
          <w:p w14:paraId="624E70CC" w14:textId="77777777" w:rsidR="00361CEE" w:rsidRPr="00BF314F" w:rsidRDefault="00361CEE" w:rsidP="00315E79">
            <w:pPr>
              <w:pStyle w:val="TAC"/>
              <w:rPr>
                <w:lang w:val="en-US"/>
              </w:rPr>
            </w:pPr>
            <w:r w:rsidRPr="00BF314F">
              <w:rPr>
                <w:lang w:val="en-US"/>
              </w:rPr>
              <w:t>120</w:t>
            </w:r>
          </w:p>
        </w:tc>
        <w:tc>
          <w:tcPr>
            <w:tcW w:w="1001" w:type="dxa"/>
            <w:tcBorders>
              <w:top w:val="nil"/>
              <w:left w:val="nil"/>
              <w:bottom w:val="single" w:sz="4" w:space="0" w:color="auto"/>
              <w:right w:val="single" w:sz="4" w:space="0" w:color="auto"/>
            </w:tcBorders>
            <w:shd w:val="clear" w:color="auto" w:fill="auto"/>
            <w:noWrap/>
            <w:vAlign w:val="bottom"/>
            <w:hideMark/>
          </w:tcPr>
          <w:p w14:paraId="764A2C34" w14:textId="77777777" w:rsidR="00361CEE" w:rsidRPr="00BF314F" w:rsidRDefault="00361CEE" w:rsidP="00315E79">
            <w:pPr>
              <w:pStyle w:val="TAC"/>
              <w:rPr>
                <w:lang w:val="en-US"/>
              </w:rPr>
            </w:pPr>
            <w:r w:rsidRPr="00BF314F">
              <w:rPr>
                <w:lang w:val="en-US"/>
              </w:rPr>
              <w:t>66</w:t>
            </w:r>
          </w:p>
        </w:tc>
        <w:tc>
          <w:tcPr>
            <w:tcW w:w="943" w:type="dxa"/>
            <w:tcBorders>
              <w:top w:val="nil"/>
              <w:left w:val="nil"/>
              <w:bottom w:val="single" w:sz="4" w:space="0" w:color="auto"/>
              <w:right w:val="single" w:sz="4" w:space="0" w:color="auto"/>
            </w:tcBorders>
            <w:shd w:val="clear" w:color="auto" w:fill="auto"/>
            <w:noWrap/>
            <w:vAlign w:val="bottom"/>
            <w:hideMark/>
          </w:tcPr>
          <w:p w14:paraId="168ECEE3" w14:textId="77777777" w:rsidR="00361CEE" w:rsidRPr="00BF314F" w:rsidRDefault="00361CEE" w:rsidP="00315E79">
            <w:pPr>
              <w:pStyle w:val="TAC"/>
              <w:rPr>
                <w:lang w:val="en-US"/>
              </w:rPr>
            </w:pPr>
            <w:r w:rsidRPr="00BF314F">
              <w:rPr>
                <w:lang w:val="en-US"/>
              </w:rPr>
              <w:t>11</w:t>
            </w:r>
          </w:p>
        </w:tc>
        <w:tc>
          <w:tcPr>
            <w:tcW w:w="1146" w:type="dxa"/>
            <w:tcBorders>
              <w:top w:val="nil"/>
              <w:left w:val="nil"/>
              <w:bottom w:val="single" w:sz="4" w:space="0" w:color="auto"/>
              <w:right w:val="single" w:sz="4" w:space="0" w:color="auto"/>
            </w:tcBorders>
            <w:shd w:val="clear" w:color="auto" w:fill="auto"/>
            <w:noWrap/>
            <w:vAlign w:val="bottom"/>
            <w:hideMark/>
          </w:tcPr>
          <w:p w14:paraId="7FA3A803" w14:textId="77777777" w:rsidR="00361CEE" w:rsidRPr="00BF314F" w:rsidRDefault="00361CEE" w:rsidP="00315E79">
            <w:pPr>
              <w:pStyle w:val="TAC"/>
              <w:rPr>
                <w:lang w:val="en-US"/>
              </w:rPr>
            </w:pPr>
            <w:r w:rsidRPr="00BF314F">
              <w:rPr>
                <w:lang w:val="en-US"/>
              </w:rPr>
              <w:t>QPSK</w:t>
            </w:r>
          </w:p>
        </w:tc>
        <w:tc>
          <w:tcPr>
            <w:tcW w:w="812" w:type="dxa"/>
            <w:tcBorders>
              <w:top w:val="nil"/>
              <w:left w:val="nil"/>
              <w:bottom w:val="single" w:sz="4" w:space="0" w:color="auto"/>
              <w:right w:val="single" w:sz="4" w:space="0" w:color="auto"/>
            </w:tcBorders>
            <w:shd w:val="clear" w:color="auto" w:fill="auto"/>
            <w:noWrap/>
            <w:vAlign w:val="bottom"/>
            <w:hideMark/>
          </w:tcPr>
          <w:p w14:paraId="44717B38" w14:textId="77777777" w:rsidR="00361CEE" w:rsidRPr="00BF314F" w:rsidRDefault="00361CEE" w:rsidP="00315E79">
            <w:pPr>
              <w:pStyle w:val="TAC"/>
              <w:rPr>
                <w:lang w:val="en-US"/>
              </w:rPr>
            </w:pPr>
            <w:r w:rsidRPr="00BF314F">
              <w:rPr>
                <w:lang w:val="en-US"/>
              </w:rPr>
              <w:t>2</w:t>
            </w:r>
          </w:p>
        </w:tc>
        <w:tc>
          <w:tcPr>
            <w:tcW w:w="845" w:type="dxa"/>
            <w:tcBorders>
              <w:top w:val="nil"/>
              <w:left w:val="nil"/>
              <w:bottom w:val="single" w:sz="4" w:space="0" w:color="auto"/>
              <w:right w:val="single" w:sz="4" w:space="0" w:color="auto"/>
            </w:tcBorders>
            <w:shd w:val="clear" w:color="auto" w:fill="auto"/>
            <w:noWrap/>
            <w:vAlign w:val="bottom"/>
            <w:hideMark/>
          </w:tcPr>
          <w:p w14:paraId="5090DE32" w14:textId="77777777" w:rsidR="00361CEE" w:rsidRPr="00BF314F" w:rsidRDefault="00361CEE" w:rsidP="00315E79">
            <w:pPr>
              <w:pStyle w:val="TAC"/>
              <w:rPr>
                <w:lang w:val="en-US"/>
              </w:rPr>
            </w:pPr>
            <w:r w:rsidRPr="00BF314F">
              <w:rPr>
                <w:lang w:val="en-US"/>
              </w:rPr>
              <w:t>1/6</w:t>
            </w:r>
          </w:p>
        </w:tc>
        <w:tc>
          <w:tcPr>
            <w:tcW w:w="1074" w:type="dxa"/>
            <w:tcBorders>
              <w:top w:val="nil"/>
              <w:left w:val="nil"/>
              <w:bottom w:val="single" w:sz="4" w:space="0" w:color="auto"/>
              <w:right w:val="single" w:sz="4" w:space="0" w:color="auto"/>
            </w:tcBorders>
            <w:shd w:val="clear" w:color="auto" w:fill="auto"/>
            <w:noWrap/>
            <w:vAlign w:val="bottom"/>
            <w:hideMark/>
          </w:tcPr>
          <w:p w14:paraId="60A90F9C" w14:textId="77777777" w:rsidR="00361CEE" w:rsidRPr="00BF314F" w:rsidRDefault="00361CEE" w:rsidP="00315E79">
            <w:pPr>
              <w:pStyle w:val="TAC"/>
              <w:rPr>
                <w:lang w:val="en-US"/>
              </w:rPr>
            </w:pPr>
            <w:r w:rsidRPr="00BF314F">
              <w:rPr>
                <w:lang w:val="en-US"/>
              </w:rPr>
              <w:t>3368</w:t>
            </w:r>
          </w:p>
        </w:tc>
        <w:tc>
          <w:tcPr>
            <w:tcW w:w="1030" w:type="dxa"/>
            <w:tcBorders>
              <w:top w:val="nil"/>
              <w:left w:val="nil"/>
              <w:bottom w:val="single" w:sz="4" w:space="0" w:color="auto"/>
              <w:right w:val="single" w:sz="4" w:space="0" w:color="auto"/>
            </w:tcBorders>
            <w:shd w:val="clear" w:color="auto" w:fill="auto"/>
            <w:noWrap/>
            <w:vAlign w:val="bottom"/>
            <w:hideMark/>
          </w:tcPr>
          <w:p w14:paraId="50C8BFA5" w14:textId="77777777" w:rsidR="00361CEE" w:rsidRPr="00BF314F" w:rsidRDefault="00361CEE" w:rsidP="00315E79">
            <w:pPr>
              <w:pStyle w:val="TAC"/>
              <w:rPr>
                <w:lang w:val="en-US"/>
              </w:rPr>
            </w:pPr>
            <w:r w:rsidRPr="00BF314F">
              <w:rPr>
                <w:lang w:val="en-US"/>
              </w:rPr>
              <w:t>16</w:t>
            </w:r>
          </w:p>
        </w:tc>
        <w:tc>
          <w:tcPr>
            <w:tcW w:w="825" w:type="dxa"/>
            <w:tcBorders>
              <w:top w:val="nil"/>
              <w:left w:val="nil"/>
              <w:bottom w:val="single" w:sz="4" w:space="0" w:color="auto"/>
              <w:right w:val="single" w:sz="4" w:space="0" w:color="auto"/>
            </w:tcBorders>
            <w:shd w:val="clear" w:color="auto" w:fill="auto"/>
            <w:noWrap/>
            <w:vAlign w:val="bottom"/>
            <w:hideMark/>
          </w:tcPr>
          <w:p w14:paraId="406CECF7" w14:textId="77777777" w:rsidR="00361CEE" w:rsidRPr="00BF314F" w:rsidRDefault="00361CEE" w:rsidP="00315E79">
            <w:pPr>
              <w:pStyle w:val="TAC"/>
              <w:rPr>
                <w:lang w:val="en-US"/>
              </w:rPr>
            </w:pPr>
            <w:r w:rsidRPr="00BF314F">
              <w:rPr>
                <w:lang w:val="en-US"/>
              </w:rPr>
              <w:t>2</w:t>
            </w:r>
          </w:p>
        </w:tc>
        <w:tc>
          <w:tcPr>
            <w:tcW w:w="1074" w:type="dxa"/>
            <w:tcBorders>
              <w:top w:val="nil"/>
              <w:left w:val="nil"/>
              <w:bottom w:val="single" w:sz="4" w:space="0" w:color="auto"/>
              <w:right w:val="single" w:sz="4" w:space="0" w:color="auto"/>
            </w:tcBorders>
            <w:shd w:val="clear" w:color="auto" w:fill="auto"/>
            <w:noWrap/>
            <w:vAlign w:val="bottom"/>
            <w:hideMark/>
          </w:tcPr>
          <w:p w14:paraId="2DCB9945" w14:textId="77777777" w:rsidR="00361CEE" w:rsidRPr="00BF314F" w:rsidRDefault="00361CEE" w:rsidP="00315E79">
            <w:pPr>
              <w:pStyle w:val="TAC"/>
              <w:rPr>
                <w:lang w:val="en-US"/>
              </w:rPr>
            </w:pPr>
            <w:r w:rsidRPr="00BF314F">
              <w:rPr>
                <w:lang w:val="en-US"/>
              </w:rPr>
              <w:t>1</w:t>
            </w:r>
          </w:p>
        </w:tc>
        <w:tc>
          <w:tcPr>
            <w:tcW w:w="1074" w:type="dxa"/>
            <w:tcBorders>
              <w:top w:val="nil"/>
              <w:left w:val="nil"/>
              <w:bottom w:val="single" w:sz="4" w:space="0" w:color="auto"/>
              <w:right w:val="single" w:sz="4" w:space="0" w:color="auto"/>
            </w:tcBorders>
            <w:shd w:val="clear" w:color="auto" w:fill="auto"/>
            <w:noWrap/>
            <w:vAlign w:val="bottom"/>
            <w:hideMark/>
          </w:tcPr>
          <w:p w14:paraId="76C3C83A" w14:textId="77777777" w:rsidR="00361CEE" w:rsidRPr="00BF314F" w:rsidRDefault="00361CEE" w:rsidP="00315E79">
            <w:pPr>
              <w:pStyle w:val="TAC"/>
              <w:rPr>
                <w:lang w:val="en-US"/>
              </w:rPr>
            </w:pPr>
            <w:r w:rsidRPr="00BF314F">
              <w:rPr>
                <w:lang w:val="en-US"/>
              </w:rPr>
              <w:t>17424</w:t>
            </w:r>
          </w:p>
        </w:tc>
        <w:tc>
          <w:tcPr>
            <w:tcW w:w="1098" w:type="dxa"/>
            <w:tcBorders>
              <w:top w:val="nil"/>
              <w:left w:val="nil"/>
              <w:bottom w:val="single" w:sz="4" w:space="0" w:color="auto"/>
              <w:right w:val="single" w:sz="4" w:space="0" w:color="auto"/>
            </w:tcBorders>
            <w:shd w:val="clear" w:color="auto" w:fill="auto"/>
            <w:noWrap/>
            <w:vAlign w:val="bottom"/>
            <w:hideMark/>
          </w:tcPr>
          <w:p w14:paraId="4FE542F1" w14:textId="77777777" w:rsidR="00361CEE" w:rsidRPr="00BF314F" w:rsidRDefault="00361CEE" w:rsidP="00315E79">
            <w:pPr>
              <w:pStyle w:val="TAC"/>
              <w:rPr>
                <w:lang w:val="en-US"/>
              </w:rPr>
            </w:pPr>
            <w:r w:rsidRPr="00BF314F">
              <w:rPr>
                <w:lang w:val="en-US"/>
              </w:rPr>
              <w:t>8712</w:t>
            </w:r>
          </w:p>
        </w:tc>
      </w:tr>
      <w:tr w:rsidR="00BF314F" w:rsidRPr="00BF314F" w14:paraId="381E349A" w14:textId="77777777" w:rsidTr="00315E79">
        <w:tc>
          <w:tcPr>
            <w:tcW w:w="1142" w:type="dxa"/>
            <w:tcBorders>
              <w:top w:val="nil"/>
              <w:left w:val="single" w:sz="4" w:space="0" w:color="auto"/>
              <w:bottom w:val="single" w:sz="4" w:space="0" w:color="auto"/>
              <w:right w:val="single" w:sz="4" w:space="0" w:color="auto"/>
            </w:tcBorders>
            <w:shd w:val="clear" w:color="auto" w:fill="auto"/>
            <w:noWrap/>
            <w:vAlign w:val="bottom"/>
            <w:hideMark/>
          </w:tcPr>
          <w:p w14:paraId="7F15EF49" w14:textId="77777777" w:rsidR="00361CEE" w:rsidRPr="00BF314F" w:rsidRDefault="00361CEE" w:rsidP="00315E79">
            <w:pPr>
              <w:pStyle w:val="TAC"/>
              <w:rPr>
                <w:lang w:val="en-US"/>
              </w:rPr>
            </w:pPr>
            <w:r w:rsidRPr="00BF314F">
              <w:rPr>
                <w:lang w:val="en-US"/>
              </w:rPr>
              <w:t> </w:t>
            </w:r>
          </w:p>
        </w:tc>
        <w:tc>
          <w:tcPr>
            <w:tcW w:w="1015" w:type="dxa"/>
            <w:tcBorders>
              <w:top w:val="nil"/>
              <w:left w:val="nil"/>
              <w:bottom w:val="single" w:sz="4" w:space="0" w:color="auto"/>
              <w:right w:val="single" w:sz="4" w:space="0" w:color="auto"/>
            </w:tcBorders>
            <w:shd w:val="clear" w:color="auto" w:fill="auto"/>
            <w:noWrap/>
            <w:vAlign w:val="bottom"/>
            <w:hideMark/>
          </w:tcPr>
          <w:p w14:paraId="0789B770" w14:textId="77777777" w:rsidR="00361CEE" w:rsidRPr="00BF314F" w:rsidRDefault="00361CEE" w:rsidP="00315E79">
            <w:pPr>
              <w:pStyle w:val="TAC"/>
              <w:rPr>
                <w:lang w:val="en-US"/>
              </w:rPr>
            </w:pPr>
            <w:r w:rsidRPr="00BF314F">
              <w:rPr>
                <w:lang w:val="en-US"/>
              </w:rPr>
              <w:t>200</w:t>
            </w:r>
          </w:p>
        </w:tc>
        <w:tc>
          <w:tcPr>
            <w:tcW w:w="1089" w:type="dxa"/>
            <w:tcBorders>
              <w:top w:val="nil"/>
              <w:left w:val="nil"/>
              <w:bottom w:val="single" w:sz="4" w:space="0" w:color="auto"/>
              <w:right w:val="single" w:sz="4" w:space="0" w:color="auto"/>
            </w:tcBorders>
            <w:shd w:val="clear" w:color="auto" w:fill="auto"/>
            <w:noWrap/>
            <w:vAlign w:val="bottom"/>
            <w:hideMark/>
          </w:tcPr>
          <w:p w14:paraId="494EF72A" w14:textId="77777777" w:rsidR="00361CEE" w:rsidRPr="00BF314F" w:rsidRDefault="00361CEE" w:rsidP="00315E79">
            <w:pPr>
              <w:pStyle w:val="TAC"/>
              <w:rPr>
                <w:lang w:val="en-US"/>
              </w:rPr>
            </w:pPr>
            <w:r w:rsidRPr="00BF314F">
              <w:rPr>
                <w:lang w:val="en-US"/>
              </w:rPr>
              <w:t>120</w:t>
            </w:r>
          </w:p>
        </w:tc>
        <w:tc>
          <w:tcPr>
            <w:tcW w:w="1001" w:type="dxa"/>
            <w:tcBorders>
              <w:top w:val="nil"/>
              <w:left w:val="nil"/>
              <w:bottom w:val="single" w:sz="4" w:space="0" w:color="auto"/>
              <w:right w:val="single" w:sz="4" w:space="0" w:color="auto"/>
            </w:tcBorders>
            <w:shd w:val="clear" w:color="auto" w:fill="auto"/>
            <w:noWrap/>
            <w:vAlign w:val="bottom"/>
            <w:hideMark/>
          </w:tcPr>
          <w:p w14:paraId="756CD7ED" w14:textId="77777777" w:rsidR="00361CEE" w:rsidRPr="00BF314F" w:rsidRDefault="00361CEE" w:rsidP="00315E79">
            <w:pPr>
              <w:pStyle w:val="TAC"/>
              <w:rPr>
                <w:lang w:val="en-US"/>
              </w:rPr>
            </w:pPr>
            <w:r w:rsidRPr="00BF314F">
              <w:rPr>
                <w:lang w:val="en-US"/>
              </w:rPr>
              <w:t>132</w:t>
            </w:r>
          </w:p>
        </w:tc>
        <w:tc>
          <w:tcPr>
            <w:tcW w:w="943" w:type="dxa"/>
            <w:tcBorders>
              <w:top w:val="nil"/>
              <w:left w:val="nil"/>
              <w:bottom w:val="single" w:sz="4" w:space="0" w:color="auto"/>
              <w:right w:val="single" w:sz="4" w:space="0" w:color="auto"/>
            </w:tcBorders>
            <w:shd w:val="clear" w:color="auto" w:fill="auto"/>
            <w:noWrap/>
            <w:vAlign w:val="bottom"/>
            <w:hideMark/>
          </w:tcPr>
          <w:p w14:paraId="6BA49ED9" w14:textId="77777777" w:rsidR="00361CEE" w:rsidRPr="00BF314F" w:rsidRDefault="00361CEE" w:rsidP="00315E79">
            <w:pPr>
              <w:pStyle w:val="TAC"/>
              <w:rPr>
                <w:lang w:val="en-US"/>
              </w:rPr>
            </w:pPr>
            <w:r w:rsidRPr="00BF314F">
              <w:rPr>
                <w:lang w:val="en-US"/>
              </w:rPr>
              <w:t>11</w:t>
            </w:r>
          </w:p>
        </w:tc>
        <w:tc>
          <w:tcPr>
            <w:tcW w:w="1146" w:type="dxa"/>
            <w:tcBorders>
              <w:top w:val="nil"/>
              <w:left w:val="nil"/>
              <w:bottom w:val="single" w:sz="4" w:space="0" w:color="auto"/>
              <w:right w:val="single" w:sz="4" w:space="0" w:color="auto"/>
            </w:tcBorders>
            <w:shd w:val="clear" w:color="auto" w:fill="auto"/>
            <w:noWrap/>
            <w:vAlign w:val="bottom"/>
            <w:hideMark/>
          </w:tcPr>
          <w:p w14:paraId="256EDF7F" w14:textId="77777777" w:rsidR="00361CEE" w:rsidRPr="00BF314F" w:rsidRDefault="00361CEE" w:rsidP="00315E79">
            <w:pPr>
              <w:pStyle w:val="TAC"/>
              <w:rPr>
                <w:lang w:val="en-US"/>
              </w:rPr>
            </w:pPr>
            <w:r w:rsidRPr="00BF314F">
              <w:rPr>
                <w:lang w:val="en-US"/>
              </w:rPr>
              <w:t>QPSK</w:t>
            </w:r>
          </w:p>
        </w:tc>
        <w:tc>
          <w:tcPr>
            <w:tcW w:w="812" w:type="dxa"/>
            <w:tcBorders>
              <w:top w:val="nil"/>
              <w:left w:val="nil"/>
              <w:bottom w:val="single" w:sz="4" w:space="0" w:color="auto"/>
              <w:right w:val="single" w:sz="4" w:space="0" w:color="auto"/>
            </w:tcBorders>
            <w:shd w:val="clear" w:color="auto" w:fill="auto"/>
            <w:noWrap/>
            <w:vAlign w:val="bottom"/>
            <w:hideMark/>
          </w:tcPr>
          <w:p w14:paraId="2980DDEF" w14:textId="77777777" w:rsidR="00361CEE" w:rsidRPr="00BF314F" w:rsidRDefault="00361CEE" w:rsidP="00315E79">
            <w:pPr>
              <w:pStyle w:val="TAC"/>
              <w:rPr>
                <w:lang w:val="en-US"/>
              </w:rPr>
            </w:pPr>
            <w:r w:rsidRPr="00BF314F">
              <w:rPr>
                <w:lang w:val="en-US"/>
              </w:rPr>
              <w:t>2</w:t>
            </w:r>
          </w:p>
        </w:tc>
        <w:tc>
          <w:tcPr>
            <w:tcW w:w="845" w:type="dxa"/>
            <w:tcBorders>
              <w:top w:val="nil"/>
              <w:left w:val="nil"/>
              <w:bottom w:val="single" w:sz="4" w:space="0" w:color="auto"/>
              <w:right w:val="single" w:sz="4" w:space="0" w:color="auto"/>
            </w:tcBorders>
            <w:shd w:val="clear" w:color="auto" w:fill="auto"/>
            <w:noWrap/>
            <w:vAlign w:val="bottom"/>
            <w:hideMark/>
          </w:tcPr>
          <w:p w14:paraId="4FCEE8A6" w14:textId="77777777" w:rsidR="00361CEE" w:rsidRPr="00BF314F" w:rsidRDefault="00361CEE" w:rsidP="00315E79">
            <w:pPr>
              <w:pStyle w:val="TAC"/>
              <w:rPr>
                <w:lang w:val="en-US"/>
              </w:rPr>
            </w:pPr>
            <w:r w:rsidRPr="00BF314F">
              <w:rPr>
                <w:lang w:val="en-US"/>
              </w:rPr>
              <w:t>1/6</w:t>
            </w:r>
          </w:p>
        </w:tc>
        <w:tc>
          <w:tcPr>
            <w:tcW w:w="1074" w:type="dxa"/>
            <w:tcBorders>
              <w:top w:val="nil"/>
              <w:left w:val="nil"/>
              <w:bottom w:val="single" w:sz="4" w:space="0" w:color="auto"/>
              <w:right w:val="single" w:sz="4" w:space="0" w:color="auto"/>
            </w:tcBorders>
            <w:shd w:val="clear" w:color="auto" w:fill="auto"/>
            <w:noWrap/>
            <w:vAlign w:val="bottom"/>
            <w:hideMark/>
          </w:tcPr>
          <w:p w14:paraId="4FC00571" w14:textId="77777777" w:rsidR="00361CEE" w:rsidRPr="00BF314F" w:rsidRDefault="00361CEE" w:rsidP="00315E79">
            <w:pPr>
              <w:pStyle w:val="TAC"/>
              <w:rPr>
                <w:lang w:val="en-US"/>
              </w:rPr>
            </w:pPr>
            <w:r w:rsidRPr="00BF314F">
              <w:rPr>
                <w:lang w:val="en-US"/>
              </w:rPr>
              <w:t>6536</w:t>
            </w:r>
          </w:p>
        </w:tc>
        <w:tc>
          <w:tcPr>
            <w:tcW w:w="1030" w:type="dxa"/>
            <w:tcBorders>
              <w:top w:val="nil"/>
              <w:left w:val="nil"/>
              <w:bottom w:val="single" w:sz="4" w:space="0" w:color="auto"/>
              <w:right w:val="single" w:sz="4" w:space="0" w:color="auto"/>
            </w:tcBorders>
            <w:shd w:val="clear" w:color="auto" w:fill="auto"/>
            <w:noWrap/>
            <w:vAlign w:val="bottom"/>
            <w:hideMark/>
          </w:tcPr>
          <w:p w14:paraId="149D916D" w14:textId="77777777" w:rsidR="00361CEE" w:rsidRPr="00BF314F" w:rsidRDefault="00361CEE" w:rsidP="00315E79">
            <w:pPr>
              <w:pStyle w:val="TAC"/>
              <w:rPr>
                <w:lang w:val="en-US"/>
              </w:rPr>
            </w:pPr>
            <w:r w:rsidRPr="00BF314F">
              <w:rPr>
                <w:lang w:val="en-US"/>
              </w:rPr>
              <w:t>24</w:t>
            </w:r>
          </w:p>
        </w:tc>
        <w:tc>
          <w:tcPr>
            <w:tcW w:w="825" w:type="dxa"/>
            <w:tcBorders>
              <w:top w:val="nil"/>
              <w:left w:val="nil"/>
              <w:bottom w:val="single" w:sz="4" w:space="0" w:color="auto"/>
              <w:right w:val="single" w:sz="4" w:space="0" w:color="auto"/>
            </w:tcBorders>
            <w:shd w:val="clear" w:color="auto" w:fill="auto"/>
            <w:noWrap/>
            <w:vAlign w:val="bottom"/>
            <w:hideMark/>
          </w:tcPr>
          <w:p w14:paraId="7BE0C01C" w14:textId="77777777" w:rsidR="00361CEE" w:rsidRPr="00BF314F" w:rsidRDefault="00361CEE" w:rsidP="00315E79">
            <w:pPr>
              <w:pStyle w:val="TAC"/>
              <w:rPr>
                <w:lang w:val="en-US"/>
              </w:rPr>
            </w:pPr>
            <w:r w:rsidRPr="00BF314F">
              <w:rPr>
                <w:lang w:val="en-US"/>
              </w:rPr>
              <w:t>2</w:t>
            </w:r>
          </w:p>
        </w:tc>
        <w:tc>
          <w:tcPr>
            <w:tcW w:w="1074" w:type="dxa"/>
            <w:tcBorders>
              <w:top w:val="nil"/>
              <w:left w:val="nil"/>
              <w:bottom w:val="single" w:sz="4" w:space="0" w:color="auto"/>
              <w:right w:val="single" w:sz="4" w:space="0" w:color="auto"/>
            </w:tcBorders>
            <w:shd w:val="clear" w:color="auto" w:fill="auto"/>
            <w:noWrap/>
            <w:vAlign w:val="bottom"/>
            <w:hideMark/>
          </w:tcPr>
          <w:p w14:paraId="7836F73E" w14:textId="77777777" w:rsidR="00361CEE" w:rsidRPr="00BF314F" w:rsidRDefault="00361CEE" w:rsidP="00315E79">
            <w:pPr>
              <w:pStyle w:val="TAC"/>
              <w:rPr>
                <w:lang w:val="en-US"/>
              </w:rPr>
            </w:pPr>
            <w:r w:rsidRPr="00BF314F">
              <w:rPr>
                <w:lang w:val="en-US"/>
              </w:rPr>
              <w:t>2</w:t>
            </w:r>
          </w:p>
        </w:tc>
        <w:tc>
          <w:tcPr>
            <w:tcW w:w="1074" w:type="dxa"/>
            <w:tcBorders>
              <w:top w:val="nil"/>
              <w:left w:val="nil"/>
              <w:bottom w:val="single" w:sz="4" w:space="0" w:color="auto"/>
              <w:right w:val="single" w:sz="4" w:space="0" w:color="auto"/>
            </w:tcBorders>
            <w:shd w:val="clear" w:color="auto" w:fill="auto"/>
            <w:noWrap/>
            <w:vAlign w:val="bottom"/>
            <w:hideMark/>
          </w:tcPr>
          <w:p w14:paraId="6FB7F623" w14:textId="77777777" w:rsidR="00361CEE" w:rsidRPr="00BF314F" w:rsidRDefault="00361CEE" w:rsidP="00315E79">
            <w:pPr>
              <w:pStyle w:val="TAC"/>
              <w:rPr>
                <w:lang w:val="en-US"/>
              </w:rPr>
            </w:pPr>
            <w:r w:rsidRPr="00BF314F">
              <w:rPr>
                <w:lang w:val="en-US"/>
              </w:rPr>
              <w:t>34848</w:t>
            </w:r>
          </w:p>
        </w:tc>
        <w:tc>
          <w:tcPr>
            <w:tcW w:w="1098" w:type="dxa"/>
            <w:tcBorders>
              <w:top w:val="nil"/>
              <w:left w:val="nil"/>
              <w:bottom w:val="single" w:sz="4" w:space="0" w:color="auto"/>
              <w:right w:val="single" w:sz="4" w:space="0" w:color="auto"/>
            </w:tcBorders>
            <w:shd w:val="clear" w:color="auto" w:fill="auto"/>
            <w:noWrap/>
            <w:vAlign w:val="bottom"/>
            <w:hideMark/>
          </w:tcPr>
          <w:p w14:paraId="7F6A9D37" w14:textId="77777777" w:rsidR="00361CEE" w:rsidRPr="00BF314F" w:rsidRDefault="00361CEE" w:rsidP="00315E79">
            <w:pPr>
              <w:pStyle w:val="TAC"/>
              <w:rPr>
                <w:lang w:val="en-US"/>
              </w:rPr>
            </w:pPr>
            <w:r w:rsidRPr="00BF314F">
              <w:rPr>
                <w:lang w:val="en-US"/>
              </w:rPr>
              <w:t>17424</w:t>
            </w:r>
          </w:p>
        </w:tc>
      </w:tr>
      <w:tr w:rsidR="00BF314F" w:rsidRPr="00BF314F" w14:paraId="744C8B55" w14:textId="77777777" w:rsidTr="00315E79">
        <w:tc>
          <w:tcPr>
            <w:tcW w:w="1142" w:type="dxa"/>
            <w:tcBorders>
              <w:top w:val="nil"/>
              <w:left w:val="single" w:sz="4" w:space="0" w:color="auto"/>
              <w:bottom w:val="single" w:sz="4" w:space="0" w:color="auto"/>
              <w:right w:val="single" w:sz="4" w:space="0" w:color="auto"/>
            </w:tcBorders>
            <w:shd w:val="clear" w:color="auto" w:fill="auto"/>
            <w:noWrap/>
            <w:vAlign w:val="bottom"/>
            <w:hideMark/>
          </w:tcPr>
          <w:p w14:paraId="79D4C7E4" w14:textId="77777777" w:rsidR="00361CEE" w:rsidRPr="00BF314F" w:rsidRDefault="00361CEE" w:rsidP="00315E79">
            <w:pPr>
              <w:pStyle w:val="TAC"/>
              <w:rPr>
                <w:lang w:val="en-US"/>
              </w:rPr>
            </w:pPr>
            <w:r w:rsidRPr="00BF314F">
              <w:rPr>
                <w:lang w:val="en-US"/>
              </w:rPr>
              <w:t> </w:t>
            </w:r>
          </w:p>
        </w:tc>
        <w:tc>
          <w:tcPr>
            <w:tcW w:w="1015" w:type="dxa"/>
            <w:tcBorders>
              <w:top w:val="nil"/>
              <w:left w:val="nil"/>
              <w:bottom w:val="single" w:sz="4" w:space="0" w:color="auto"/>
              <w:right w:val="single" w:sz="4" w:space="0" w:color="auto"/>
            </w:tcBorders>
            <w:shd w:val="clear" w:color="auto" w:fill="auto"/>
            <w:noWrap/>
            <w:vAlign w:val="bottom"/>
            <w:hideMark/>
          </w:tcPr>
          <w:p w14:paraId="73056EC2" w14:textId="77777777" w:rsidR="00361CEE" w:rsidRPr="00BF314F" w:rsidRDefault="00361CEE" w:rsidP="00315E79">
            <w:pPr>
              <w:pStyle w:val="TAC"/>
              <w:rPr>
                <w:lang w:val="en-US"/>
              </w:rPr>
            </w:pPr>
            <w:r w:rsidRPr="00BF314F">
              <w:rPr>
                <w:lang w:val="en-US"/>
              </w:rPr>
              <w:t>400</w:t>
            </w:r>
          </w:p>
        </w:tc>
        <w:tc>
          <w:tcPr>
            <w:tcW w:w="1089" w:type="dxa"/>
            <w:tcBorders>
              <w:top w:val="nil"/>
              <w:left w:val="nil"/>
              <w:bottom w:val="single" w:sz="4" w:space="0" w:color="auto"/>
              <w:right w:val="single" w:sz="4" w:space="0" w:color="auto"/>
            </w:tcBorders>
            <w:shd w:val="clear" w:color="auto" w:fill="auto"/>
            <w:noWrap/>
            <w:vAlign w:val="bottom"/>
            <w:hideMark/>
          </w:tcPr>
          <w:p w14:paraId="32770F46" w14:textId="77777777" w:rsidR="00361CEE" w:rsidRPr="00BF314F" w:rsidRDefault="00361CEE" w:rsidP="00315E79">
            <w:pPr>
              <w:pStyle w:val="TAC"/>
              <w:rPr>
                <w:lang w:val="en-US"/>
              </w:rPr>
            </w:pPr>
            <w:r w:rsidRPr="00BF314F">
              <w:rPr>
                <w:lang w:val="en-US"/>
              </w:rPr>
              <w:t>120</w:t>
            </w:r>
          </w:p>
        </w:tc>
        <w:tc>
          <w:tcPr>
            <w:tcW w:w="1001" w:type="dxa"/>
            <w:tcBorders>
              <w:top w:val="nil"/>
              <w:left w:val="nil"/>
              <w:bottom w:val="single" w:sz="4" w:space="0" w:color="auto"/>
              <w:right w:val="single" w:sz="4" w:space="0" w:color="auto"/>
            </w:tcBorders>
            <w:shd w:val="clear" w:color="auto" w:fill="auto"/>
            <w:noWrap/>
            <w:vAlign w:val="bottom"/>
            <w:hideMark/>
          </w:tcPr>
          <w:p w14:paraId="1C91C194" w14:textId="77777777" w:rsidR="00361CEE" w:rsidRPr="00BF314F" w:rsidRDefault="00361CEE" w:rsidP="00315E79">
            <w:pPr>
              <w:pStyle w:val="TAC"/>
              <w:rPr>
                <w:lang w:val="en-US"/>
              </w:rPr>
            </w:pPr>
            <w:r w:rsidRPr="00BF314F">
              <w:rPr>
                <w:lang w:val="en-US"/>
              </w:rPr>
              <w:t>132</w:t>
            </w:r>
          </w:p>
        </w:tc>
        <w:tc>
          <w:tcPr>
            <w:tcW w:w="943" w:type="dxa"/>
            <w:tcBorders>
              <w:top w:val="nil"/>
              <w:left w:val="nil"/>
              <w:bottom w:val="single" w:sz="4" w:space="0" w:color="auto"/>
              <w:right w:val="single" w:sz="4" w:space="0" w:color="auto"/>
            </w:tcBorders>
            <w:shd w:val="clear" w:color="auto" w:fill="auto"/>
            <w:noWrap/>
            <w:vAlign w:val="bottom"/>
            <w:hideMark/>
          </w:tcPr>
          <w:p w14:paraId="1EBC19BE" w14:textId="77777777" w:rsidR="00361CEE" w:rsidRPr="00BF314F" w:rsidRDefault="00361CEE" w:rsidP="00315E79">
            <w:pPr>
              <w:pStyle w:val="TAC"/>
              <w:rPr>
                <w:lang w:val="en-US"/>
              </w:rPr>
            </w:pPr>
            <w:r w:rsidRPr="00BF314F">
              <w:rPr>
                <w:lang w:val="en-US"/>
              </w:rPr>
              <w:t>11</w:t>
            </w:r>
          </w:p>
        </w:tc>
        <w:tc>
          <w:tcPr>
            <w:tcW w:w="1146" w:type="dxa"/>
            <w:tcBorders>
              <w:top w:val="nil"/>
              <w:left w:val="nil"/>
              <w:bottom w:val="single" w:sz="4" w:space="0" w:color="auto"/>
              <w:right w:val="single" w:sz="4" w:space="0" w:color="auto"/>
            </w:tcBorders>
            <w:shd w:val="clear" w:color="auto" w:fill="auto"/>
            <w:noWrap/>
            <w:vAlign w:val="bottom"/>
            <w:hideMark/>
          </w:tcPr>
          <w:p w14:paraId="313452BC" w14:textId="77777777" w:rsidR="00361CEE" w:rsidRPr="00BF314F" w:rsidRDefault="00361CEE" w:rsidP="00315E79">
            <w:pPr>
              <w:pStyle w:val="TAC"/>
              <w:rPr>
                <w:lang w:val="en-US"/>
              </w:rPr>
            </w:pPr>
            <w:r w:rsidRPr="00BF314F">
              <w:rPr>
                <w:lang w:val="en-US"/>
              </w:rPr>
              <w:t>QPSK</w:t>
            </w:r>
          </w:p>
        </w:tc>
        <w:tc>
          <w:tcPr>
            <w:tcW w:w="812" w:type="dxa"/>
            <w:tcBorders>
              <w:top w:val="nil"/>
              <w:left w:val="nil"/>
              <w:bottom w:val="single" w:sz="4" w:space="0" w:color="auto"/>
              <w:right w:val="single" w:sz="4" w:space="0" w:color="auto"/>
            </w:tcBorders>
            <w:shd w:val="clear" w:color="auto" w:fill="auto"/>
            <w:noWrap/>
            <w:vAlign w:val="bottom"/>
            <w:hideMark/>
          </w:tcPr>
          <w:p w14:paraId="3F56BF6D" w14:textId="77777777" w:rsidR="00361CEE" w:rsidRPr="00BF314F" w:rsidRDefault="00361CEE" w:rsidP="00315E79">
            <w:pPr>
              <w:pStyle w:val="TAC"/>
              <w:rPr>
                <w:lang w:val="en-US"/>
              </w:rPr>
            </w:pPr>
            <w:r w:rsidRPr="00BF314F">
              <w:rPr>
                <w:lang w:val="en-US"/>
              </w:rPr>
              <w:t>2</w:t>
            </w:r>
          </w:p>
        </w:tc>
        <w:tc>
          <w:tcPr>
            <w:tcW w:w="845" w:type="dxa"/>
            <w:tcBorders>
              <w:top w:val="nil"/>
              <w:left w:val="nil"/>
              <w:bottom w:val="single" w:sz="4" w:space="0" w:color="auto"/>
              <w:right w:val="single" w:sz="4" w:space="0" w:color="auto"/>
            </w:tcBorders>
            <w:shd w:val="clear" w:color="auto" w:fill="auto"/>
            <w:noWrap/>
            <w:vAlign w:val="bottom"/>
            <w:hideMark/>
          </w:tcPr>
          <w:p w14:paraId="7DFA9D39" w14:textId="77777777" w:rsidR="00361CEE" w:rsidRPr="00BF314F" w:rsidRDefault="00361CEE" w:rsidP="00315E79">
            <w:pPr>
              <w:pStyle w:val="TAC"/>
              <w:rPr>
                <w:lang w:val="en-US"/>
              </w:rPr>
            </w:pPr>
            <w:r w:rsidRPr="00BF314F">
              <w:rPr>
                <w:lang w:val="en-US"/>
              </w:rPr>
              <w:t>1/6</w:t>
            </w:r>
          </w:p>
        </w:tc>
        <w:tc>
          <w:tcPr>
            <w:tcW w:w="1074" w:type="dxa"/>
            <w:tcBorders>
              <w:top w:val="nil"/>
              <w:left w:val="nil"/>
              <w:bottom w:val="single" w:sz="4" w:space="0" w:color="auto"/>
              <w:right w:val="single" w:sz="4" w:space="0" w:color="auto"/>
            </w:tcBorders>
            <w:shd w:val="clear" w:color="auto" w:fill="auto"/>
            <w:noWrap/>
            <w:vAlign w:val="bottom"/>
            <w:hideMark/>
          </w:tcPr>
          <w:p w14:paraId="126E91BD" w14:textId="77777777" w:rsidR="00361CEE" w:rsidRPr="00BF314F" w:rsidRDefault="00361CEE" w:rsidP="00315E79">
            <w:pPr>
              <w:pStyle w:val="TAC"/>
              <w:rPr>
                <w:lang w:val="en-US"/>
              </w:rPr>
            </w:pPr>
            <w:r w:rsidRPr="00BF314F">
              <w:rPr>
                <w:lang w:val="en-US"/>
              </w:rPr>
              <w:t>6536</w:t>
            </w:r>
          </w:p>
        </w:tc>
        <w:tc>
          <w:tcPr>
            <w:tcW w:w="1030" w:type="dxa"/>
            <w:tcBorders>
              <w:top w:val="nil"/>
              <w:left w:val="nil"/>
              <w:bottom w:val="single" w:sz="4" w:space="0" w:color="auto"/>
              <w:right w:val="single" w:sz="4" w:space="0" w:color="auto"/>
            </w:tcBorders>
            <w:shd w:val="clear" w:color="auto" w:fill="auto"/>
            <w:noWrap/>
            <w:vAlign w:val="bottom"/>
            <w:hideMark/>
          </w:tcPr>
          <w:p w14:paraId="36D9C738" w14:textId="77777777" w:rsidR="00361CEE" w:rsidRPr="00BF314F" w:rsidRDefault="00361CEE" w:rsidP="00315E79">
            <w:pPr>
              <w:pStyle w:val="TAC"/>
              <w:rPr>
                <w:lang w:val="en-US"/>
              </w:rPr>
            </w:pPr>
            <w:r w:rsidRPr="00BF314F">
              <w:rPr>
                <w:lang w:val="en-US"/>
              </w:rPr>
              <w:t>24</w:t>
            </w:r>
          </w:p>
        </w:tc>
        <w:tc>
          <w:tcPr>
            <w:tcW w:w="825" w:type="dxa"/>
            <w:tcBorders>
              <w:top w:val="nil"/>
              <w:left w:val="nil"/>
              <w:bottom w:val="single" w:sz="4" w:space="0" w:color="auto"/>
              <w:right w:val="single" w:sz="4" w:space="0" w:color="auto"/>
            </w:tcBorders>
            <w:shd w:val="clear" w:color="auto" w:fill="auto"/>
            <w:noWrap/>
            <w:vAlign w:val="bottom"/>
            <w:hideMark/>
          </w:tcPr>
          <w:p w14:paraId="5BBC74BA" w14:textId="77777777" w:rsidR="00361CEE" w:rsidRPr="00BF314F" w:rsidRDefault="00361CEE" w:rsidP="00315E79">
            <w:pPr>
              <w:pStyle w:val="TAC"/>
              <w:rPr>
                <w:lang w:val="en-US"/>
              </w:rPr>
            </w:pPr>
            <w:r w:rsidRPr="00BF314F">
              <w:rPr>
                <w:lang w:val="en-US"/>
              </w:rPr>
              <w:t>2</w:t>
            </w:r>
          </w:p>
        </w:tc>
        <w:tc>
          <w:tcPr>
            <w:tcW w:w="1074" w:type="dxa"/>
            <w:tcBorders>
              <w:top w:val="nil"/>
              <w:left w:val="nil"/>
              <w:bottom w:val="single" w:sz="4" w:space="0" w:color="auto"/>
              <w:right w:val="single" w:sz="4" w:space="0" w:color="auto"/>
            </w:tcBorders>
            <w:shd w:val="clear" w:color="auto" w:fill="auto"/>
            <w:noWrap/>
            <w:vAlign w:val="bottom"/>
            <w:hideMark/>
          </w:tcPr>
          <w:p w14:paraId="67D6E50D" w14:textId="77777777" w:rsidR="00361CEE" w:rsidRPr="00BF314F" w:rsidRDefault="00361CEE" w:rsidP="00315E79">
            <w:pPr>
              <w:pStyle w:val="TAC"/>
              <w:rPr>
                <w:lang w:val="en-US"/>
              </w:rPr>
            </w:pPr>
            <w:r w:rsidRPr="00BF314F">
              <w:rPr>
                <w:lang w:val="en-US"/>
              </w:rPr>
              <w:t>2</w:t>
            </w:r>
          </w:p>
        </w:tc>
        <w:tc>
          <w:tcPr>
            <w:tcW w:w="1074" w:type="dxa"/>
            <w:tcBorders>
              <w:top w:val="nil"/>
              <w:left w:val="nil"/>
              <w:bottom w:val="single" w:sz="4" w:space="0" w:color="auto"/>
              <w:right w:val="single" w:sz="4" w:space="0" w:color="auto"/>
            </w:tcBorders>
            <w:shd w:val="clear" w:color="auto" w:fill="auto"/>
            <w:noWrap/>
            <w:vAlign w:val="bottom"/>
            <w:hideMark/>
          </w:tcPr>
          <w:p w14:paraId="3A1E09A0" w14:textId="77777777" w:rsidR="00361CEE" w:rsidRPr="00BF314F" w:rsidRDefault="00361CEE" w:rsidP="00315E79">
            <w:pPr>
              <w:pStyle w:val="TAC"/>
              <w:rPr>
                <w:lang w:val="en-US"/>
              </w:rPr>
            </w:pPr>
            <w:r w:rsidRPr="00BF314F">
              <w:rPr>
                <w:lang w:val="en-US"/>
              </w:rPr>
              <w:t>34848</w:t>
            </w:r>
          </w:p>
        </w:tc>
        <w:tc>
          <w:tcPr>
            <w:tcW w:w="1098" w:type="dxa"/>
            <w:tcBorders>
              <w:top w:val="nil"/>
              <w:left w:val="nil"/>
              <w:bottom w:val="single" w:sz="4" w:space="0" w:color="auto"/>
              <w:right w:val="single" w:sz="4" w:space="0" w:color="auto"/>
            </w:tcBorders>
            <w:shd w:val="clear" w:color="auto" w:fill="auto"/>
            <w:noWrap/>
            <w:vAlign w:val="bottom"/>
            <w:hideMark/>
          </w:tcPr>
          <w:p w14:paraId="2D641A2A" w14:textId="77777777" w:rsidR="00361CEE" w:rsidRPr="00BF314F" w:rsidRDefault="00361CEE" w:rsidP="00315E79">
            <w:pPr>
              <w:pStyle w:val="TAC"/>
              <w:rPr>
                <w:lang w:val="en-US"/>
              </w:rPr>
            </w:pPr>
            <w:r w:rsidRPr="00BF314F">
              <w:rPr>
                <w:lang w:val="en-US"/>
              </w:rPr>
              <w:t>17424</w:t>
            </w:r>
          </w:p>
        </w:tc>
      </w:tr>
      <w:tr w:rsidR="00BF314F" w:rsidRPr="00BF314F" w14:paraId="5DC45558" w14:textId="77777777" w:rsidTr="00315E79">
        <w:tc>
          <w:tcPr>
            <w:tcW w:w="1142" w:type="dxa"/>
            <w:tcBorders>
              <w:top w:val="nil"/>
              <w:left w:val="single" w:sz="4" w:space="0" w:color="auto"/>
              <w:bottom w:val="single" w:sz="4" w:space="0" w:color="auto"/>
              <w:right w:val="single" w:sz="4" w:space="0" w:color="auto"/>
            </w:tcBorders>
            <w:shd w:val="clear" w:color="auto" w:fill="auto"/>
            <w:noWrap/>
            <w:vAlign w:val="bottom"/>
            <w:hideMark/>
          </w:tcPr>
          <w:p w14:paraId="378A200F" w14:textId="77777777" w:rsidR="00361CEE" w:rsidRPr="00BF314F" w:rsidRDefault="00361CEE" w:rsidP="00315E79">
            <w:pPr>
              <w:pStyle w:val="TAC"/>
              <w:rPr>
                <w:lang w:val="en-US"/>
              </w:rPr>
            </w:pPr>
            <w:r w:rsidRPr="00BF314F">
              <w:rPr>
                <w:lang w:val="en-US"/>
              </w:rPr>
              <w:t> </w:t>
            </w:r>
          </w:p>
        </w:tc>
        <w:tc>
          <w:tcPr>
            <w:tcW w:w="1015" w:type="dxa"/>
            <w:tcBorders>
              <w:top w:val="nil"/>
              <w:left w:val="nil"/>
              <w:bottom w:val="single" w:sz="4" w:space="0" w:color="auto"/>
              <w:right w:val="single" w:sz="4" w:space="0" w:color="auto"/>
            </w:tcBorders>
            <w:shd w:val="clear" w:color="auto" w:fill="auto"/>
            <w:noWrap/>
            <w:vAlign w:val="bottom"/>
            <w:hideMark/>
          </w:tcPr>
          <w:p w14:paraId="48FCB3BE" w14:textId="77777777" w:rsidR="00361CEE" w:rsidRPr="00BF314F" w:rsidRDefault="00361CEE" w:rsidP="00315E79">
            <w:pPr>
              <w:pStyle w:val="TAC"/>
              <w:rPr>
                <w:lang w:val="en-US"/>
              </w:rPr>
            </w:pPr>
            <w:r w:rsidRPr="00BF314F">
              <w:rPr>
                <w:lang w:val="en-US"/>
              </w:rPr>
              <w:t>400</w:t>
            </w:r>
          </w:p>
        </w:tc>
        <w:tc>
          <w:tcPr>
            <w:tcW w:w="1089" w:type="dxa"/>
            <w:tcBorders>
              <w:top w:val="nil"/>
              <w:left w:val="nil"/>
              <w:bottom w:val="single" w:sz="4" w:space="0" w:color="auto"/>
              <w:right w:val="single" w:sz="4" w:space="0" w:color="auto"/>
            </w:tcBorders>
            <w:shd w:val="clear" w:color="auto" w:fill="auto"/>
            <w:noWrap/>
            <w:vAlign w:val="bottom"/>
            <w:hideMark/>
          </w:tcPr>
          <w:p w14:paraId="21886720" w14:textId="77777777" w:rsidR="00361CEE" w:rsidRPr="00BF314F" w:rsidRDefault="00361CEE" w:rsidP="00315E79">
            <w:pPr>
              <w:pStyle w:val="TAC"/>
              <w:rPr>
                <w:lang w:val="en-US"/>
              </w:rPr>
            </w:pPr>
            <w:r w:rsidRPr="00BF314F">
              <w:rPr>
                <w:lang w:val="en-US"/>
              </w:rPr>
              <w:t>120</w:t>
            </w:r>
          </w:p>
        </w:tc>
        <w:tc>
          <w:tcPr>
            <w:tcW w:w="1001" w:type="dxa"/>
            <w:tcBorders>
              <w:top w:val="nil"/>
              <w:left w:val="nil"/>
              <w:bottom w:val="single" w:sz="4" w:space="0" w:color="auto"/>
              <w:right w:val="single" w:sz="4" w:space="0" w:color="auto"/>
            </w:tcBorders>
            <w:shd w:val="clear" w:color="auto" w:fill="auto"/>
            <w:noWrap/>
            <w:vAlign w:val="bottom"/>
            <w:hideMark/>
          </w:tcPr>
          <w:p w14:paraId="08E90E12" w14:textId="77777777" w:rsidR="00361CEE" w:rsidRPr="00BF314F" w:rsidRDefault="00361CEE" w:rsidP="00315E79">
            <w:pPr>
              <w:pStyle w:val="TAC"/>
              <w:rPr>
                <w:lang w:val="en-US"/>
              </w:rPr>
            </w:pPr>
            <w:r w:rsidRPr="00BF314F">
              <w:rPr>
                <w:lang w:val="en-US"/>
              </w:rPr>
              <w:t>264</w:t>
            </w:r>
          </w:p>
        </w:tc>
        <w:tc>
          <w:tcPr>
            <w:tcW w:w="943" w:type="dxa"/>
            <w:tcBorders>
              <w:top w:val="nil"/>
              <w:left w:val="nil"/>
              <w:bottom w:val="single" w:sz="4" w:space="0" w:color="auto"/>
              <w:right w:val="single" w:sz="4" w:space="0" w:color="auto"/>
            </w:tcBorders>
            <w:shd w:val="clear" w:color="auto" w:fill="auto"/>
            <w:noWrap/>
            <w:vAlign w:val="bottom"/>
            <w:hideMark/>
          </w:tcPr>
          <w:p w14:paraId="6FCD7B0A" w14:textId="77777777" w:rsidR="00361CEE" w:rsidRPr="00BF314F" w:rsidRDefault="00361CEE" w:rsidP="00315E79">
            <w:pPr>
              <w:pStyle w:val="TAC"/>
              <w:rPr>
                <w:lang w:val="en-US"/>
              </w:rPr>
            </w:pPr>
            <w:r w:rsidRPr="00BF314F">
              <w:rPr>
                <w:lang w:val="en-US"/>
              </w:rPr>
              <w:t>11</w:t>
            </w:r>
          </w:p>
        </w:tc>
        <w:tc>
          <w:tcPr>
            <w:tcW w:w="1146" w:type="dxa"/>
            <w:tcBorders>
              <w:top w:val="nil"/>
              <w:left w:val="nil"/>
              <w:bottom w:val="single" w:sz="4" w:space="0" w:color="auto"/>
              <w:right w:val="single" w:sz="4" w:space="0" w:color="auto"/>
            </w:tcBorders>
            <w:shd w:val="clear" w:color="auto" w:fill="auto"/>
            <w:noWrap/>
            <w:vAlign w:val="bottom"/>
            <w:hideMark/>
          </w:tcPr>
          <w:p w14:paraId="38F618CF" w14:textId="77777777" w:rsidR="00361CEE" w:rsidRPr="00BF314F" w:rsidRDefault="00361CEE" w:rsidP="00315E79">
            <w:pPr>
              <w:pStyle w:val="TAC"/>
              <w:rPr>
                <w:lang w:val="en-US"/>
              </w:rPr>
            </w:pPr>
            <w:r w:rsidRPr="00BF314F">
              <w:rPr>
                <w:lang w:val="en-US"/>
              </w:rPr>
              <w:t>QPSK</w:t>
            </w:r>
          </w:p>
        </w:tc>
        <w:tc>
          <w:tcPr>
            <w:tcW w:w="812" w:type="dxa"/>
            <w:tcBorders>
              <w:top w:val="nil"/>
              <w:left w:val="nil"/>
              <w:bottom w:val="single" w:sz="4" w:space="0" w:color="auto"/>
              <w:right w:val="single" w:sz="4" w:space="0" w:color="auto"/>
            </w:tcBorders>
            <w:shd w:val="clear" w:color="auto" w:fill="auto"/>
            <w:noWrap/>
            <w:vAlign w:val="bottom"/>
            <w:hideMark/>
          </w:tcPr>
          <w:p w14:paraId="54227F83" w14:textId="77777777" w:rsidR="00361CEE" w:rsidRPr="00BF314F" w:rsidRDefault="00361CEE" w:rsidP="00315E79">
            <w:pPr>
              <w:pStyle w:val="TAC"/>
              <w:rPr>
                <w:lang w:val="en-US"/>
              </w:rPr>
            </w:pPr>
            <w:r w:rsidRPr="00BF314F">
              <w:rPr>
                <w:lang w:val="en-US"/>
              </w:rPr>
              <w:t>2</w:t>
            </w:r>
          </w:p>
        </w:tc>
        <w:tc>
          <w:tcPr>
            <w:tcW w:w="845" w:type="dxa"/>
            <w:tcBorders>
              <w:top w:val="nil"/>
              <w:left w:val="nil"/>
              <w:bottom w:val="single" w:sz="4" w:space="0" w:color="auto"/>
              <w:right w:val="single" w:sz="4" w:space="0" w:color="auto"/>
            </w:tcBorders>
            <w:shd w:val="clear" w:color="auto" w:fill="auto"/>
            <w:noWrap/>
            <w:vAlign w:val="bottom"/>
            <w:hideMark/>
          </w:tcPr>
          <w:p w14:paraId="4A8294EA" w14:textId="77777777" w:rsidR="00361CEE" w:rsidRPr="00BF314F" w:rsidRDefault="00361CEE" w:rsidP="00315E79">
            <w:pPr>
              <w:pStyle w:val="TAC"/>
              <w:rPr>
                <w:lang w:val="en-US"/>
              </w:rPr>
            </w:pPr>
            <w:r w:rsidRPr="00BF314F">
              <w:rPr>
                <w:lang w:val="en-US"/>
              </w:rPr>
              <w:t>1/6</w:t>
            </w:r>
          </w:p>
        </w:tc>
        <w:tc>
          <w:tcPr>
            <w:tcW w:w="1074" w:type="dxa"/>
            <w:tcBorders>
              <w:top w:val="nil"/>
              <w:left w:val="nil"/>
              <w:bottom w:val="single" w:sz="4" w:space="0" w:color="auto"/>
              <w:right w:val="single" w:sz="4" w:space="0" w:color="auto"/>
            </w:tcBorders>
            <w:shd w:val="clear" w:color="auto" w:fill="auto"/>
            <w:noWrap/>
            <w:vAlign w:val="bottom"/>
            <w:hideMark/>
          </w:tcPr>
          <w:p w14:paraId="0E97A40F" w14:textId="77777777" w:rsidR="00361CEE" w:rsidRPr="00BF314F" w:rsidRDefault="00361CEE" w:rsidP="00315E79">
            <w:pPr>
              <w:pStyle w:val="TAC"/>
              <w:rPr>
                <w:lang w:val="en-US"/>
              </w:rPr>
            </w:pPr>
            <w:r w:rsidRPr="00BF314F">
              <w:rPr>
                <w:lang w:val="en-US"/>
              </w:rPr>
              <w:t>13064</w:t>
            </w:r>
          </w:p>
        </w:tc>
        <w:tc>
          <w:tcPr>
            <w:tcW w:w="1030" w:type="dxa"/>
            <w:tcBorders>
              <w:top w:val="nil"/>
              <w:left w:val="nil"/>
              <w:bottom w:val="single" w:sz="4" w:space="0" w:color="auto"/>
              <w:right w:val="single" w:sz="4" w:space="0" w:color="auto"/>
            </w:tcBorders>
            <w:shd w:val="clear" w:color="auto" w:fill="auto"/>
            <w:noWrap/>
            <w:vAlign w:val="bottom"/>
            <w:hideMark/>
          </w:tcPr>
          <w:p w14:paraId="6A7D9F20" w14:textId="77777777" w:rsidR="00361CEE" w:rsidRPr="00BF314F" w:rsidRDefault="00361CEE" w:rsidP="00315E79">
            <w:pPr>
              <w:pStyle w:val="TAC"/>
              <w:rPr>
                <w:lang w:val="en-US"/>
              </w:rPr>
            </w:pPr>
            <w:r w:rsidRPr="00BF314F">
              <w:rPr>
                <w:lang w:val="en-US"/>
              </w:rPr>
              <w:t>24</w:t>
            </w:r>
          </w:p>
        </w:tc>
        <w:tc>
          <w:tcPr>
            <w:tcW w:w="825" w:type="dxa"/>
            <w:tcBorders>
              <w:top w:val="nil"/>
              <w:left w:val="nil"/>
              <w:bottom w:val="single" w:sz="4" w:space="0" w:color="auto"/>
              <w:right w:val="single" w:sz="4" w:space="0" w:color="auto"/>
            </w:tcBorders>
            <w:shd w:val="clear" w:color="auto" w:fill="auto"/>
            <w:noWrap/>
            <w:vAlign w:val="bottom"/>
            <w:hideMark/>
          </w:tcPr>
          <w:p w14:paraId="704E79FF" w14:textId="77777777" w:rsidR="00361CEE" w:rsidRPr="00BF314F" w:rsidRDefault="00361CEE" w:rsidP="00315E79">
            <w:pPr>
              <w:pStyle w:val="TAC"/>
              <w:rPr>
                <w:lang w:val="en-US"/>
              </w:rPr>
            </w:pPr>
            <w:r w:rsidRPr="00BF314F">
              <w:rPr>
                <w:lang w:val="en-US"/>
              </w:rPr>
              <w:t>2</w:t>
            </w:r>
          </w:p>
        </w:tc>
        <w:tc>
          <w:tcPr>
            <w:tcW w:w="1074" w:type="dxa"/>
            <w:tcBorders>
              <w:top w:val="nil"/>
              <w:left w:val="nil"/>
              <w:bottom w:val="single" w:sz="4" w:space="0" w:color="auto"/>
              <w:right w:val="single" w:sz="4" w:space="0" w:color="auto"/>
            </w:tcBorders>
            <w:shd w:val="clear" w:color="auto" w:fill="auto"/>
            <w:noWrap/>
            <w:vAlign w:val="bottom"/>
            <w:hideMark/>
          </w:tcPr>
          <w:p w14:paraId="0DAB10A5" w14:textId="77777777" w:rsidR="00361CEE" w:rsidRPr="00BF314F" w:rsidRDefault="00361CEE" w:rsidP="00315E79">
            <w:pPr>
              <w:pStyle w:val="TAC"/>
              <w:rPr>
                <w:lang w:val="en-US"/>
              </w:rPr>
            </w:pPr>
            <w:r w:rsidRPr="00BF314F">
              <w:rPr>
                <w:lang w:val="en-US"/>
              </w:rPr>
              <w:t>4</w:t>
            </w:r>
          </w:p>
        </w:tc>
        <w:tc>
          <w:tcPr>
            <w:tcW w:w="1074" w:type="dxa"/>
            <w:tcBorders>
              <w:top w:val="nil"/>
              <w:left w:val="nil"/>
              <w:bottom w:val="single" w:sz="4" w:space="0" w:color="auto"/>
              <w:right w:val="single" w:sz="4" w:space="0" w:color="auto"/>
            </w:tcBorders>
            <w:shd w:val="clear" w:color="auto" w:fill="auto"/>
            <w:noWrap/>
            <w:vAlign w:val="bottom"/>
            <w:hideMark/>
          </w:tcPr>
          <w:p w14:paraId="76AA37B8" w14:textId="77777777" w:rsidR="00361CEE" w:rsidRPr="00BF314F" w:rsidRDefault="00361CEE" w:rsidP="00315E79">
            <w:pPr>
              <w:pStyle w:val="TAC"/>
              <w:rPr>
                <w:lang w:val="en-US"/>
              </w:rPr>
            </w:pPr>
            <w:r w:rsidRPr="00BF314F">
              <w:rPr>
                <w:lang w:val="en-US"/>
              </w:rPr>
              <w:t>69696</w:t>
            </w:r>
          </w:p>
        </w:tc>
        <w:tc>
          <w:tcPr>
            <w:tcW w:w="1098" w:type="dxa"/>
            <w:tcBorders>
              <w:top w:val="nil"/>
              <w:left w:val="nil"/>
              <w:bottom w:val="single" w:sz="4" w:space="0" w:color="auto"/>
              <w:right w:val="single" w:sz="4" w:space="0" w:color="auto"/>
            </w:tcBorders>
            <w:shd w:val="clear" w:color="auto" w:fill="auto"/>
            <w:noWrap/>
            <w:vAlign w:val="bottom"/>
            <w:hideMark/>
          </w:tcPr>
          <w:p w14:paraId="7B288D5E" w14:textId="77777777" w:rsidR="00361CEE" w:rsidRPr="00BF314F" w:rsidRDefault="00361CEE" w:rsidP="00315E79">
            <w:pPr>
              <w:pStyle w:val="TAC"/>
              <w:rPr>
                <w:lang w:val="en-US"/>
              </w:rPr>
            </w:pPr>
            <w:r w:rsidRPr="00BF314F">
              <w:rPr>
                <w:lang w:val="en-US"/>
              </w:rPr>
              <w:t>34848</w:t>
            </w:r>
          </w:p>
        </w:tc>
      </w:tr>
      <w:tr w:rsidR="00BF314F" w:rsidRPr="00BF314F" w14:paraId="4755EAE6" w14:textId="77777777" w:rsidTr="00315E79">
        <w:tc>
          <w:tcPr>
            <w:tcW w:w="14168"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500AF718" w14:textId="77777777" w:rsidR="00BB3D65" w:rsidRPr="00BF314F" w:rsidRDefault="00361CEE" w:rsidP="00BB3D65">
            <w:pPr>
              <w:pStyle w:val="TAN"/>
              <w:rPr>
                <w:lang w:val="en-US"/>
              </w:rPr>
            </w:pPr>
            <w:r w:rsidRPr="00BF314F">
              <w:rPr>
                <w:lang w:val="en-US"/>
              </w:rPr>
              <w:t>N</w:t>
            </w:r>
            <w:r w:rsidR="00BB3D65" w:rsidRPr="00BF314F">
              <w:rPr>
                <w:lang w:val="en-US"/>
              </w:rPr>
              <w:t>OTE</w:t>
            </w:r>
            <w:r w:rsidRPr="00BF314F">
              <w:rPr>
                <w:lang w:val="en-US"/>
              </w:rPr>
              <w:t xml:space="preserve"> 1:</w:t>
            </w:r>
            <w:r w:rsidR="00D75B0E" w:rsidRPr="00BF314F">
              <w:rPr>
                <w:lang w:val="en-US"/>
              </w:rPr>
              <w:tab/>
            </w:r>
            <w:r w:rsidRPr="00BF314F">
              <w:rPr>
                <w:lang w:val="en-US"/>
              </w:rPr>
              <w:t>PUSCH mapping Type-A and single-symbol DM-RS configuration Type-1 with 2 additional DM-RS symbols, such that the DM-RS positions are set to symbols 2, 7, 11. DMRS is [TDM’ed] with PUSCH data.</w:t>
            </w:r>
          </w:p>
          <w:p w14:paraId="4FB643A9" w14:textId="77777777" w:rsidR="00BB3D65" w:rsidRPr="00BF314F" w:rsidRDefault="00361CEE" w:rsidP="00BB3D65">
            <w:pPr>
              <w:pStyle w:val="TAN"/>
              <w:rPr>
                <w:lang w:val="en-US"/>
              </w:rPr>
            </w:pPr>
            <w:r w:rsidRPr="00BF314F">
              <w:rPr>
                <w:lang w:val="en-US"/>
              </w:rPr>
              <w:t>N</w:t>
            </w:r>
            <w:r w:rsidR="00BB3D65" w:rsidRPr="00BF314F">
              <w:rPr>
                <w:lang w:val="en-US"/>
              </w:rPr>
              <w:t>OTE</w:t>
            </w:r>
            <w:r w:rsidRPr="00BF314F">
              <w:rPr>
                <w:lang w:val="en-US"/>
              </w:rPr>
              <w:t xml:space="preserve"> 2:</w:t>
            </w:r>
            <w:r w:rsidR="00D75B0E" w:rsidRPr="00BF314F">
              <w:rPr>
                <w:lang w:val="en-US"/>
              </w:rPr>
              <w:tab/>
            </w:r>
            <w:r w:rsidRPr="00BF314F">
              <w:rPr>
                <w:lang w:val="en-US"/>
              </w:rPr>
              <w:t>MCS Index is based on MCS table 5.1.3.1-1 defined in 38.214.</w:t>
            </w:r>
          </w:p>
          <w:p w14:paraId="1DFC2273" w14:textId="77777777" w:rsidR="00361CEE" w:rsidRPr="00BF314F" w:rsidRDefault="00361CEE" w:rsidP="00315E79">
            <w:pPr>
              <w:pStyle w:val="TAN"/>
              <w:rPr>
                <w:lang w:val="en-US"/>
              </w:rPr>
            </w:pPr>
            <w:r w:rsidRPr="00BF314F">
              <w:rPr>
                <w:lang w:val="en-US"/>
              </w:rPr>
              <w:t>N</w:t>
            </w:r>
            <w:r w:rsidR="00BB3D65" w:rsidRPr="00BF314F">
              <w:rPr>
                <w:lang w:val="en-US"/>
              </w:rPr>
              <w:t>OTE</w:t>
            </w:r>
            <w:r w:rsidRPr="00BF314F">
              <w:rPr>
                <w:lang w:val="en-US"/>
              </w:rPr>
              <w:t xml:space="preserve"> 3:</w:t>
            </w:r>
            <w:r w:rsidR="00D75B0E" w:rsidRPr="00BF314F">
              <w:rPr>
                <w:lang w:val="en-US"/>
              </w:rPr>
              <w:tab/>
            </w:r>
            <w:r w:rsidRPr="00BF314F">
              <w:rPr>
                <w:lang w:val="en-US"/>
              </w:rPr>
              <w:t>If more than one Code Block is present, an additional CRC sequence of L = 24 Bits is attached to each Code Block (otherwise L = 0 Bit)</w:t>
            </w:r>
          </w:p>
          <w:p w14:paraId="1E4E9279" w14:textId="7C61FB63" w:rsidR="006D26E7" w:rsidRPr="00BF314F" w:rsidRDefault="006D26E7" w:rsidP="00315E79">
            <w:pPr>
              <w:pStyle w:val="TAN"/>
              <w:rPr>
                <w:lang w:val="en-US"/>
              </w:rPr>
            </w:pPr>
            <w:r w:rsidRPr="00BF314F">
              <w:rPr>
                <w:lang w:val="en-US"/>
              </w:rPr>
              <w:t>NOTE 4:</w:t>
            </w:r>
            <w:r w:rsidRPr="00BF314F">
              <w:rPr>
                <w:lang w:val="en-US"/>
              </w:rPr>
              <w:tab/>
              <w:t xml:space="preserve">UL slot numbers are given </w:t>
            </w:r>
            <w:ins w:id="297" w:author="Apple Inc." w:date="2019-02-09T23:16:00Z">
              <w:r w:rsidR="00F02147">
                <w:rPr>
                  <w:lang w:val="en-US"/>
                </w:rPr>
                <w:t>according to the maxUlDutyCycle</w:t>
              </w:r>
            </w:ins>
            <w:del w:id="298" w:author="Apple Inc." w:date="2019-02-09T23:16:00Z">
              <w:r w:rsidRPr="00BF314F" w:rsidDel="00F02147">
                <w:rPr>
                  <w:lang w:val="en-US"/>
                </w:rPr>
                <w:delText>by the slots satisfying mod(slot index, 16) = {8,…,15}</w:delText>
              </w:r>
            </w:del>
            <w:r w:rsidRPr="00BF314F">
              <w:rPr>
                <w:lang w:val="en-US"/>
              </w:rPr>
              <w:t xml:space="preserve"> with TDD UL-DL configuration specified in A2.3 for the requirements requiring at least one sub frame (1ms) for the measurement period. For other requirements, UL slot numbers are given by the slots satisfying mod(slot index+1, 5) = 0 with TDD UL-DL configuration specified in A.3.3.1.</w:t>
            </w:r>
          </w:p>
        </w:tc>
      </w:tr>
    </w:tbl>
    <w:p w14:paraId="46214336" w14:textId="77777777" w:rsidR="00361CEE" w:rsidRPr="00BF314F" w:rsidRDefault="00361CEE" w:rsidP="00361CEE">
      <w:pPr>
        <w:rPr>
          <w:b/>
        </w:rPr>
      </w:pPr>
    </w:p>
    <w:p w14:paraId="051C374D" w14:textId="77777777" w:rsidR="00361CEE" w:rsidRPr="00BF314F" w:rsidRDefault="00361CEE" w:rsidP="00315E79">
      <w:pPr>
        <w:pStyle w:val="Heading3"/>
      </w:pPr>
      <w:bookmarkStart w:id="299" w:name="_Toc535324483"/>
      <w:r w:rsidRPr="00BF314F">
        <w:lastRenderedPageBreak/>
        <w:t>A.2.3.6</w:t>
      </w:r>
      <w:r w:rsidRPr="00BF314F">
        <w:tab/>
        <w:t>CP-OFDM 16QAM</w:t>
      </w:r>
      <w:bookmarkEnd w:id="299"/>
    </w:p>
    <w:p w14:paraId="26823FCB" w14:textId="77777777" w:rsidR="00361CEE" w:rsidRPr="00BF314F" w:rsidRDefault="00361CEE" w:rsidP="00315E79">
      <w:pPr>
        <w:pStyle w:val="TH"/>
      </w:pPr>
      <w:r w:rsidRPr="00BF314F">
        <w:t>Table A.2.3.6-1: Reference Channels for CP-OFDM 16QAM for 60kHz SCS</w:t>
      </w:r>
    </w:p>
    <w:tbl>
      <w:tblPr>
        <w:tblW w:w="13440" w:type="dxa"/>
        <w:tblInd w:w="113" w:type="dxa"/>
        <w:tblLook w:val="04A0" w:firstRow="1" w:lastRow="0" w:firstColumn="1" w:lastColumn="0" w:noHBand="0" w:noVBand="1"/>
      </w:tblPr>
      <w:tblGrid>
        <w:gridCol w:w="1086"/>
        <w:gridCol w:w="1105"/>
        <w:gridCol w:w="1106"/>
        <w:gridCol w:w="1017"/>
        <w:gridCol w:w="958"/>
        <w:gridCol w:w="1164"/>
        <w:gridCol w:w="823"/>
        <w:gridCol w:w="858"/>
        <w:gridCol w:w="1091"/>
        <w:gridCol w:w="1047"/>
        <w:gridCol w:w="837"/>
        <w:gridCol w:w="980"/>
        <w:gridCol w:w="980"/>
        <w:gridCol w:w="1116"/>
      </w:tblGrid>
      <w:tr w:rsidR="00BF314F" w:rsidRPr="00BF314F" w14:paraId="3AB650DB" w14:textId="77777777" w:rsidTr="00D75B0E">
        <w:tc>
          <w:tcPr>
            <w:tcW w:w="998" w:type="dxa"/>
            <w:tcBorders>
              <w:top w:val="single" w:sz="4" w:space="0" w:color="auto"/>
              <w:left w:val="single" w:sz="4" w:space="0" w:color="auto"/>
              <w:bottom w:val="single" w:sz="4" w:space="0" w:color="auto"/>
              <w:right w:val="single" w:sz="4" w:space="0" w:color="auto"/>
            </w:tcBorders>
            <w:shd w:val="clear" w:color="auto" w:fill="auto"/>
            <w:hideMark/>
          </w:tcPr>
          <w:p w14:paraId="6DD618C6" w14:textId="77777777" w:rsidR="00361CEE" w:rsidRPr="00BF314F" w:rsidRDefault="00361CEE" w:rsidP="00315E79">
            <w:pPr>
              <w:pStyle w:val="TAH"/>
              <w:rPr>
                <w:lang w:val="en-US"/>
              </w:rPr>
            </w:pPr>
            <w:r w:rsidRPr="00BF314F">
              <w:rPr>
                <w:lang w:val="en-US"/>
              </w:rPr>
              <w:t>Parameter</w:t>
            </w:r>
          </w:p>
        </w:tc>
        <w:tc>
          <w:tcPr>
            <w:tcW w:w="1024" w:type="dxa"/>
            <w:tcBorders>
              <w:top w:val="single" w:sz="4" w:space="0" w:color="auto"/>
              <w:left w:val="nil"/>
              <w:bottom w:val="single" w:sz="4" w:space="0" w:color="auto"/>
              <w:right w:val="single" w:sz="4" w:space="0" w:color="auto"/>
            </w:tcBorders>
            <w:shd w:val="clear" w:color="auto" w:fill="auto"/>
            <w:hideMark/>
          </w:tcPr>
          <w:p w14:paraId="49814F74" w14:textId="77777777" w:rsidR="00361CEE" w:rsidRPr="00BF314F" w:rsidRDefault="00361CEE" w:rsidP="00315E79">
            <w:pPr>
              <w:pStyle w:val="TAH"/>
              <w:rPr>
                <w:lang w:val="en-US"/>
              </w:rPr>
            </w:pPr>
            <w:r w:rsidRPr="00BF314F">
              <w:rPr>
                <w:lang w:val="en-US"/>
              </w:rPr>
              <w:t>Channel bandwidth</w:t>
            </w:r>
          </w:p>
        </w:tc>
        <w:tc>
          <w:tcPr>
            <w:tcW w:w="971" w:type="dxa"/>
            <w:tcBorders>
              <w:top w:val="single" w:sz="4" w:space="0" w:color="auto"/>
              <w:left w:val="nil"/>
              <w:bottom w:val="single" w:sz="4" w:space="0" w:color="auto"/>
              <w:right w:val="single" w:sz="4" w:space="0" w:color="auto"/>
            </w:tcBorders>
            <w:shd w:val="clear" w:color="auto" w:fill="auto"/>
            <w:hideMark/>
          </w:tcPr>
          <w:p w14:paraId="00D1E1CC" w14:textId="77777777" w:rsidR="00361CEE" w:rsidRPr="00BF314F" w:rsidRDefault="00361CEE" w:rsidP="00315E79">
            <w:pPr>
              <w:pStyle w:val="TAH"/>
              <w:rPr>
                <w:lang w:val="en-US"/>
              </w:rPr>
            </w:pPr>
            <w:r w:rsidRPr="00BF314F">
              <w:rPr>
                <w:lang w:val="en-US"/>
              </w:rPr>
              <w:t>Subcarrier Spacing</w:t>
            </w:r>
          </w:p>
        </w:tc>
        <w:tc>
          <w:tcPr>
            <w:tcW w:w="940" w:type="dxa"/>
            <w:tcBorders>
              <w:top w:val="single" w:sz="4" w:space="0" w:color="auto"/>
              <w:left w:val="nil"/>
              <w:bottom w:val="single" w:sz="4" w:space="0" w:color="auto"/>
              <w:right w:val="single" w:sz="4" w:space="0" w:color="auto"/>
            </w:tcBorders>
            <w:shd w:val="clear" w:color="auto" w:fill="auto"/>
            <w:hideMark/>
          </w:tcPr>
          <w:p w14:paraId="0ECFFB9F" w14:textId="77777777" w:rsidR="00361CEE" w:rsidRPr="00BF314F" w:rsidRDefault="00361CEE" w:rsidP="00315E79">
            <w:pPr>
              <w:pStyle w:val="TAH"/>
              <w:rPr>
                <w:lang w:val="en-US"/>
              </w:rPr>
            </w:pPr>
            <w:r w:rsidRPr="00BF314F">
              <w:rPr>
                <w:lang w:val="en-US"/>
              </w:rPr>
              <w:t>Allocated resource blocks</w:t>
            </w:r>
          </w:p>
        </w:tc>
        <w:tc>
          <w:tcPr>
            <w:tcW w:w="909" w:type="dxa"/>
            <w:tcBorders>
              <w:top w:val="single" w:sz="4" w:space="0" w:color="auto"/>
              <w:left w:val="nil"/>
              <w:bottom w:val="single" w:sz="4" w:space="0" w:color="auto"/>
              <w:right w:val="single" w:sz="4" w:space="0" w:color="auto"/>
            </w:tcBorders>
            <w:shd w:val="clear" w:color="auto" w:fill="auto"/>
            <w:hideMark/>
          </w:tcPr>
          <w:p w14:paraId="5BF4B231" w14:textId="77777777" w:rsidR="00361CEE" w:rsidRPr="00BF314F" w:rsidRDefault="00361CEE" w:rsidP="00315E79">
            <w:pPr>
              <w:pStyle w:val="TAH"/>
              <w:rPr>
                <w:lang w:val="en-US"/>
              </w:rPr>
            </w:pPr>
            <w:r w:rsidRPr="00BF314F">
              <w:rPr>
                <w:lang w:val="en-US"/>
              </w:rPr>
              <w:t>CP-OFDM Symbols per slot (Note 1)</w:t>
            </w:r>
          </w:p>
        </w:tc>
        <w:tc>
          <w:tcPr>
            <w:tcW w:w="1106" w:type="dxa"/>
            <w:tcBorders>
              <w:top w:val="single" w:sz="4" w:space="0" w:color="auto"/>
              <w:left w:val="nil"/>
              <w:bottom w:val="single" w:sz="4" w:space="0" w:color="auto"/>
              <w:right w:val="single" w:sz="4" w:space="0" w:color="auto"/>
            </w:tcBorders>
            <w:shd w:val="clear" w:color="auto" w:fill="auto"/>
            <w:hideMark/>
          </w:tcPr>
          <w:p w14:paraId="5564E651" w14:textId="77777777" w:rsidR="00361CEE" w:rsidRPr="00BF314F" w:rsidRDefault="00361CEE" w:rsidP="00315E79">
            <w:pPr>
              <w:pStyle w:val="TAH"/>
              <w:rPr>
                <w:lang w:val="en-US"/>
              </w:rPr>
            </w:pPr>
            <w:r w:rsidRPr="00BF314F">
              <w:rPr>
                <w:lang w:val="en-US"/>
              </w:rPr>
              <w:t>Modulation</w:t>
            </w:r>
          </w:p>
        </w:tc>
        <w:tc>
          <w:tcPr>
            <w:tcW w:w="831" w:type="dxa"/>
            <w:tcBorders>
              <w:top w:val="single" w:sz="4" w:space="0" w:color="auto"/>
              <w:left w:val="nil"/>
              <w:bottom w:val="single" w:sz="4" w:space="0" w:color="auto"/>
              <w:right w:val="single" w:sz="4" w:space="0" w:color="auto"/>
            </w:tcBorders>
            <w:shd w:val="clear" w:color="auto" w:fill="auto"/>
            <w:hideMark/>
          </w:tcPr>
          <w:p w14:paraId="1AE491C9" w14:textId="77777777" w:rsidR="00361CEE" w:rsidRPr="00BF314F" w:rsidRDefault="00361CEE" w:rsidP="00315E79">
            <w:pPr>
              <w:pStyle w:val="TAH"/>
              <w:rPr>
                <w:lang w:val="en-US"/>
              </w:rPr>
            </w:pPr>
            <w:r w:rsidRPr="00BF314F">
              <w:rPr>
                <w:lang w:val="en-US"/>
              </w:rPr>
              <w:t>MCS Index (Note 2)</w:t>
            </w:r>
          </w:p>
        </w:tc>
        <w:tc>
          <w:tcPr>
            <w:tcW w:w="866" w:type="dxa"/>
            <w:tcBorders>
              <w:top w:val="single" w:sz="4" w:space="0" w:color="auto"/>
              <w:left w:val="nil"/>
              <w:bottom w:val="single" w:sz="4" w:space="0" w:color="auto"/>
              <w:right w:val="single" w:sz="4" w:space="0" w:color="auto"/>
            </w:tcBorders>
            <w:shd w:val="clear" w:color="auto" w:fill="auto"/>
            <w:hideMark/>
          </w:tcPr>
          <w:p w14:paraId="4DB99620" w14:textId="77777777" w:rsidR="00361CEE" w:rsidRPr="00BF314F" w:rsidRDefault="00361CEE" w:rsidP="00315E79">
            <w:pPr>
              <w:pStyle w:val="TAH"/>
              <w:rPr>
                <w:lang w:val="en-US"/>
              </w:rPr>
            </w:pPr>
            <w:r w:rsidRPr="00BF314F">
              <w:rPr>
                <w:lang w:val="en-US"/>
              </w:rPr>
              <w:t>Target Coding Rate</w:t>
            </w:r>
          </w:p>
        </w:tc>
        <w:tc>
          <w:tcPr>
            <w:tcW w:w="990" w:type="dxa"/>
            <w:tcBorders>
              <w:top w:val="single" w:sz="4" w:space="0" w:color="auto"/>
              <w:left w:val="nil"/>
              <w:bottom w:val="single" w:sz="4" w:space="0" w:color="auto"/>
              <w:right w:val="single" w:sz="4" w:space="0" w:color="auto"/>
            </w:tcBorders>
            <w:shd w:val="clear" w:color="auto" w:fill="auto"/>
            <w:hideMark/>
          </w:tcPr>
          <w:p w14:paraId="63C115C0" w14:textId="77777777" w:rsidR="00361CEE" w:rsidRPr="00BF314F" w:rsidRDefault="00361CEE" w:rsidP="00315E79">
            <w:pPr>
              <w:pStyle w:val="TAH"/>
              <w:rPr>
                <w:lang w:val="en-US"/>
              </w:rPr>
            </w:pPr>
            <w:r w:rsidRPr="00BF314F">
              <w:rPr>
                <w:lang w:val="en-US"/>
              </w:rPr>
              <w:t>Payload size for slots with mod(slot index+1,5) = 0</w:t>
            </w:r>
          </w:p>
        </w:tc>
        <w:tc>
          <w:tcPr>
            <w:tcW w:w="948" w:type="dxa"/>
            <w:tcBorders>
              <w:top w:val="single" w:sz="4" w:space="0" w:color="auto"/>
              <w:left w:val="nil"/>
              <w:bottom w:val="single" w:sz="4" w:space="0" w:color="auto"/>
              <w:right w:val="single" w:sz="4" w:space="0" w:color="auto"/>
            </w:tcBorders>
            <w:shd w:val="clear" w:color="auto" w:fill="auto"/>
            <w:hideMark/>
          </w:tcPr>
          <w:p w14:paraId="016C5593" w14:textId="77777777" w:rsidR="00361CEE" w:rsidRPr="00BF314F" w:rsidRDefault="00361CEE" w:rsidP="00315E79">
            <w:pPr>
              <w:pStyle w:val="TAH"/>
              <w:rPr>
                <w:lang w:val="en-US"/>
              </w:rPr>
            </w:pPr>
            <w:r w:rsidRPr="00BF314F">
              <w:rPr>
                <w:lang w:val="en-US"/>
              </w:rPr>
              <w:t>Transport block CRC</w:t>
            </w:r>
          </w:p>
        </w:tc>
        <w:tc>
          <w:tcPr>
            <w:tcW w:w="845" w:type="dxa"/>
            <w:tcBorders>
              <w:top w:val="single" w:sz="4" w:space="0" w:color="auto"/>
              <w:left w:val="nil"/>
              <w:bottom w:val="single" w:sz="4" w:space="0" w:color="auto"/>
              <w:right w:val="single" w:sz="4" w:space="0" w:color="auto"/>
            </w:tcBorders>
            <w:shd w:val="clear" w:color="auto" w:fill="auto"/>
            <w:hideMark/>
          </w:tcPr>
          <w:p w14:paraId="341B8E51" w14:textId="77777777" w:rsidR="00361CEE" w:rsidRPr="00BF314F" w:rsidRDefault="00361CEE" w:rsidP="00315E79">
            <w:pPr>
              <w:pStyle w:val="TAH"/>
              <w:rPr>
                <w:lang w:val="en-US"/>
              </w:rPr>
            </w:pPr>
            <w:r w:rsidRPr="00BF314F">
              <w:rPr>
                <w:lang w:val="en-US"/>
              </w:rPr>
              <w:t>LDPC Base Graph</w:t>
            </w:r>
          </w:p>
        </w:tc>
        <w:tc>
          <w:tcPr>
            <w:tcW w:w="990" w:type="dxa"/>
            <w:tcBorders>
              <w:top w:val="single" w:sz="4" w:space="0" w:color="auto"/>
              <w:left w:val="nil"/>
              <w:bottom w:val="single" w:sz="4" w:space="0" w:color="auto"/>
              <w:right w:val="single" w:sz="4" w:space="0" w:color="auto"/>
            </w:tcBorders>
            <w:shd w:val="clear" w:color="auto" w:fill="auto"/>
            <w:hideMark/>
          </w:tcPr>
          <w:p w14:paraId="202F8FD2" w14:textId="4B78C521" w:rsidR="00361CEE" w:rsidRPr="00BF314F" w:rsidRDefault="00361CEE" w:rsidP="00315E79">
            <w:pPr>
              <w:pStyle w:val="TAH"/>
              <w:rPr>
                <w:lang w:val="en-US"/>
              </w:rPr>
            </w:pPr>
            <w:r w:rsidRPr="00BF314F">
              <w:rPr>
                <w:lang w:val="en-US"/>
              </w:rPr>
              <w:t xml:space="preserve">Number of code blocks per slot for </w:t>
            </w:r>
            <w:r w:rsidR="005256D7" w:rsidRPr="00BF314F">
              <w:rPr>
                <w:lang w:val="en-US"/>
              </w:rPr>
              <w:t xml:space="preserve">UL </w:t>
            </w:r>
            <w:r w:rsidRPr="00BF314F">
              <w:rPr>
                <w:lang w:val="en-US"/>
              </w:rPr>
              <w:t>slots (Note 3</w:t>
            </w:r>
            <w:r w:rsidR="005256D7" w:rsidRPr="00BF314F">
              <w:rPr>
                <w:lang w:val="en-US"/>
              </w:rPr>
              <w:t>, Note 4</w:t>
            </w:r>
            <w:r w:rsidRPr="00BF314F">
              <w:rPr>
                <w:lang w:val="en-US"/>
              </w:rPr>
              <w:t>)</w:t>
            </w:r>
          </w:p>
        </w:tc>
        <w:tc>
          <w:tcPr>
            <w:tcW w:w="990" w:type="dxa"/>
            <w:tcBorders>
              <w:top w:val="single" w:sz="4" w:space="0" w:color="auto"/>
              <w:left w:val="nil"/>
              <w:bottom w:val="single" w:sz="4" w:space="0" w:color="auto"/>
              <w:right w:val="single" w:sz="4" w:space="0" w:color="auto"/>
            </w:tcBorders>
            <w:shd w:val="clear" w:color="auto" w:fill="auto"/>
            <w:hideMark/>
          </w:tcPr>
          <w:p w14:paraId="5BAD3AD3" w14:textId="732F52B6" w:rsidR="00361CEE" w:rsidRPr="00BF314F" w:rsidRDefault="00361CEE" w:rsidP="00315E79">
            <w:pPr>
              <w:pStyle w:val="TAH"/>
              <w:rPr>
                <w:lang w:val="en-US"/>
              </w:rPr>
            </w:pPr>
            <w:r w:rsidRPr="00BF314F">
              <w:rPr>
                <w:lang w:val="en-US"/>
              </w:rPr>
              <w:t xml:space="preserve">Total number of bits per slot for </w:t>
            </w:r>
            <w:r w:rsidR="005256D7" w:rsidRPr="00BF314F">
              <w:rPr>
                <w:lang w:val="en-US"/>
              </w:rPr>
              <w:t xml:space="preserve">UL </w:t>
            </w:r>
            <w:r w:rsidRPr="00BF314F">
              <w:rPr>
                <w:lang w:val="en-US"/>
              </w:rPr>
              <w:t xml:space="preserve">slots </w:t>
            </w:r>
            <w:r w:rsidR="005256D7" w:rsidRPr="00BF314F">
              <w:rPr>
                <w:lang w:val="en-US"/>
              </w:rPr>
              <w:t>(Note 4)</w:t>
            </w:r>
          </w:p>
        </w:tc>
        <w:tc>
          <w:tcPr>
            <w:tcW w:w="1032" w:type="dxa"/>
            <w:tcBorders>
              <w:top w:val="single" w:sz="4" w:space="0" w:color="auto"/>
              <w:left w:val="nil"/>
              <w:bottom w:val="single" w:sz="4" w:space="0" w:color="auto"/>
              <w:right w:val="single" w:sz="4" w:space="0" w:color="auto"/>
            </w:tcBorders>
            <w:shd w:val="clear" w:color="auto" w:fill="auto"/>
            <w:hideMark/>
          </w:tcPr>
          <w:p w14:paraId="1FB69672" w14:textId="7984F425" w:rsidR="00361CEE" w:rsidRPr="00BF314F" w:rsidRDefault="00361CEE" w:rsidP="00315E79">
            <w:pPr>
              <w:pStyle w:val="TAH"/>
              <w:rPr>
                <w:lang w:val="en-US"/>
              </w:rPr>
            </w:pPr>
            <w:r w:rsidRPr="00BF314F">
              <w:rPr>
                <w:lang w:val="en-US"/>
              </w:rPr>
              <w:t xml:space="preserve">Total modulated symbols per slot for </w:t>
            </w:r>
            <w:r w:rsidR="005256D7" w:rsidRPr="00BF314F">
              <w:rPr>
                <w:lang w:val="en-US"/>
              </w:rPr>
              <w:t xml:space="preserve">UL </w:t>
            </w:r>
            <w:r w:rsidRPr="00BF314F">
              <w:rPr>
                <w:lang w:val="en-US"/>
              </w:rPr>
              <w:t xml:space="preserve">slots </w:t>
            </w:r>
            <w:r w:rsidR="005256D7" w:rsidRPr="00BF314F">
              <w:rPr>
                <w:lang w:val="en-US"/>
              </w:rPr>
              <w:t>(Note 4)</w:t>
            </w:r>
          </w:p>
        </w:tc>
      </w:tr>
      <w:tr w:rsidR="00BF314F" w:rsidRPr="00BF314F" w14:paraId="42BFF68C" w14:textId="77777777"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F48B94C" w14:textId="77777777" w:rsidR="00361CEE" w:rsidRPr="00BF314F" w:rsidRDefault="00361CEE" w:rsidP="00315E79">
            <w:pPr>
              <w:pStyle w:val="TAH"/>
              <w:rPr>
                <w:lang w:val="en-US"/>
              </w:rPr>
            </w:pPr>
            <w:r w:rsidRPr="00BF314F">
              <w:rPr>
                <w:lang w:val="en-US"/>
              </w:rPr>
              <w:t>Unit</w:t>
            </w:r>
          </w:p>
        </w:tc>
        <w:tc>
          <w:tcPr>
            <w:tcW w:w="1024" w:type="dxa"/>
            <w:tcBorders>
              <w:top w:val="nil"/>
              <w:left w:val="nil"/>
              <w:bottom w:val="single" w:sz="4" w:space="0" w:color="auto"/>
              <w:right w:val="single" w:sz="4" w:space="0" w:color="auto"/>
            </w:tcBorders>
            <w:shd w:val="clear" w:color="auto" w:fill="auto"/>
            <w:noWrap/>
            <w:vAlign w:val="bottom"/>
            <w:hideMark/>
          </w:tcPr>
          <w:p w14:paraId="23F98D5A" w14:textId="77777777" w:rsidR="00361CEE" w:rsidRPr="00BF314F" w:rsidRDefault="00361CEE" w:rsidP="00315E79">
            <w:pPr>
              <w:pStyle w:val="TAH"/>
              <w:rPr>
                <w:lang w:val="en-US"/>
              </w:rPr>
            </w:pPr>
            <w:r w:rsidRPr="00BF314F">
              <w:rPr>
                <w:lang w:val="en-US"/>
              </w:rPr>
              <w:t>MHz</w:t>
            </w:r>
          </w:p>
        </w:tc>
        <w:tc>
          <w:tcPr>
            <w:tcW w:w="971" w:type="dxa"/>
            <w:tcBorders>
              <w:top w:val="nil"/>
              <w:left w:val="nil"/>
              <w:bottom w:val="single" w:sz="4" w:space="0" w:color="auto"/>
              <w:right w:val="single" w:sz="4" w:space="0" w:color="auto"/>
            </w:tcBorders>
            <w:shd w:val="clear" w:color="auto" w:fill="auto"/>
            <w:noWrap/>
            <w:vAlign w:val="bottom"/>
            <w:hideMark/>
          </w:tcPr>
          <w:p w14:paraId="37B0692C" w14:textId="77777777" w:rsidR="00361CEE" w:rsidRPr="00BF314F" w:rsidRDefault="00361CEE" w:rsidP="00315E79">
            <w:pPr>
              <w:pStyle w:val="TAH"/>
              <w:rPr>
                <w:lang w:val="en-US"/>
              </w:rPr>
            </w:pPr>
            <w:r w:rsidRPr="00BF314F">
              <w:rPr>
                <w:lang w:val="en-US"/>
              </w:rPr>
              <w:t>KHz</w:t>
            </w:r>
          </w:p>
        </w:tc>
        <w:tc>
          <w:tcPr>
            <w:tcW w:w="940" w:type="dxa"/>
            <w:tcBorders>
              <w:top w:val="nil"/>
              <w:left w:val="nil"/>
              <w:bottom w:val="single" w:sz="4" w:space="0" w:color="auto"/>
              <w:right w:val="single" w:sz="4" w:space="0" w:color="auto"/>
            </w:tcBorders>
            <w:shd w:val="clear" w:color="auto" w:fill="auto"/>
            <w:noWrap/>
            <w:vAlign w:val="bottom"/>
            <w:hideMark/>
          </w:tcPr>
          <w:p w14:paraId="05BF8EA9" w14:textId="77777777" w:rsidR="00361CEE" w:rsidRPr="00BF314F" w:rsidRDefault="00361CEE" w:rsidP="00315E79">
            <w:pPr>
              <w:pStyle w:val="TAH"/>
              <w:rPr>
                <w:lang w:val="en-US"/>
              </w:rPr>
            </w:pPr>
            <w:r w:rsidRPr="00BF314F">
              <w:rPr>
                <w:lang w:val="en-US"/>
              </w:rPr>
              <w:t> </w:t>
            </w:r>
          </w:p>
        </w:tc>
        <w:tc>
          <w:tcPr>
            <w:tcW w:w="909" w:type="dxa"/>
            <w:tcBorders>
              <w:top w:val="nil"/>
              <w:left w:val="nil"/>
              <w:bottom w:val="single" w:sz="4" w:space="0" w:color="auto"/>
              <w:right w:val="single" w:sz="4" w:space="0" w:color="auto"/>
            </w:tcBorders>
            <w:shd w:val="clear" w:color="auto" w:fill="auto"/>
            <w:noWrap/>
            <w:vAlign w:val="bottom"/>
            <w:hideMark/>
          </w:tcPr>
          <w:p w14:paraId="20D09C6C" w14:textId="77777777" w:rsidR="00361CEE" w:rsidRPr="00BF314F" w:rsidRDefault="00361CEE" w:rsidP="00315E79">
            <w:pPr>
              <w:pStyle w:val="TAH"/>
              <w:rPr>
                <w:lang w:val="en-US"/>
              </w:rPr>
            </w:pPr>
            <w:r w:rsidRPr="00BF314F">
              <w:rPr>
                <w:lang w:val="en-US"/>
              </w:rPr>
              <w:t> </w:t>
            </w:r>
          </w:p>
        </w:tc>
        <w:tc>
          <w:tcPr>
            <w:tcW w:w="1106" w:type="dxa"/>
            <w:tcBorders>
              <w:top w:val="nil"/>
              <w:left w:val="nil"/>
              <w:bottom w:val="single" w:sz="4" w:space="0" w:color="auto"/>
              <w:right w:val="single" w:sz="4" w:space="0" w:color="auto"/>
            </w:tcBorders>
            <w:shd w:val="clear" w:color="auto" w:fill="auto"/>
            <w:noWrap/>
            <w:vAlign w:val="bottom"/>
            <w:hideMark/>
          </w:tcPr>
          <w:p w14:paraId="7E0DA975" w14:textId="77777777" w:rsidR="00361CEE" w:rsidRPr="00BF314F" w:rsidRDefault="00361CEE" w:rsidP="00315E79">
            <w:pPr>
              <w:pStyle w:val="TAH"/>
              <w:rPr>
                <w:lang w:val="en-US"/>
              </w:rPr>
            </w:pPr>
            <w:r w:rsidRPr="00BF314F">
              <w:rPr>
                <w:lang w:val="en-US"/>
              </w:rPr>
              <w:t> </w:t>
            </w:r>
          </w:p>
        </w:tc>
        <w:tc>
          <w:tcPr>
            <w:tcW w:w="831" w:type="dxa"/>
            <w:tcBorders>
              <w:top w:val="nil"/>
              <w:left w:val="nil"/>
              <w:bottom w:val="single" w:sz="4" w:space="0" w:color="auto"/>
              <w:right w:val="single" w:sz="4" w:space="0" w:color="auto"/>
            </w:tcBorders>
            <w:shd w:val="clear" w:color="auto" w:fill="auto"/>
            <w:noWrap/>
            <w:vAlign w:val="bottom"/>
            <w:hideMark/>
          </w:tcPr>
          <w:p w14:paraId="6D2ADF9E" w14:textId="77777777" w:rsidR="00361CEE" w:rsidRPr="00BF314F" w:rsidRDefault="00361CEE" w:rsidP="00315E79">
            <w:pPr>
              <w:pStyle w:val="TAH"/>
              <w:rPr>
                <w:lang w:val="en-US"/>
              </w:rPr>
            </w:pPr>
            <w:r w:rsidRPr="00BF314F">
              <w:rPr>
                <w:lang w:val="en-US"/>
              </w:rPr>
              <w:t> </w:t>
            </w:r>
          </w:p>
        </w:tc>
        <w:tc>
          <w:tcPr>
            <w:tcW w:w="866" w:type="dxa"/>
            <w:tcBorders>
              <w:top w:val="nil"/>
              <w:left w:val="nil"/>
              <w:bottom w:val="single" w:sz="4" w:space="0" w:color="auto"/>
              <w:right w:val="single" w:sz="4" w:space="0" w:color="auto"/>
            </w:tcBorders>
            <w:shd w:val="clear" w:color="auto" w:fill="auto"/>
            <w:noWrap/>
            <w:vAlign w:val="bottom"/>
            <w:hideMark/>
          </w:tcPr>
          <w:p w14:paraId="20D1A2D1" w14:textId="77777777" w:rsidR="00361CEE" w:rsidRPr="00BF314F" w:rsidRDefault="00361CEE" w:rsidP="00315E79">
            <w:pPr>
              <w:pStyle w:val="TAH"/>
              <w:rPr>
                <w:lang w:val="en-US"/>
              </w:rPr>
            </w:pPr>
            <w:r w:rsidRPr="00BF314F">
              <w:rPr>
                <w:lang w:val="en-US"/>
              </w:rPr>
              <w:t> </w:t>
            </w:r>
          </w:p>
        </w:tc>
        <w:tc>
          <w:tcPr>
            <w:tcW w:w="990" w:type="dxa"/>
            <w:tcBorders>
              <w:top w:val="nil"/>
              <w:left w:val="nil"/>
              <w:bottom w:val="single" w:sz="4" w:space="0" w:color="auto"/>
              <w:right w:val="single" w:sz="4" w:space="0" w:color="auto"/>
            </w:tcBorders>
            <w:shd w:val="clear" w:color="auto" w:fill="auto"/>
            <w:noWrap/>
            <w:vAlign w:val="bottom"/>
            <w:hideMark/>
          </w:tcPr>
          <w:p w14:paraId="255FED7D" w14:textId="77777777" w:rsidR="00361CEE" w:rsidRPr="00BF314F" w:rsidRDefault="00361CEE" w:rsidP="00315E79">
            <w:pPr>
              <w:pStyle w:val="TAH"/>
              <w:rPr>
                <w:lang w:val="en-US"/>
              </w:rPr>
            </w:pPr>
            <w:r w:rsidRPr="00BF314F">
              <w:rPr>
                <w:lang w:val="en-US"/>
              </w:rPr>
              <w:t>Bits</w:t>
            </w:r>
          </w:p>
        </w:tc>
        <w:tc>
          <w:tcPr>
            <w:tcW w:w="948" w:type="dxa"/>
            <w:tcBorders>
              <w:top w:val="nil"/>
              <w:left w:val="nil"/>
              <w:bottom w:val="single" w:sz="4" w:space="0" w:color="auto"/>
              <w:right w:val="single" w:sz="4" w:space="0" w:color="auto"/>
            </w:tcBorders>
            <w:shd w:val="clear" w:color="auto" w:fill="auto"/>
            <w:noWrap/>
            <w:vAlign w:val="bottom"/>
            <w:hideMark/>
          </w:tcPr>
          <w:p w14:paraId="6C26ABC6" w14:textId="77777777" w:rsidR="00361CEE" w:rsidRPr="00BF314F" w:rsidRDefault="00361CEE" w:rsidP="00315E79">
            <w:pPr>
              <w:pStyle w:val="TAH"/>
              <w:rPr>
                <w:lang w:val="en-US"/>
              </w:rPr>
            </w:pPr>
            <w:r w:rsidRPr="00BF314F">
              <w:rPr>
                <w:lang w:val="en-US"/>
              </w:rPr>
              <w:t>Bits</w:t>
            </w:r>
          </w:p>
        </w:tc>
        <w:tc>
          <w:tcPr>
            <w:tcW w:w="845" w:type="dxa"/>
            <w:tcBorders>
              <w:top w:val="nil"/>
              <w:left w:val="nil"/>
              <w:bottom w:val="single" w:sz="4" w:space="0" w:color="auto"/>
              <w:right w:val="single" w:sz="4" w:space="0" w:color="auto"/>
            </w:tcBorders>
            <w:shd w:val="clear" w:color="auto" w:fill="auto"/>
            <w:noWrap/>
            <w:vAlign w:val="bottom"/>
            <w:hideMark/>
          </w:tcPr>
          <w:p w14:paraId="2298C331" w14:textId="77777777" w:rsidR="00361CEE" w:rsidRPr="00BF314F" w:rsidRDefault="00361CEE" w:rsidP="00315E79">
            <w:pPr>
              <w:pStyle w:val="TAH"/>
              <w:rPr>
                <w:lang w:val="en-US"/>
              </w:rPr>
            </w:pPr>
            <w:r w:rsidRPr="00BF314F">
              <w:rPr>
                <w:lang w:val="en-US"/>
              </w:rPr>
              <w:t> </w:t>
            </w:r>
          </w:p>
        </w:tc>
        <w:tc>
          <w:tcPr>
            <w:tcW w:w="990" w:type="dxa"/>
            <w:tcBorders>
              <w:top w:val="nil"/>
              <w:left w:val="nil"/>
              <w:bottom w:val="single" w:sz="4" w:space="0" w:color="auto"/>
              <w:right w:val="single" w:sz="4" w:space="0" w:color="auto"/>
            </w:tcBorders>
            <w:shd w:val="clear" w:color="auto" w:fill="auto"/>
            <w:noWrap/>
            <w:vAlign w:val="bottom"/>
            <w:hideMark/>
          </w:tcPr>
          <w:p w14:paraId="5984F6CE" w14:textId="77777777" w:rsidR="00361CEE" w:rsidRPr="00BF314F" w:rsidRDefault="00361CEE" w:rsidP="00315E79">
            <w:pPr>
              <w:pStyle w:val="TAH"/>
              <w:rPr>
                <w:lang w:val="en-US"/>
              </w:rPr>
            </w:pPr>
            <w:r w:rsidRPr="00BF314F">
              <w:rPr>
                <w:lang w:val="en-US"/>
              </w:rPr>
              <w:t> </w:t>
            </w:r>
          </w:p>
        </w:tc>
        <w:tc>
          <w:tcPr>
            <w:tcW w:w="990" w:type="dxa"/>
            <w:tcBorders>
              <w:top w:val="nil"/>
              <w:left w:val="nil"/>
              <w:bottom w:val="single" w:sz="4" w:space="0" w:color="auto"/>
              <w:right w:val="single" w:sz="4" w:space="0" w:color="auto"/>
            </w:tcBorders>
            <w:shd w:val="clear" w:color="auto" w:fill="auto"/>
            <w:noWrap/>
            <w:vAlign w:val="bottom"/>
            <w:hideMark/>
          </w:tcPr>
          <w:p w14:paraId="5CFD2C07" w14:textId="77777777" w:rsidR="00361CEE" w:rsidRPr="00BF314F" w:rsidRDefault="00361CEE" w:rsidP="00315E79">
            <w:pPr>
              <w:pStyle w:val="TAH"/>
              <w:rPr>
                <w:lang w:val="en-US"/>
              </w:rPr>
            </w:pPr>
            <w:r w:rsidRPr="00BF314F">
              <w:rPr>
                <w:lang w:val="en-US"/>
              </w:rPr>
              <w:t>Bits</w:t>
            </w:r>
          </w:p>
        </w:tc>
        <w:tc>
          <w:tcPr>
            <w:tcW w:w="1032" w:type="dxa"/>
            <w:tcBorders>
              <w:top w:val="nil"/>
              <w:left w:val="nil"/>
              <w:bottom w:val="single" w:sz="4" w:space="0" w:color="auto"/>
              <w:right w:val="single" w:sz="4" w:space="0" w:color="auto"/>
            </w:tcBorders>
            <w:shd w:val="clear" w:color="auto" w:fill="auto"/>
            <w:noWrap/>
            <w:vAlign w:val="bottom"/>
            <w:hideMark/>
          </w:tcPr>
          <w:p w14:paraId="778EF7A9" w14:textId="77777777" w:rsidR="00361CEE" w:rsidRPr="00BF314F" w:rsidRDefault="00361CEE" w:rsidP="00315E79">
            <w:pPr>
              <w:pStyle w:val="TAH"/>
              <w:rPr>
                <w:lang w:val="en-US"/>
              </w:rPr>
            </w:pPr>
            <w:r w:rsidRPr="00BF314F">
              <w:rPr>
                <w:lang w:val="en-US"/>
              </w:rPr>
              <w:t> </w:t>
            </w:r>
          </w:p>
        </w:tc>
      </w:tr>
      <w:tr w:rsidR="00BF314F" w:rsidRPr="00BF314F" w14:paraId="74A7B08E" w14:textId="77777777"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59621EEB" w14:textId="77777777" w:rsidR="00361CEE" w:rsidRPr="00BF314F" w:rsidRDefault="00361CEE" w:rsidP="00315E79">
            <w:pPr>
              <w:pStyle w:val="TAC"/>
              <w:rPr>
                <w:lang w:val="en-US"/>
              </w:rPr>
            </w:pPr>
            <w:r w:rsidRPr="00BF314F">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2448F0D8" w14:textId="77777777" w:rsidR="00361CEE" w:rsidRPr="00BF314F" w:rsidRDefault="00361CEE" w:rsidP="00315E79">
            <w:pPr>
              <w:pStyle w:val="TAC"/>
              <w:rPr>
                <w:lang w:val="en-US"/>
              </w:rPr>
            </w:pPr>
            <w:r w:rsidRPr="00BF314F">
              <w:rPr>
                <w:lang w:val="en-US"/>
              </w:rPr>
              <w:t>50-200</w:t>
            </w:r>
          </w:p>
        </w:tc>
        <w:tc>
          <w:tcPr>
            <w:tcW w:w="971" w:type="dxa"/>
            <w:tcBorders>
              <w:top w:val="nil"/>
              <w:left w:val="nil"/>
              <w:bottom w:val="single" w:sz="4" w:space="0" w:color="auto"/>
              <w:right w:val="single" w:sz="4" w:space="0" w:color="auto"/>
            </w:tcBorders>
            <w:shd w:val="clear" w:color="auto" w:fill="auto"/>
            <w:noWrap/>
            <w:vAlign w:val="bottom"/>
            <w:hideMark/>
          </w:tcPr>
          <w:p w14:paraId="1D4C4F49" w14:textId="77777777" w:rsidR="00361CEE" w:rsidRPr="00BF314F" w:rsidRDefault="00361CEE" w:rsidP="00315E79">
            <w:pPr>
              <w:pStyle w:val="TAC"/>
              <w:rPr>
                <w:lang w:val="en-US"/>
              </w:rPr>
            </w:pPr>
            <w:r w:rsidRPr="00BF314F">
              <w:rPr>
                <w:lang w:val="en-US"/>
              </w:rPr>
              <w:t>60</w:t>
            </w:r>
          </w:p>
        </w:tc>
        <w:tc>
          <w:tcPr>
            <w:tcW w:w="940" w:type="dxa"/>
            <w:tcBorders>
              <w:top w:val="nil"/>
              <w:left w:val="nil"/>
              <w:bottom w:val="single" w:sz="4" w:space="0" w:color="auto"/>
              <w:right w:val="single" w:sz="4" w:space="0" w:color="auto"/>
            </w:tcBorders>
            <w:shd w:val="clear" w:color="auto" w:fill="auto"/>
            <w:noWrap/>
            <w:vAlign w:val="bottom"/>
            <w:hideMark/>
          </w:tcPr>
          <w:p w14:paraId="138A5B92" w14:textId="77777777" w:rsidR="00361CEE" w:rsidRPr="00BF314F" w:rsidRDefault="00361CEE" w:rsidP="00315E79">
            <w:pPr>
              <w:pStyle w:val="TAC"/>
              <w:rPr>
                <w:lang w:val="en-US"/>
              </w:rPr>
            </w:pPr>
            <w:r w:rsidRPr="00BF314F">
              <w:rPr>
                <w:lang w:val="en-US"/>
              </w:rPr>
              <w:t>1</w:t>
            </w:r>
          </w:p>
        </w:tc>
        <w:tc>
          <w:tcPr>
            <w:tcW w:w="909" w:type="dxa"/>
            <w:tcBorders>
              <w:top w:val="nil"/>
              <w:left w:val="nil"/>
              <w:bottom w:val="single" w:sz="4" w:space="0" w:color="auto"/>
              <w:right w:val="single" w:sz="4" w:space="0" w:color="auto"/>
            </w:tcBorders>
            <w:shd w:val="clear" w:color="auto" w:fill="auto"/>
            <w:noWrap/>
            <w:vAlign w:val="bottom"/>
            <w:hideMark/>
          </w:tcPr>
          <w:p w14:paraId="3DE79E6C" w14:textId="77777777" w:rsidR="00361CEE" w:rsidRPr="00BF314F" w:rsidRDefault="00361CEE" w:rsidP="00315E79">
            <w:pPr>
              <w:pStyle w:val="TAC"/>
              <w:rPr>
                <w:lang w:val="en-US"/>
              </w:rPr>
            </w:pPr>
            <w:r w:rsidRPr="00BF314F">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79B5596A" w14:textId="77777777" w:rsidR="00361CEE" w:rsidRPr="00BF314F" w:rsidRDefault="00361CEE" w:rsidP="00315E79">
            <w:pPr>
              <w:pStyle w:val="TAC"/>
              <w:rPr>
                <w:lang w:val="en-US"/>
              </w:rPr>
            </w:pPr>
            <w:r w:rsidRPr="00BF314F">
              <w:rPr>
                <w:lang w:val="en-US"/>
              </w:rPr>
              <w:t>16QAM</w:t>
            </w:r>
          </w:p>
        </w:tc>
        <w:tc>
          <w:tcPr>
            <w:tcW w:w="831" w:type="dxa"/>
            <w:tcBorders>
              <w:top w:val="nil"/>
              <w:left w:val="nil"/>
              <w:bottom w:val="single" w:sz="4" w:space="0" w:color="auto"/>
              <w:right w:val="single" w:sz="4" w:space="0" w:color="auto"/>
            </w:tcBorders>
            <w:shd w:val="clear" w:color="auto" w:fill="auto"/>
            <w:noWrap/>
            <w:vAlign w:val="bottom"/>
            <w:hideMark/>
          </w:tcPr>
          <w:p w14:paraId="3D3442F3" w14:textId="77777777" w:rsidR="00361CEE" w:rsidRPr="00BF314F" w:rsidRDefault="00361CEE" w:rsidP="00315E79">
            <w:pPr>
              <w:pStyle w:val="TAC"/>
              <w:rPr>
                <w:lang w:val="en-US"/>
              </w:rPr>
            </w:pPr>
            <w:r w:rsidRPr="00BF314F">
              <w:rPr>
                <w:lang w:val="en-US"/>
              </w:rPr>
              <w:t>10</w:t>
            </w:r>
          </w:p>
        </w:tc>
        <w:tc>
          <w:tcPr>
            <w:tcW w:w="866" w:type="dxa"/>
            <w:tcBorders>
              <w:top w:val="nil"/>
              <w:left w:val="nil"/>
              <w:bottom w:val="single" w:sz="4" w:space="0" w:color="auto"/>
              <w:right w:val="single" w:sz="4" w:space="0" w:color="auto"/>
            </w:tcBorders>
            <w:shd w:val="clear" w:color="auto" w:fill="auto"/>
            <w:noWrap/>
            <w:vAlign w:val="bottom"/>
            <w:hideMark/>
          </w:tcPr>
          <w:p w14:paraId="18F93F78" w14:textId="77777777" w:rsidR="00361CEE" w:rsidRPr="00BF314F" w:rsidRDefault="00361CEE" w:rsidP="00315E79">
            <w:pPr>
              <w:pStyle w:val="TAC"/>
              <w:rPr>
                <w:lang w:val="en-US"/>
              </w:rPr>
            </w:pPr>
            <w:r w:rsidRPr="00BF314F">
              <w:rPr>
                <w:lang w:val="en-US"/>
              </w:rPr>
              <w:t>1/3</w:t>
            </w:r>
          </w:p>
        </w:tc>
        <w:tc>
          <w:tcPr>
            <w:tcW w:w="990" w:type="dxa"/>
            <w:tcBorders>
              <w:top w:val="nil"/>
              <w:left w:val="nil"/>
              <w:bottom w:val="single" w:sz="4" w:space="0" w:color="auto"/>
              <w:right w:val="single" w:sz="4" w:space="0" w:color="auto"/>
            </w:tcBorders>
            <w:shd w:val="clear" w:color="auto" w:fill="auto"/>
            <w:noWrap/>
            <w:vAlign w:val="bottom"/>
            <w:hideMark/>
          </w:tcPr>
          <w:p w14:paraId="2D04943E" w14:textId="77777777" w:rsidR="00361CEE" w:rsidRPr="00BF314F" w:rsidRDefault="00361CEE" w:rsidP="00315E79">
            <w:pPr>
              <w:pStyle w:val="TAC"/>
              <w:rPr>
                <w:lang w:val="en-US"/>
              </w:rPr>
            </w:pPr>
            <w:r w:rsidRPr="00BF314F">
              <w:rPr>
                <w:lang w:val="en-US"/>
              </w:rPr>
              <w:t>176</w:t>
            </w:r>
          </w:p>
        </w:tc>
        <w:tc>
          <w:tcPr>
            <w:tcW w:w="948" w:type="dxa"/>
            <w:tcBorders>
              <w:top w:val="nil"/>
              <w:left w:val="nil"/>
              <w:bottom w:val="single" w:sz="4" w:space="0" w:color="auto"/>
              <w:right w:val="single" w:sz="4" w:space="0" w:color="auto"/>
            </w:tcBorders>
            <w:shd w:val="clear" w:color="auto" w:fill="auto"/>
            <w:noWrap/>
            <w:vAlign w:val="bottom"/>
            <w:hideMark/>
          </w:tcPr>
          <w:p w14:paraId="23B7EA76" w14:textId="77777777" w:rsidR="00361CEE" w:rsidRPr="00BF314F" w:rsidRDefault="00361CEE" w:rsidP="00315E79">
            <w:pPr>
              <w:pStyle w:val="TAC"/>
              <w:rPr>
                <w:lang w:val="en-US"/>
              </w:rPr>
            </w:pPr>
            <w:r w:rsidRPr="00BF314F">
              <w:rPr>
                <w:lang w:val="en-US"/>
              </w:rPr>
              <w:t>16</w:t>
            </w:r>
          </w:p>
        </w:tc>
        <w:tc>
          <w:tcPr>
            <w:tcW w:w="845" w:type="dxa"/>
            <w:tcBorders>
              <w:top w:val="nil"/>
              <w:left w:val="nil"/>
              <w:bottom w:val="single" w:sz="4" w:space="0" w:color="auto"/>
              <w:right w:val="single" w:sz="4" w:space="0" w:color="auto"/>
            </w:tcBorders>
            <w:shd w:val="clear" w:color="auto" w:fill="auto"/>
            <w:noWrap/>
            <w:vAlign w:val="bottom"/>
            <w:hideMark/>
          </w:tcPr>
          <w:p w14:paraId="61AA85D6" w14:textId="77777777" w:rsidR="00361CEE" w:rsidRPr="00BF314F" w:rsidRDefault="00361CEE" w:rsidP="00315E79">
            <w:pPr>
              <w:pStyle w:val="TAC"/>
              <w:rPr>
                <w:lang w:val="en-US"/>
              </w:rPr>
            </w:pPr>
            <w:r w:rsidRPr="00BF314F">
              <w:rPr>
                <w:lang w:val="en-US"/>
              </w:rPr>
              <w:t>2</w:t>
            </w:r>
          </w:p>
        </w:tc>
        <w:tc>
          <w:tcPr>
            <w:tcW w:w="990" w:type="dxa"/>
            <w:tcBorders>
              <w:top w:val="nil"/>
              <w:left w:val="nil"/>
              <w:bottom w:val="single" w:sz="4" w:space="0" w:color="auto"/>
              <w:right w:val="single" w:sz="4" w:space="0" w:color="auto"/>
            </w:tcBorders>
            <w:shd w:val="clear" w:color="auto" w:fill="auto"/>
            <w:noWrap/>
            <w:vAlign w:val="bottom"/>
            <w:hideMark/>
          </w:tcPr>
          <w:p w14:paraId="65DD3BD4" w14:textId="77777777" w:rsidR="00361CEE" w:rsidRPr="00BF314F" w:rsidRDefault="00361CEE" w:rsidP="00315E79">
            <w:pPr>
              <w:pStyle w:val="TAC"/>
              <w:rPr>
                <w:lang w:val="en-US"/>
              </w:rPr>
            </w:pPr>
            <w:r w:rsidRPr="00BF314F">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734D3317" w14:textId="77777777" w:rsidR="00361CEE" w:rsidRPr="00BF314F" w:rsidRDefault="00361CEE" w:rsidP="00315E79">
            <w:pPr>
              <w:pStyle w:val="TAC"/>
              <w:rPr>
                <w:lang w:val="en-US"/>
              </w:rPr>
            </w:pPr>
            <w:r w:rsidRPr="00BF314F">
              <w:rPr>
                <w:lang w:val="en-US"/>
              </w:rPr>
              <w:t>528</w:t>
            </w:r>
          </w:p>
        </w:tc>
        <w:tc>
          <w:tcPr>
            <w:tcW w:w="1032" w:type="dxa"/>
            <w:tcBorders>
              <w:top w:val="nil"/>
              <w:left w:val="nil"/>
              <w:bottom w:val="single" w:sz="4" w:space="0" w:color="auto"/>
              <w:right w:val="single" w:sz="4" w:space="0" w:color="auto"/>
            </w:tcBorders>
            <w:shd w:val="clear" w:color="auto" w:fill="auto"/>
            <w:noWrap/>
            <w:vAlign w:val="bottom"/>
            <w:hideMark/>
          </w:tcPr>
          <w:p w14:paraId="73ADFBF4" w14:textId="77777777" w:rsidR="00361CEE" w:rsidRPr="00BF314F" w:rsidRDefault="00361CEE" w:rsidP="00315E79">
            <w:pPr>
              <w:pStyle w:val="TAC"/>
              <w:rPr>
                <w:lang w:val="en-US"/>
              </w:rPr>
            </w:pPr>
            <w:r w:rsidRPr="00BF314F">
              <w:rPr>
                <w:lang w:val="en-US"/>
              </w:rPr>
              <w:t>132</w:t>
            </w:r>
          </w:p>
        </w:tc>
      </w:tr>
      <w:tr w:rsidR="00BF314F" w:rsidRPr="00BF314F" w14:paraId="3964B638" w14:textId="77777777"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602D2D99" w14:textId="77777777" w:rsidR="00361CEE" w:rsidRPr="00BF314F" w:rsidRDefault="00361CEE" w:rsidP="00315E79">
            <w:pPr>
              <w:pStyle w:val="TAC"/>
              <w:rPr>
                <w:lang w:val="en-US"/>
              </w:rPr>
            </w:pPr>
            <w:r w:rsidRPr="00BF314F">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403B23B8" w14:textId="77777777" w:rsidR="00361CEE" w:rsidRPr="00BF314F" w:rsidRDefault="00361CEE" w:rsidP="00315E79">
            <w:pPr>
              <w:pStyle w:val="TAC"/>
              <w:rPr>
                <w:lang w:val="en-US"/>
              </w:rPr>
            </w:pPr>
            <w:r w:rsidRPr="00BF314F">
              <w:rPr>
                <w:lang w:val="en-US"/>
              </w:rPr>
              <w:t>50</w:t>
            </w:r>
          </w:p>
        </w:tc>
        <w:tc>
          <w:tcPr>
            <w:tcW w:w="971" w:type="dxa"/>
            <w:tcBorders>
              <w:top w:val="nil"/>
              <w:left w:val="nil"/>
              <w:bottom w:val="single" w:sz="4" w:space="0" w:color="auto"/>
              <w:right w:val="single" w:sz="4" w:space="0" w:color="auto"/>
            </w:tcBorders>
            <w:shd w:val="clear" w:color="auto" w:fill="auto"/>
            <w:noWrap/>
            <w:vAlign w:val="bottom"/>
            <w:hideMark/>
          </w:tcPr>
          <w:p w14:paraId="37D61B37" w14:textId="77777777" w:rsidR="00361CEE" w:rsidRPr="00BF314F" w:rsidRDefault="00361CEE" w:rsidP="00315E79">
            <w:pPr>
              <w:pStyle w:val="TAC"/>
              <w:rPr>
                <w:lang w:val="en-US"/>
              </w:rPr>
            </w:pPr>
            <w:r w:rsidRPr="00BF314F">
              <w:rPr>
                <w:lang w:val="en-US"/>
              </w:rPr>
              <w:t>60</w:t>
            </w:r>
          </w:p>
        </w:tc>
        <w:tc>
          <w:tcPr>
            <w:tcW w:w="940" w:type="dxa"/>
            <w:tcBorders>
              <w:top w:val="nil"/>
              <w:left w:val="nil"/>
              <w:bottom w:val="single" w:sz="4" w:space="0" w:color="auto"/>
              <w:right w:val="single" w:sz="4" w:space="0" w:color="auto"/>
            </w:tcBorders>
            <w:shd w:val="clear" w:color="auto" w:fill="auto"/>
            <w:noWrap/>
            <w:vAlign w:val="bottom"/>
            <w:hideMark/>
          </w:tcPr>
          <w:p w14:paraId="2BDEF0DD" w14:textId="77777777" w:rsidR="00361CEE" w:rsidRPr="00BF314F" w:rsidRDefault="00361CEE" w:rsidP="00315E79">
            <w:pPr>
              <w:pStyle w:val="TAC"/>
              <w:rPr>
                <w:lang w:val="en-US"/>
              </w:rPr>
            </w:pPr>
            <w:r w:rsidRPr="00BF314F">
              <w:rPr>
                <w:lang w:val="en-US"/>
              </w:rPr>
              <w:t>33</w:t>
            </w:r>
          </w:p>
        </w:tc>
        <w:tc>
          <w:tcPr>
            <w:tcW w:w="909" w:type="dxa"/>
            <w:tcBorders>
              <w:top w:val="nil"/>
              <w:left w:val="nil"/>
              <w:bottom w:val="single" w:sz="4" w:space="0" w:color="auto"/>
              <w:right w:val="single" w:sz="4" w:space="0" w:color="auto"/>
            </w:tcBorders>
            <w:shd w:val="clear" w:color="auto" w:fill="auto"/>
            <w:noWrap/>
            <w:vAlign w:val="bottom"/>
            <w:hideMark/>
          </w:tcPr>
          <w:p w14:paraId="22CB06A2" w14:textId="77777777" w:rsidR="00361CEE" w:rsidRPr="00BF314F" w:rsidRDefault="00361CEE" w:rsidP="00315E79">
            <w:pPr>
              <w:pStyle w:val="TAC"/>
              <w:rPr>
                <w:lang w:val="en-US"/>
              </w:rPr>
            </w:pPr>
            <w:r w:rsidRPr="00BF314F">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61CA3F1B" w14:textId="77777777" w:rsidR="00361CEE" w:rsidRPr="00BF314F" w:rsidRDefault="00361CEE" w:rsidP="00315E79">
            <w:pPr>
              <w:pStyle w:val="TAC"/>
              <w:rPr>
                <w:lang w:val="en-US"/>
              </w:rPr>
            </w:pPr>
            <w:r w:rsidRPr="00BF314F">
              <w:rPr>
                <w:lang w:val="en-US"/>
              </w:rPr>
              <w:t>16QAM</w:t>
            </w:r>
          </w:p>
        </w:tc>
        <w:tc>
          <w:tcPr>
            <w:tcW w:w="831" w:type="dxa"/>
            <w:tcBorders>
              <w:top w:val="nil"/>
              <w:left w:val="nil"/>
              <w:bottom w:val="single" w:sz="4" w:space="0" w:color="auto"/>
              <w:right w:val="single" w:sz="4" w:space="0" w:color="auto"/>
            </w:tcBorders>
            <w:shd w:val="clear" w:color="auto" w:fill="auto"/>
            <w:noWrap/>
            <w:vAlign w:val="bottom"/>
            <w:hideMark/>
          </w:tcPr>
          <w:p w14:paraId="26E3C8E0" w14:textId="77777777" w:rsidR="00361CEE" w:rsidRPr="00BF314F" w:rsidRDefault="00361CEE" w:rsidP="00315E79">
            <w:pPr>
              <w:pStyle w:val="TAC"/>
              <w:rPr>
                <w:lang w:val="en-US"/>
              </w:rPr>
            </w:pPr>
            <w:r w:rsidRPr="00BF314F">
              <w:rPr>
                <w:lang w:val="en-US"/>
              </w:rPr>
              <w:t>10</w:t>
            </w:r>
          </w:p>
        </w:tc>
        <w:tc>
          <w:tcPr>
            <w:tcW w:w="866" w:type="dxa"/>
            <w:tcBorders>
              <w:top w:val="nil"/>
              <w:left w:val="nil"/>
              <w:bottom w:val="single" w:sz="4" w:space="0" w:color="auto"/>
              <w:right w:val="single" w:sz="4" w:space="0" w:color="auto"/>
            </w:tcBorders>
            <w:shd w:val="clear" w:color="auto" w:fill="auto"/>
            <w:noWrap/>
            <w:vAlign w:val="bottom"/>
            <w:hideMark/>
          </w:tcPr>
          <w:p w14:paraId="0B9DF998" w14:textId="77777777" w:rsidR="00361CEE" w:rsidRPr="00BF314F" w:rsidRDefault="00361CEE" w:rsidP="00315E79">
            <w:pPr>
              <w:pStyle w:val="TAC"/>
              <w:rPr>
                <w:lang w:val="en-US"/>
              </w:rPr>
            </w:pPr>
            <w:r w:rsidRPr="00BF314F">
              <w:rPr>
                <w:lang w:val="en-US"/>
              </w:rPr>
              <w:t>1/3</w:t>
            </w:r>
          </w:p>
        </w:tc>
        <w:tc>
          <w:tcPr>
            <w:tcW w:w="990" w:type="dxa"/>
            <w:tcBorders>
              <w:top w:val="nil"/>
              <w:left w:val="nil"/>
              <w:bottom w:val="single" w:sz="4" w:space="0" w:color="auto"/>
              <w:right w:val="single" w:sz="4" w:space="0" w:color="auto"/>
            </w:tcBorders>
            <w:shd w:val="clear" w:color="auto" w:fill="auto"/>
            <w:noWrap/>
            <w:vAlign w:val="bottom"/>
            <w:hideMark/>
          </w:tcPr>
          <w:p w14:paraId="467CE2E2" w14:textId="77777777" w:rsidR="00361CEE" w:rsidRPr="00BF314F" w:rsidRDefault="00361CEE" w:rsidP="00315E79">
            <w:pPr>
              <w:pStyle w:val="TAC"/>
              <w:rPr>
                <w:lang w:val="en-US"/>
              </w:rPr>
            </w:pPr>
            <w:r w:rsidRPr="00BF314F">
              <w:rPr>
                <w:lang w:val="en-US"/>
              </w:rPr>
              <w:t>5760</w:t>
            </w:r>
          </w:p>
        </w:tc>
        <w:tc>
          <w:tcPr>
            <w:tcW w:w="948" w:type="dxa"/>
            <w:tcBorders>
              <w:top w:val="nil"/>
              <w:left w:val="nil"/>
              <w:bottom w:val="single" w:sz="4" w:space="0" w:color="auto"/>
              <w:right w:val="single" w:sz="4" w:space="0" w:color="auto"/>
            </w:tcBorders>
            <w:shd w:val="clear" w:color="auto" w:fill="auto"/>
            <w:noWrap/>
            <w:vAlign w:val="bottom"/>
            <w:hideMark/>
          </w:tcPr>
          <w:p w14:paraId="4018C773" w14:textId="77777777" w:rsidR="00361CEE" w:rsidRPr="00BF314F" w:rsidRDefault="00361CEE" w:rsidP="00315E79">
            <w:pPr>
              <w:pStyle w:val="TAC"/>
              <w:rPr>
                <w:lang w:val="en-US"/>
              </w:rPr>
            </w:pPr>
            <w:r w:rsidRPr="00BF314F">
              <w:rPr>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14:paraId="11A86E55" w14:textId="77777777" w:rsidR="00361CEE" w:rsidRPr="00BF314F" w:rsidRDefault="00361CEE" w:rsidP="00315E79">
            <w:pPr>
              <w:pStyle w:val="TAC"/>
              <w:rPr>
                <w:lang w:val="en-US"/>
              </w:rPr>
            </w:pPr>
            <w:r w:rsidRPr="00BF314F">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059D6768" w14:textId="77777777" w:rsidR="00361CEE" w:rsidRPr="00BF314F" w:rsidRDefault="00361CEE" w:rsidP="00315E79">
            <w:pPr>
              <w:pStyle w:val="TAC"/>
              <w:rPr>
                <w:lang w:val="en-US"/>
              </w:rPr>
            </w:pPr>
            <w:r w:rsidRPr="00BF314F">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0294C0ED" w14:textId="77777777" w:rsidR="00361CEE" w:rsidRPr="00BF314F" w:rsidRDefault="00361CEE" w:rsidP="00315E79">
            <w:pPr>
              <w:pStyle w:val="TAC"/>
              <w:rPr>
                <w:lang w:val="en-US"/>
              </w:rPr>
            </w:pPr>
            <w:r w:rsidRPr="00BF314F">
              <w:rPr>
                <w:lang w:val="en-US"/>
              </w:rPr>
              <w:t>17424</w:t>
            </w:r>
          </w:p>
        </w:tc>
        <w:tc>
          <w:tcPr>
            <w:tcW w:w="1032" w:type="dxa"/>
            <w:tcBorders>
              <w:top w:val="nil"/>
              <w:left w:val="nil"/>
              <w:bottom w:val="single" w:sz="4" w:space="0" w:color="auto"/>
              <w:right w:val="single" w:sz="4" w:space="0" w:color="auto"/>
            </w:tcBorders>
            <w:shd w:val="clear" w:color="auto" w:fill="auto"/>
            <w:noWrap/>
            <w:vAlign w:val="bottom"/>
            <w:hideMark/>
          </w:tcPr>
          <w:p w14:paraId="1FB9E3CB" w14:textId="77777777" w:rsidR="00361CEE" w:rsidRPr="00BF314F" w:rsidRDefault="00361CEE" w:rsidP="00315E79">
            <w:pPr>
              <w:pStyle w:val="TAC"/>
              <w:rPr>
                <w:lang w:val="en-US"/>
              </w:rPr>
            </w:pPr>
            <w:r w:rsidRPr="00BF314F">
              <w:rPr>
                <w:lang w:val="en-US"/>
              </w:rPr>
              <w:t>4356</w:t>
            </w:r>
          </w:p>
        </w:tc>
      </w:tr>
      <w:tr w:rsidR="00BF314F" w:rsidRPr="00BF314F" w14:paraId="2DC383F6" w14:textId="77777777"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67AF5A28" w14:textId="77777777" w:rsidR="00361CEE" w:rsidRPr="00BF314F" w:rsidRDefault="00361CEE" w:rsidP="00315E79">
            <w:pPr>
              <w:pStyle w:val="TAC"/>
              <w:rPr>
                <w:lang w:val="en-US"/>
              </w:rPr>
            </w:pPr>
            <w:r w:rsidRPr="00BF314F">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4D22AC3D" w14:textId="77777777" w:rsidR="00361CEE" w:rsidRPr="00BF314F" w:rsidRDefault="00361CEE" w:rsidP="00315E79">
            <w:pPr>
              <w:pStyle w:val="TAC"/>
              <w:rPr>
                <w:lang w:val="en-US"/>
              </w:rPr>
            </w:pPr>
            <w:r w:rsidRPr="00BF314F">
              <w:rPr>
                <w:lang w:val="en-US"/>
              </w:rPr>
              <w:t>50</w:t>
            </w:r>
          </w:p>
        </w:tc>
        <w:tc>
          <w:tcPr>
            <w:tcW w:w="971" w:type="dxa"/>
            <w:tcBorders>
              <w:top w:val="nil"/>
              <w:left w:val="nil"/>
              <w:bottom w:val="single" w:sz="4" w:space="0" w:color="auto"/>
              <w:right w:val="single" w:sz="4" w:space="0" w:color="auto"/>
            </w:tcBorders>
            <w:shd w:val="clear" w:color="auto" w:fill="auto"/>
            <w:noWrap/>
            <w:vAlign w:val="bottom"/>
            <w:hideMark/>
          </w:tcPr>
          <w:p w14:paraId="463675BA" w14:textId="77777777" w:rsidR="00361CEE" w:rsidRPr="00BF314F" w:rsidRDefault="00361CEE" w:rsidP="00315E79">
            <w:pPr>
              <w:pStyle w:val="TAC"/>
              <w:rPr>
                <w:lang w:val="en-US"/>
              </w:rPr>
            </w:pPr>
            <w:r w:rsidRPr="00BF314F">
              <w:rPr>
                <w:lang w:val="en-US"/>
              </w:rPr>
              <w:t>60</w:t>
            </w:r>
          </w:p>
        </w:tc>
        <w:tc>
          <w:tcPr>
            <w:tcW w:w="940" w:type="dxa"/>
            <w:tcBorders>
              <w:top w:val="nil"/>
              <w:left w:val="nil"/>
              <w:bottom w:val="single" w:sz="4" w:space="0" w:color="auto"/>
              <w:right w:val="single" w:sz="4" w:space="0" w:color="auto"/>
            </w:tcBorders>
            <w:shd w:val="clear" w:color="auto" w:fill="auto"/>
            <w:noWrap/>
            <w:vAlign w:val="bottom"/>
            <w:hideMark/>
          </w:tcPr>
          <w:p w14:paraId="324F4B0B" w14:textId="77777777" w:rsidR="00361CEE" w:rsidRPr="00BF314F" w:rsidRDefault="00361CEE" w:rsidP="00315E79">
            <w:pPr>
              <w:pStyle w:val="TAC"/>
              <w:rPr>
                <w:lang w:val="en-US"/>
              </w:rPr>
            </w:pPr>
            <w:r w:rsidRPr="00BF314F">
              <w:rPr>
                <w:lang w:val="en-US"/>
              </w:rPr>
              <w:t>66</w:t>
            </w:r>
          </w:p>
        </w:tc>
        <w:tc>
          <w:tcPr>
            <w:tcW w:w="909" w:type="dxa"/>
            <w:tcBorders>
              <w:top w:val="nil"/>
              <w:left w:val="nil"/>
              <w:bottom w:val="single" w:sz="4" w:space="0" w:color="auto"/>
              <w:right w:val="single" w:sz="4" w:space="0" w:color="auto"/>
            </w:tcBorders>
            <w:shd w:val="clear" w:color="auto" w:fill="auto"/>
            <w:noWrap/>
            <w:vAlign w:val="bottom"/>
            <w:hideMark/>
          </w:tcPr>
          <w:p w14:paraId="26FEC31C" w14:textId="77777777" w:rsidR="00361CEE" w:rsidRPr="00BF314F" w:rsidRDefault="00361CEE" w:rsidP="00315E79">
            <w:pPr>
              <w:pStyle w:val="TAC"/>
              <w:rPr>
                <w:lang w:val="en-US"/>
              </w:rPr>
            </w:pPr>
            <w:r w:rsidRPr="00BF314F">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168FC20C" w14:textId="77777777" w:rsidR="00361CEE" w:rsidRPr="00BF314F" w:rsidRDefault="00361CEE" w:rsidP="00315E79">
            <w:pPr>
              <w:pStyle w:val="TAC"/>
              <w:rPr>
                <w:lang w:val="en-US"/>
              </w:rPr>
            </w:pPr>
            <w:r w:rsidRPr="00BF314F">
              <w:rPr>
                <w:lang w:val="en-US"/>
              </w:rPr>
              <w:t>16QAM</w:t>
            </w:r>
          </w:p>
        </w:tc>
        <w:tc>
          <w:tcPr>
            <w:tcW w:w="831" w:type="dxa"/>
            <w:tcBorders>
              <w:top w:val="nil"/>
              <w:left w:val="nil"/>
              <w:bottom w:val="single" w:sz="4" w:space="0" w:color="auto"/>
              <w:right w:val="single" w:sz="4" w:space="0" w:color="auto"/>
            </w:tcBorders>
            <w:shd w:val="clear" w:color="auto" w:fill="auto"/>
            <w:noWrap/>
            <w:vAlign w:val="bottom"/>
            <w:hideMark/>
          </w:tcPr>
          <w:p w14:paraId="2413F4AB" w14:textId="77777777" w:rsidR="00361CEE" w:rsidRPr="00BF314F" w:rsidRDefault="00361CEE" w:rsidP="00315E79">
            <w:pPr>
              <w:pStyle w:val="TAC"/>
              <w:rPr>
                <w:lang w:val="en-US"/>
              </w:rPr>
            </w:pPr>
            <w:r w:rsidRPr="00BF314F">
              <w:rPr>
                <w:lang w:val="en-US"/>
              </w:rPr>
              <w:t>10</w:t>
            </w:r>
          </w:p>
        </w:tc>
        <w:tc>
          <w:tcPr>
            <w:tcW w:w="866" w:type="dxa"/>
            <w:tcBorders>
              <w:top w:val="nil"/>
              <w:left w:val="nil"/>
              <w:bottom w:val="single" w:sz="4" w:space="0" w:color="auto"/>
              <w:right w:val="single" w:sz="4" w:space="0" w:color="auto"/>
            </w:tcBorders>
            <w:shd w:val="clear" w:color="auto" w:fill="auto"/>
            <w:noWrap/>
            <w:vAlign w:val="bottom"/>
            <w:hideMark/>
          </w:tcPr>
          <w:p w14:paraId="2C9E0157" w14:textId="77777777" w:rsidR="00361CEE" w:rsidRPr="00BF314F" w:rsidRDefault="00361CEE" w:rsidP="00315E79">
            <w:pPr>
              <w:pStyle w:val="TAC"/>
              <w:rPr>
                <w:lang w:val="en-US"/>
              </w:rPr>
            </w:pPr>
            <w:r w:rsidRPr="00BF314F">
              <w:rPr>
                <w:lang w:val="en-US"/>
              </w:rPr>
              <w:t>1/3</w:t>
            </w:r>
          </w:p>
        </w:tc>
        <w:tc>
          <w:tcPr>
            <w:tcW w:w="990" w:type="dxa"/>
            <w:tcBorders>
              <w:top w:val="nil"/>
              <w:left w:val="nil"/>
              <w:bottom w:val="single" w:sz="4" w:space="0" w:color="auto"/>
              <w:right w:val="single" w:sz="4" w:space="0" w:color="auto"/>
            </w:tcBorders>
            <w:shd w:val="clear" w:color="auto" w:fill="auto"/>
            <w:noWrap/>
            <w:vAlign w:val="bottom"/>
            <w:hideMark/>
          </w:tcPr>
          <w:p w14:paraId="44A62971" w14:textId="77777777" w:rsidR="00361CEE" w:rsidRPr="00BF314F" w:rsidRDefault="00361CEE" w:rsidP="00315E79">
            <w:pPr>
              <w:pStyle w:val="TAC"/>
              <w:rPr>
                <w:lang w:val="en-US"/>
              </w:rPr>
            </w:pPr>
            <w:r w:rsidRPr="00BF314F">
              <w:rPr>
                <w:lang w:val="en-US"/>
              </w:rPr>
              <w:t>11528</w:t>
            </w:r>
          </w:p>
        </w:tc>
        <w:tc>
          <w:tcPr>
            <w:tcW w:w="948" w:type="dxa"/>
            <w:tcBorders>
              <w:top w:val="nil"/>
              <w:left w:val="nil"/>
              <w:bottom w:val="single" w:sz="4" w:space="0" w:color="auto"/>
              <w:right w:val="single" w:sz="4" w:space="0" w:color="auto"/>
            </w:tcBorders>
            <w:shd w:val="clear" w:color="auto" w:fill="auto"/>
            <w:noWrap/>
            <w:vAlign w:val="bottom"/>
            <w:hideMark/>
          </w:tcPr>
          <w:p w14:paraId="3590AECA" w14:textId="77777777" w:rsidR="00361CEE" w:rsidRPr="00BF314F" w:rsidRDefault="00361CEE" w:rsidP="00315E79">
            <w:pPr>
              <w:pStyle w:val="TAC"/>
              <w:rPr>
                <w:lang w:val="en-US"/>
              </w:rPr>
            </w:pPr>
            <w:r w:rsidRPr="00BF314F">
              <w:rPr>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14:paraId="0A8E53F4" w14:textId="77777777" w:rsidR="00361CEE" w:rsidRPr="00BF314F" w:rsidRDefault="00361CEE" w:rsidP="00315E79">
            <w:pPr>
              <w:pStyle w:val="TAC"/>
              <w:rPr>
                <w:lang w:val="en-US"/>
              </w:rPr>
            </w:pPr>
            <w:r w:rsidRPr="00BF314F">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11375F95" w14:textId="77777777" w:rsidR="00361CEE" w:rsidRPr="00BF314F" w:rsidRDefault="00361CEE" w:rsidP="00315E79">
            <w:pPr>
              <w:pStyle w:val="TAC"/>
              <w:rPr>
                <w:lang w:val="en-US"/>
              </w:rPr>
            </w:pPr>
            <w:r w:rsidRPr="00BF314F">
              <w:rPr>
                <w:lang w:val="en-US"/>
              </w:rPr>
              <w:t>2</w:t>
            </w:r>
          </w:p>
        </w:tc>
        <w:tc>
          <w:tcPr>
            <w:tcW w:w="990" w:type="dxa"/>
            <w:tcBorders>
              <w:top w:val="nil"/>
              <w:left w:val="nil"/>
              <w:bottom w:val="single" w:sz="4" w:space="0" w:color="auto"/>
              <w:right w:val="single" w:sz="4" w:space="0" w:color="auto"/>
            </w:tcBorders>
            <w:shd w:val="clear" w:color="auto" w:fill="auto"/>
            <w:noWrap/>
            <w:vAlign w:val="bottom"/>
            <w:hideMark/>
          </w:tcPr>
          <w:p w14:paraId="145A837D" w14:textId="77777777" w:rsidR="00361CEE" w:rsidRPr="00BF314F" w:rsidRDefault="00361CEE" w:rsidP="00315E79">
            <w:pPr>
              <w:pStyle w:val="TAC"/>
              <w:rPr>
                <w:lang w:val="en-US"/>
              </w:rPr>
            </w:pPr>
            <w:r w:rsidRPr="00BF314F">
              <w:rPr>
                <w:lang w:val="en-US"/>
              </w:rPr>
              <w:t>34848</w:t>
            </w:r>
          </w:p>
        </w:tc>
        <w:tc>
          <w:tcPr>
            <w:tcW w:w="1032" w:type="dxa"/>
            <w:tcBorders>
              <w:top w:val="nil"/>
              <w:left w:val="nil"/>
              <w:bottom w:val="single" w:sz="4" w:space="0" w:color="auto"/>
              <w:right w:val="single" w:sz="4" w:space="0" w:color="auto"/>
            </w:tcBorders>
            <w:shd w:val="clear" w:color="auto" w:fill="auto"/>
            <w:noWrap/>
            <w:vAlign w:val="bottom"/>
            <w:hideMark/>
          </w:tcPr>
          <w:p w14:paraId="6F731A44" w14:textId="77777777" w:rsidR="00361CEE" w:rsidRPr="00BF314F" w:rsidRDefault="00361CEE" w:rsidP="00315E79">
            <w:pPr>
              <w:pStyle w:val="TAC"/>
              <w:rPr>
                <w:lang w:val="en-US"/>
              </w:rPr>
            </w:pPr>
            <w:r w:rsidRPr="00BF314F">
              <w:rPr>
                <w:lang w:val="en-US"/>
              </w:rPr>
              <w:t>8712</w:t>
            </w:r>
          </w:p>
        </w:tc>
      </w:tr>
      <w:tr w:rsidR="00BF314F" w:rsidRPr="00BF314F" w14:paraId="6E4BF44C" w14:textId="77777777"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40AA4584" w14:textId="77777777" w:rsidR="00361CEE" w:rsidRPr="00BF314F" w:rsidRDefault="00361CEE" w:rsidP="00315E79">
            <w:pPr>
              <w:pStyle w:val="TAC"/>
              <w:rPr>
                <w:lang w:val="en-US"/>
              </w:rPr>
            </w:pPr>
            <w:r w:rsidRPr="00BF314F">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5F39A7ED" w14:textId="77777777" w:rsidR="00361CEE" w:rsidRPr="00BF314F" w:rsidRDefault="00361CEE" w:rsidP="00315E79">
            <w:pPr>
              <w:pStyle w:val="TAC"/>
              <w:rPr>
                <w:lang w:val="en-US"/>
              </w:rPr>
            </w:pPr>
            <w:r w:rsidRPr="00BF314F">
              <w:rPr>
                <w:lang w:val="en-US"/>
              </w:rPr>
              <w:t>100</w:t>
            </w:r>
          </w:p>
        </w:tc>
        <w:tc>
          <w:tcPr>
            <w:tcW w:w="971" w:type="dxa"/>
            <w:tcBorders>
              <w:top w:val="nil"/>
              <w:left w:val="nil"/>
              <w:bottom w:val="single" w:sz="4" w:space="0" w:color="auto"/>
              <w:right w:val="single" w:sz="4" w:space="0" w:color="auto"/>
            </w:tcBorders>
            <w:shd w:val="clear" w:color="auto" w:fill="auto"/>
            <w:noWrap/>
            <w:vAlign w:val="bottom"/>
            <w:hideMark/>
          </w:tcPr>
          <w:p w14:paraId="41EC1A2C" w14:textId="77777777" w:rsidR="00361CEE" w:rsidRPr="00BF314F" w:rsidRDefault="00361CEE" w:rsidP="00315E79">
            <w:pPr>
              <w:pStyle w:val="TAC"/>
              <w:rPr>
                <w:lang w:val="en-US"/>
              </w:rPr>
            </w:pPr>
            <w:r w:rsidRPr="00BF314F">
              <w:rPr>
                <w:lang w:val="en-US"/>
              </w:rPr>
              <w:t>60</w:t>
            </w:r>
          </w:p>
        </w:tc>
        <w:tc>
          <w:tcPr>
            <w:tcW w:w="940" w:type="dxa"/>
            <w:tcBorders>
              <w:top w:val="nil"/>
              <w:left w:val="nil"/>
              <w:bottom w:val="single" w:sz="4" w:space="0" w:color="auto"/>
              <w:right w:val="single" w:sz="4" w:space="0" w:color="auto"/>
            </w:tcBorders>
            <w:shd w:val="clear" w:color="auto" w:fill="auto"/>
            <w:noWrap/>
            <w:vAlign w:val="bottom"/>
            <w:hideMark/>
          </w:tcPr>
          <w:p w14:paraId="19B4D31E" w14:textId="77777777" w:rsidR="00361CEE" w:rsidRPr="00BF314F" w:rsidRDefault="00361CEE" w:rsidP="00315E79">
            <w:pPr>
              <w:pStyle w:val="TAC"/>
              <w:rPr>
                <w:lang w:val="en-US"/>
              </w:rPr>
            </w:pPr>
            <w:r w:rsidRPr="00BF314F">
              <w:rPr>
                <w:lang w:val="en-US"/>
              </w:rPr>
              <w:t>66</w:t>
            </w:r>
          </w:p>
        </w:tc>
        <w:tc>
          <w:tcPr>
            <w:tcW w:w="909" w:type="dxa"/>
            <w:tcBorders>
              <w:top w:val="nil"/>
              <w:left w:val="nil"/>
              <w:bottom w:val="single" w:sz="4" w:space="0" w:color="auto"/>
              <w:right w:val="single" w:sz="4" w:space="0" w:color="auto"/>
            </w:tcBorders>
            <w:shd w:val="clear" w:color="auto" w:fill="auto"/>
            <w:noWrap/>
            <w:vAlign w:val="bottom"/>
            <w:hideMark/>
          </w:tcPr>
          <w:p w14:paraId="4913E42A" w14:textId="77777777" w:rsidR="00361CEE" w:rsidRPr="00BF314F" w:rsidRDefault="00361CEE" w:rsidP="00315E79">
            <w:pPr>
              <w:pStyle w:val="TAC"/>
              <w:rPr>
                <w:lang w:val="en-US"/>
              </w:rPr>
            </w:pPr>
            <w:r w:rsidRPr="00BF314F">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1B24F6ED" w14:textId="77777777" w:rsidR="00361CEE" w:rsidRPr="00BF314F" w:rsidRDefault="00361CEE" w:rsidP="00315E79">
            <w:pPr>
              <w:pStyle w:val="TAC"/>
              <w:rPr>
                <w:lang w:val="en-US"/>
              </w:rPr>
            </w:pPr>
            <w:r w:rsidRPr="00BF314F">
              <w:rPr>
                <w:lang w:val="en-US"/>
              </w:rPr>
              <w:t>16QAM</w:t>
            </w:r>
          </w:p>
        </w:tc>
        <w:tc>
          <w:tcPr>
            <w:tcW w:w="831" w:type="dxa"/>
            <w:tcBorders>
              <w:top w:val="nil"/>
              <w:left w:val="nil"/>
              <w:bottom w:val="single" w:sz="4" w:space="0" w:color="auto"/>
              <w:right w:val="single" w:sz="4" w:space="0" w:color="auto"/>
            </w:tcBorders>
            <w:shd w:val="clear" w:color="auto" w:fill="auto"/>
            <w:noWrap/>
            <w:vAlign w:val="bottom"/>
            <w:hideMark/>
          </w:tcPr>
          <w:p w14:paraId="7421A980" w14:textId="77777777" w:rsidR="00361CEE" w:rsidRPr="00BF314F" w:rsidRDefault="00361CEE" w:rsidP="00315E79">
            <w:pPr>
              <w:pStyle w:val="TAC"/>
              <w:rPr>
                <w:lang w:val="en-US"/>
              </w:rPr>
            </w:pPr>
            <w:r w:rsidRPr="00BF314F">
              <w:rPr>
                <w:lang w:val="en-US"/>
              </w:rPr>
              <w:t>10</w:t>
            </w:r>
          </w:p>
        </w:tc>
        <w:tc>
          <w:tcPr>
            <w:tcW w:w="866" w:type="dxa"/>
            <w:tcBorders>
              <w:top w:val="nil"/>
              <w:left w:val="nil"/>
              <w:bottom w:val="single" w:sz="4" w:space="0" w:color="auto"/>
              <w:right w:val="single" w:sz="4" w:space="0" w:color="auto"/>
            </w:tcBorders>
            <w:shd w:val="clear" w:color="auto" w:fill="auto"/>
            <w:noWrap/>
            <w:vAlign w:val="bottom"/>
            <w:hideMark/>
          </w:tcPr>
          <w:p w14:paraId="4A7097AC" w14:textId="77777777" w:rsidR="00361CEE" w:rsidRPr="00BF314F" w:rsidRDefault="00361CEE" w:rsidP="00315E79">
            <w:pPr>
              <w:pStyle w:val="TAC"/>
              <w:rPr>
                <w:lang w:val="en-US"/>
              </w:rPr>
            </w:pPr>
            <w:r w:rsidRPr="00BF314F">
              <w:rPr>
                <w:lang w:val="en-US"/>
              </w:rPr>
              <w:t>1/3</w:t>
            </w:r>
          </w:p>
        </w:tc>
        <w:tc>
          <w:tcPr>
            <w:tcW w:w="990" w:type="dxa"/>
            <w:tcBorders>
              <w:top w:val="nil"/>
              <w:left w:val="nil"/>
              <w:bottom w:val="single" w:sz="4" w:space="0" w:color="auto"/>
              <w:right w:val="single" w:sz="4" w:space="0" w:color="auto"/>
            </w:tcBorders>
            <w:shd w:val="clear" w:color="auto" w:fill="auto"/>
            <w:noWrap/>
            <w:vAlign w:val="bottom"/>
            <w:hideMark/>
          </w:tcPr>
          <w:p w14:paraId="5C778B35" w14:textId="77777777" w:rsidR="00361CEE" w:rsidRPr="00BF314F" w:rsidRDefault="00361CEE" w:rsidP="00315E79">
            <w:pPr>
              <w:pStyle w:val="TAC"/>
              <w:rPr>
                <w:lang w:val="en-US"/>
              </w:rPr>
            </w:pPr>
            <w:r w:rsidRPr="00BF314F">
              <w:rPr>
                <w:lang w:val="en-US"/>
              </w:rPr>
              <w:t>11528</w:t>
            </w:r>
          </w:p>
        </w:tc>
        <w:tc>
          <w:tcPr>
            <w:tcW w:w="948" w:type="dxa"/>
            <w:tcBorders>
              <w:top w:val="nil"/>
              <w:left w:val="nil"/>
              <w:bottom w:val="single" w:sz="4" w:space="0" w:color="auto"/>
              <w:right w:val="single" w:sz="4" w:space="0" w:color="auto"/>
            </w:tcBorders>
            <w:shd w:val="clear" w:color="auto" w:fill="auto"/>
            <w:noWrap/>
            <w:vAlign w:val="bottom"/>
            <w:hideMark/>
          </w:tcPr>
          <w:p w14:paraId="71245568" w14:textId="77777777" w:rsidR="00361CEE" w:rsidRPr="00BF314F" w:rsidRDefault="00361CEE" w:rsidP="00315E79">
            <w:pPr>
              <w:pStyle w:val="TAC"/>
              <w:rPr>
                <w:lang w:val="en-US"/>
              </w:rPr>
            </w:pPr>
            <w:r w:rsidRPr="00BF314F">
              <w:rPr>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14:paraId="19ED58DD" w14:textId="77777777" w:rsidR="00361CEE" w:rsidRPr="00BF314F" w:rsidRDefault="00361CEE" w:rsidP="00315E79">
            <w:pPr>
              <w:pStyle w:val="TAC"/>
              <w:rPr>
                <w:lang w:val="en-US"/>
              </w:rPr>
            </w:pPr>
            <w:r w:rsidRPr="00BF314F">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4176E748" w14:textId="77777777" w:rsidR="00361CEE" w:rsidRPr="00BF314F" w:rsidRDefault="00361CEE" w:rsidP="00315E79">
            <w:pPr>
              <w:pStyle w:val="TAC"/>
              <w:rPr>
                <w:lang w:val="en-US"/>
              </w:rPr>
            </w:pPr>
            <w:r w:rsidRPr="00BF314F">
              <w:rPr>
                <w:lang w:val="en-US"/>
              </w:rPr>
              <w:t>2</w:t>
            </w:r>
          </w:p>
        </w:tc>
        <w:tc>
          <w:tcPr>
            <w:tcW w:w="990" w:type="dxa"/>
            <w:tcBorders>
              <w:top w:val="nil"/>
              <w:left w:val="nil"/>
              <w:bottom w:val="single" w:sz="4" w:space="0" w:color="auto"/>
              <w:right w:val="single" w:sz="4" w:space="0" w:color="auto"/>
            </w:tcBorders>
            <w:shd w:val="clear" w:color="auto" w:fill="auto"/>
            <w:noWrap/>
            <w:vAlign w:val="bottom"/>
            <w:hideMark/>
          </w:tcPr>
          <w:p w14:paraId="09939C90" w14:textId="77777777" w:rsidR="00361CEE" w:rsidRPr="00BF314F" w:rsidRDefault="00361CEE" w:rsidP="00315E79">
            <w:pPr>
              <w:pStyle w:val="TAC"/>
              <w:rPr>
                <w:lang w:val="en-US"/>
              </w:rPr>
            </w:pPr>
            <w:r w:rsidRPr="00BF314F">
              <w:rPr>
                <w:lang w:val="en-US"/>
              </w:rPr>
              <w:t>34848</w:t>
            </w:r>
          </w:p>
        </w:tc>
        <w:tc>
          <w:tcPr>
            <w:tcW w:w="1032" w:type="dxa"/>
            <w:tcBorders>
              <w:top w:val="nil"/>
              <w:left w:val="nil"/>
              <w:bottom w:val="single" w:sz="4" w:space="0" w:color="auto"/>
              <w:right w:val="single" w:sz="4" w:space="0" w:color="auto"/>
            </w:tcBorders>
            <w:shd w:val="clear" w:color="auto" w:fill="auto"/>
            <w:noWrap/>
            <w:vAlign w:val="bottom"/>
            <w:hideMark/>
          </w:tcPr>
          <w:p w14:paraId="7EE9E6E6" w14:textId="77777777" w:rsidR="00361CEE" w:rsidRPr="00BF314F" w:rsidRDefault="00361CEE" w:rsidP="00315E79">
            <w:pPr>
              <w:pStyle w:val="TAC"/>
              <w:rPr>
                <w:lang w:val="en-US"/>
              </w:rPr>
            </w:pPr>
            <w:r w:rsidRPr="00BF314F">
              <w:rPr>
                <w:lang w:val="en-US"/>
              </w:rPr>
              <w:t>8712</w:t>
            </w:r>
          </w:p>
        </w:tc>
      </w:tr>
      <w:tr w:rsidR="00BF314F" w:rsidRPr="00BF314F" w14:paraId="10D5E519" w14:textId="77777777"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2E7F36E" w14:textId="77777777" w:rsidR="00361CEE" w:rsidRPr="00BF314F" w:rsidRDefault="00361CEE" w:rsidP="00315E79">
            <w:pPr>
              <w:pStyle w:val="TAC"/>
              <w:rPr>
                <w:lang w:val="en-US"/>
              </w:rPr>
            </w:pPr>
            <w:r w:rsidRPr="00BF314F">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4772AB7C" w14:textId="77777777" w:rsidR="00361CEE" w:rsidRPr="00BF314F" w:rsidRDefault="00361CEE" w:rsidP="00315E79">
            <w:pPr>
              <w:pStyle w:val="TAC"/>
              <w:rPr>
                <w:lang w:val="en-US"/>
              </w:rPr>
            </w:pPr>
            <w:r w:rsidRPr="00BF314F">
              <w:rPr>
                <w:lang w:val="en-US"/>
              </w:rPr>
              <w:t>100</w:t>
            </w:r>
          </w:p>
        </w:tc>
        <w:tc>
          <w:tcPr>
            <w:tcW w:w="971" w:type="dxa"/>
            <w:tcBorders>
              <w:top w:val="nil"/>
              <w:left w:val="nil"/>
              <w:bottom w:val="single" w:sz="4" w:space="0" w:color="auto"/>
              <w:right w:val="single" w:sz="4" w:space="0" w:color="auto"/>
            </w:tcBorders>
            <w:shd w:val="clear" w:color="auto" w:fill="auto"/>
            <w:noWrap/>
            <w:vAlign w:val="bottom"/>
            <w:hideMark/>
          </w:tcPr>
          <w:p w14:paraId="15299CE0" w14:textId="77777777" w:rsidR="00361CEE" w:rsidRPr="00BF314F" w:rsidRDefault="00361CEE" w:rsidP="00315E79">
            <w:pPr>
              <w:pStyle w:val="TAC"/>
              <w:rPr>
                <w:lang w:val="en-US"/>
              </w:rPr>
            </w:pPr>
            <w:r w:rsidRPr="00BF314F">
              <w:rPr>
                <w:lang w:val="en-US"/>
              </w:rPr>
              <w:t>60</w:t>
            </w:r>
          </w:p>
        </w:tc>
        <w:tc>
          <w:tcPr>
            <w:tcW w:w="940" w:type="dxa"/>
            <w:tcBorders>
              <w:top w:val="nil"/>
              <w:left w:val="nil"/>
              <w:bottom w:val="single" w:sz="4" w:space="0" w:color="auto"/>
              <w:right w:val="single" w:sz="4" w:space="0" w:color="auto"/>
            </w:tcBorders>
            <w:shd w:val="clear" w:color="auto" w:fill="auto"/>
            <w:noWrap/>
            <w:vAlign w:val="bottom"/>
            <w:hideMark/>
          </w:tcPr>
          <w:p w14:paraId="7873F545" w14:textId="77777777" w:rsidR="00361CEE" w:rsidRPr="00BF314F" w:rsidRDefault="00361CEE" w:rsidP="00315E79">
            <w:pPr>
              <w:pStyle w:val="TAC"/>
              <w:rPr>
                <w:lang w:val="en-US"/>
              </w:rPr>
            </w:pPr>
            <w:r w:rsidRPr="00BF314F">
              <w:rPr>
                <w:lang w:val="en-US"/>
              </w:rPr>
              <w:t>132</w:t>
            </w:r>
          </w:p>
        </w:tc>
        <w:tc>
          <w:tcPr>
            <w:tcW w:w="909" w:type="dxa"/>
            <w:tcBorders>
              <w:top w:val="nil"/>
              <w:left w:val="nil"/>
              <w:bottom w:val="single" w:sz="4" w:space="0" w:color="auto"/>
              <w:right w:val="single" w:sz="4" w:space="0" w:color="auto"/>
            </w:tcBorders>
            <w:shd w:val="clear" w:color="auto" w:fill="auto"/>
            <w:noWrap/>
            <w:vAlign w:val="bottom"/>
            <w:hideMark/>
          </w:tcPr>
          <w:p w14:paraId="1395453D" w14:textId="77777777" w:rsidR="00361CEE" w:rsidRPr="00BF314F" w:rsidRDefault="00361CEE" w:rsidP="00315E79">
            <w:pPr>
              <w:pStyle w:val="TAC"/>
              <w:rPr>
                <w:lang w:val="en-US"/>
              </w:rPr>
            </w:pPr>
            <w:r w:rsidRPr="00BF314F">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608E01A9" w14:textId="77777777" w:rsidR="00361CEE" w:rsidRPr="00BF314F" w:rsidRDefault="00361CEE" w:rsidP="00315E79">
            <w:pPr>
              <w:pStyle w:val="TAC"/>
              <w:rPr>
                <w:lang w:val="en-US"/>
              </w:rPr>
            </w:pPr>
            <w:r w:rsidRPr="00BF314F">
              <w:rPr>
                <w:lang w:val="en-US"/>
              </w:rPr>
              <w:t>16QAM</w:t>
            </w:r>
          </w:p>
        </w:tc>
        <w:tc>
          <w:tcPr>
            <w:tcW w:w="831" w:type="dxa"/>
            <w:tcBorders>
              <w:top w:val="nil"/>
              <w:left w:val="nil"/>
              <w:bottom w:val="single" w:sz="4" w:space="0" w:color="auto"/>
              <w:right w:val="single" w:sz="4" w:space="0" w:color="auto"/>
            </w:tcBorders>
            <w:shd w:val="clear" w:color="auto" w:fill="auto"/>
            <w:noWrap/>
            <w:vAlign w:val="bottom"/>
            <w:hideMark/>
          </w:tcPr>
          <w:p w14:paraId="42E29BB1" w14:textId="77777777" w:rsidR="00361CEE" w:rsidRPr="00BF314F" w:rsidRDefault="00361CEE" w:rsidP="00315E79">
            <w:pPr>
              <w:pStyle w:val="TAC"/>
              <w:rPr>
                <w:lang w:val="en-US"/>
              </w:rPr>
            </w:pPr>
            <w:r w:rsidRPr="00BF314F">
              <w:rPr>
                <w:lang w:val="en-US"/>
              </w:rPr>
              <w:t>10</w:t>
            </w:r>
          </w:p>
        </w:tc>
        <w:tc>
          <w:tcPr>
            <w:tcW w:w="866" w:type="dxa"/>
            <w:tcBorders>
              <w:top w:val="nil"/>
              <w:left w:val="nil"/>
              <w:bottom w:val="single" w:sz="4" w:space="0" w:color="auto"/>
              <w:right w:val="single" w:sz="4" w:space="0" w:color="auto"/>
            </w:tcBorders>
            <w:shd w:val="clear" w:color="auto" w:fill="auto"/>
            <w:noWrap/>
            <w:vAlign w:val="bottom"/>
            <w:hideMark/>
          </w:tcPr>
          <w:p w14:paraId="0A7BB357" w14:textId="77777777" w:rsidR="00361CEE" w:rsidRPr="00BF314F" w:rsidRDefault="00361CEE" w:rsidP="00315E79">
            <w:pPr>
              <w:pStyle w:val="TAC"/>
              <w:rPr>
                <w:lang w:val="en-US"/>
              </w:rPr>
            </w:pPr>
            <w:r w:rsidRPr="00BF314F">
              <w:rPr>
                <w:lang w:val="en-US"/>
              </w:rPr>
              <w:t>1/3</w:t>
            </w:r>
          </w:p>
        </w:tc>
        <w:tc>
          <w:tcPr>
            <w:tcW w:w="990" w:type="dxa"/>
            <w:tcBorders>
              <w:top w:val="nil"/>
              <w:left w:val="nil"/>
              <w:bottom w:val="single" w:sz="4" w:space="0" w:color="auto"/>
              <w:right w:val="single" w:sz="4" w:space="0" w:color="auto"/>
            </w:tcBorders>
            <w:shd w:val="clear" w:color="auto" w:fill="auto"/>
            <w:noWrap/>
            <w:vAlign w:val="bottom"/>
            <w:hideMark/>
          </w:tcPr>
          <w:p w14:paraId="469BC282" w14:textId="77777777" w:rsidR="00361CEE" w:rsidRPr="00BF314F" w:rsidRDefault="00361CEE" w:rsidP="00315E79">
            <w:pPr>
              <w:pStyle w:val="TAC"/>
              <w:rPr>
                <w:lang w:val="en-US"/>
              </w:rPr>
            </w:pPr>
            <w:r w:rsidRPr="00BF314F">
              <w:rPr>
                <w:lang w:val="en-US"/>
              </w:rPr>
              <w:t>23040</w:t>
            </w:r>
          </w:p>
        </w:tc>
        <w:tc>
          <w:tcPr>
            <w:tcW w:w="948" w:type="dxa"/>
            <w:tcBorders>
              <w:top w:val="nil"/>
              <w:left w:val="nil"/>
              <w:bottom w:val="single" w:sz="4" w:space="0" w:color="auto"/>
              <w:right w:val="single" w:sz="4" w:space="0" w:color="auto"/>
            </w:tcBorders>
            <w:shd w:val="clear" w:color="auto" w:fill="auto"/>
            <w:noWrap/>
            <w:vAlign w:val="bottom"/>
            <w:hideMark/>
          </w:tcPr>
          <w:p w14:paraId="6081CE04" w14:textId="77777777" w:rsidR="00361CEE" w:rsidRPr="00BF314F" w:rsidRDefault="00361CEE" w:rsidP="00315E79">
            <w:pPr>
              <w:pStyle w:val="TAC"/>
              <w:rPr>
                <w:lang w:val="en-US"/>
              </w:rPr>
            </w:pPr>
            <w:r w:rsidRPr="00BF314F">
              <w:rPr>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14:paraId="6EC952A8" w14:textId="77777777" w:rsidR="00361CEE" w:rsidRPr="00BF314F" w:rsidRDefault="00361CEE" w:rsidP="00315E79">
            <w:pPr>
              <w:pStyle w:val="TAC"/>
              <w:rPr>
                <w:lang w:val="en-US"/>
              </w:rPr>
            </w:pPr>
            <w:r w:rsidRPr="00BF314F">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3C74E3C1" w14:textId="77777777" w:rsidR="00361CEE" w:rsidRPr="00BF314F" w:rsidRDefault="00361CEE" w:rsidP="00315E79">
            <w:pPr>
              <w:pStyle w:val="TAC"/>
              <w:rPr>
                <w:lang w:val="en-US"/>
              </w:rPr>
            </w:pPr>
            <w:r w:rsidRPr="00BF314F">
              <w:rPr>
                <w:lang w:val="en-US"/>
              </w:rPr>
              <w:t>3</w:t>
            </w:r>
          </w:p>
        </w:tc>
        <w:tc>
          <w:tcPr>
            <w:tcW w:w="990" w:type="dxa"/>
            <w:tcBorders>
              <w:top w:val="nil"/>
              <w:left w:val="nil"/>
              <w:bottom w:val="single" w:sz="4" w:space="0" w:color="auto"/>
              <w:right w:val="single" w:sz="4" w:space="0" w:color="auto"/>
            </w:tcBorders>
            <w:shd w:val="clear" w:color="auto" w:fill="auto"/>
            <w:noWrap/>
            <w:vAlign w:val="bottom"/>
            <w:hideMark/>
          </w:tcPr>
          <w:p w14:paraId="6B522C2B" w14:textId="77777777" w:rsidR="00361CEE" w:rsidRPr="00BF314F" w:rsidRDefault="00361CEE" w:rsidP="00315E79">
            <w:pPr>
              <w:pStyle w:val="TAC"/>
              <w:rPr>
                <w:lang w:val="en-US"/>
              </w:rPr>
            </w:pPr>
            <w:r w:rsidRPr="00BF314F">
              <w:rPr>
                <w:lang w:val="en-US"/>
              </w:rPr>
              <w:t>69696</w:t>
            </w:r>
          </w:p>
        </w:tc>
        <w:tc>
          <w:tcPr>
            <w:tcW w:w="1032" w:type="dxa"/>
            <w:tcBorders>
              <w:top w:val="nil"/>
              <w:left w:val="nil"/>
              <w:bottom w:val="single" w:sz="4" w:space="0" w:color="auto"/>
              <w:right w:val="single" w:sz="4" w:space="0" w:color="auto"/>
            </w:tcBorders>
            <w:shd w:val="clear" w:color="auto" w:fill="auto"/>
            <w:noWrap/>
            <w:vAlign w:val="bottom"/>
            <w:hideMark/>
          </w:tcPr>
          <w:p w14:paraId="4A754B48" w14:textId="77777777" w:rsidR="00361CEE" w:rsidRPr="00BF314F" w:rsidRDefault="00361CEE" w:rsidP="00315E79">
            <w:pPr>
              <w:pStyle w:val="TAC"/>
              <w:rPr>
                <w:lang w:val="en-US"/>
              </w:rPr>
            </w:pPr>
            <w:r w:rsidRPr="00BF314F">
              <w:rPr>
                <w:lang w:val="en-US"/>
              </w:rPr>
              <w:t>17424</w:t>
            </w:r>
          </w:p>
        </w:tc>
      </w:tr>
      <w:tr w:rsidR="00BF314F" w:rsidRPr="00BF314F" w14:paraId="626D0D39" w14:textId="77777777"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8C29EAF" w14:textId="77777777" w:rsidR="00361CEE" w:rsidRPr="00BF314F" w:rsidRDefault="00361CEE" w:rsidP="00315E79">
            <w:pPr>
              <w:pStyle w:val="TAC"/>
              <w:rPr>
                <w:lang w:val="en-US"/>
              </w:rPr>
            </w:pPr>
            <w:r w:rsidRPr="00BF314F">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5D4E9F07" w14:textId="77777777" w:rsidR="00361CEE" w:rsidRPr="00BF314F" w:rsidRDefault="00361CEE" w:rsidP="00315E79">
            <w:pPr>
              <w:pStyle w:val="TAC"/>
              <w:rPr>
                <w:lang w:val="en-US"/>
              </w:rPr>
            </w:pPr>
            <w:r w:rsidRPr="00BF314F">
              <w:rPr>
                <w:lang w:val="en-US"/>
              </w:rPr>
              <w:t>200</w:t>
            </w:r>
          </w:p>
        </w:tc>
        <w:tc>
          <w:tcPr>
            <w:tcW w:w="971" w:type="dxa"/>
            <w:tcBorders>
              <w:top w:val="nil"/>
              <w:left w:val="nil"/>
              <w:bottom w:val="single" w:sz="4" w:space="0" w:color="auto"/>
              <w:right w:val="single" w:sz="4" w:space="0" w:color="auto"/>
            </w:tcBorders>
            <w:shd w:val="clear" w:color="auto" w:fill="auto"/>
            <w:noWrap/>
            <w:vAlign w:val="bottom"/>
            <w:hideMark/>
          </w:tcPr>
          <w:p w14:paraId="2C37A856" w14:textId="77777777" w:rsidR="00361CEE" w:rsidRPr="00BF314F" w:rsidRDefault="00361CEE" w:rsidP="00315E79">
            <w:pPr>
              <w:pStyle w:val="TAC"/>
              <w:rPr>
                <w:lang w:val="en-US"/>
              </w:rPr>
            </w:pPr>
            <w:r w:rsidRPr="00BF314F">
              <w:rPr>
                <w:lang w:val="en-US"/>
              </w:rPr>
              <w:t>60</w:t>
            </w:r>
          </w:p>
        </w:tc>
        <w:tc>
          <w:tcPr>
            <w:tcW w:w="940" w:type="dxa"/>
            <w:tcBorders>
              <w:top w:val="nil"/>
              <w:left w:val="nil"/>
              <w:bottom w:val="single" w:sz="4" w:space="0" w:color="auto"/>
              <w:right w:val="single" w:sz="4" w:space="0" w:color="auto"/>
            </w:tcBorders>
            <w:shd w:val="clear" w:color="auto" w:fill="auto"/>
            <w:noWrap/>
            <w:vAlign w:val="bottom"/>
            <w:hideMark/>
          </w:tcPr>
          <w:p w14:paraId="6E41A815" w14:textId="77777777" w:rsidR="00361CEE" w:rsidRPr="00BF314F" w:rsidRDefault="00361CEE" w:rsidP="00315E79">
            <w:pPr>
              <w:pStyle w:val="TAC"/>
              <w:rPr>
                <w:lang w:val="en-US"/>
              </w:rPr>
            </w:pPr>
            <w:r w:rsidRPr="00BF314F">
              <w:rPr>
                <w:lang w:val="en-US"/>
              </w:rPr>
              <w:t>132</w:t>
            </w:r>
          </w:p>
        </w:tc>
        <w:tc>
          <w:tcPr>
            <w:tcW w:w="909" w:type="dxa"/>
            <w:tcBorders>
              <w:top w:val="nil"/>
              <w:left w:val="nil"/>
              <w:bottom w:val="single" w:sz="4" w:space="0" w:color="auto"/>
              <w:right w:val="single" w:sz="4" w:space="0" w:color="auto"/>
            </w:tcBorders>
            <w:shd w:val="clear" w:color="auto" w:fill="auto"/>
            <w:noWrap/>
            <w:vAlign w:val="bottom"/>
            <w:hideMark/>
          </w:tcPr>
          <w:p w14:paraId="67DA1A59" w14:textId="77777777" w:rsidR="00361CEE" w:rsidRPr="00BF314F" w:rsidRDefault="00361CEE" w:rsidP="00315E79">
            <w:pPr>
              <w:pStyle w:val="TAC"/>
              <w:rPr>
                <w:lang w:val="en-US"/>
              </w:rPr>
            </w:pPr>
            <w:r w:rsidRPr="00BF314F">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3531B7C0" w14:textId="77777777" w:rsidR="00361CEE" w:rsidRPr="00BF314F" w:rsidRDefault="00361CEE" w:rsidP="00315E79">
            <w:pPr>
              <w:pStyle w:val="TAC"/>
              <w:rPr>
                <w:lang w:val="en-US"/>
              </w:rPr>
            </w:pPr>
            <w:r w:rsidRPr="00BF314F">
              <w:rPr>
                <w:lang w:val="en-US"/>
              </w:rPr>
              <w:t>16QAM</w:t>
            </w:r>
          </w:p>
        </w:tc>
        <w:tc>
          <w:tcPr>
            <w:tcW w:w="831" w:type="dxa"/>
            <w:tcBorders>
              <w:top w:val="nil"/>
              <w:left w:val="nil"/>
              <w:bottom w:val="single" w:sz="4" w:space="0" w:color="auto"/>
              <w:right w:val="single" w:sz="4" w:space="0" w:color="auto"/>
            </w:tcBorders>
            <w:shd w:val="clear" w:color="auto" w:fill="auto"/>
            <w:noWrap/>
            <w:vAlign w:val="bottom"/>
            <w:hideMark/>
          </w:tcPr>
          <w:p w14:paraId="4F631E69" w14:textId="77777777" w:rsidR="00361CEE" w:rsidRPr="00BF314F" w:rsidRDefault="00361CEE" w:rsidP="00315E79">
            <w:pPr>
              <w:pStyle w:val="TAC"/>
              <w:rPr>
                <w:lang w:val="en-US"/>
              </w:rPr>
            </w:pPr>
            <w:r w:rsidRPr="00BF314F">
              <w:rPr>
                <w:lang w:val="en-US"/>
              </w:rPr>
              <w:t>10</w:t>
            </w:r>
          </w:p>
        </w:tc>
        <w:tc>
          <w:tcPr>
            <w:tcW w:w="866" w:type="dxa"/>
            <w:tcBorders>
              <w:top w:val="nil"/>
              <w:left w:val="nil"/>
              <w:bottom w:val="single" w:sz="4" w:space="0" w:color="auto"/>
              <w:right w:val="single" w:sz="4" w:space="0" w:color="auto"/>
            </w:tcBorders>
            <w:shd w:val="clear" w:color="auto" w:fill="auto"/>
            <w:noWrap/>
            <w:vAlign w:val="bottom"/>
            <w:hideMark/>
          </w:tcPr>
          <w:p w14:paraId="28927DEF" w14:textId="77777777" w:rsidR="00361CEE" w:rsidRPr="00BF314F" w:rsidRDefault="00361CEE" w:rsidP="00315E79">
            <w:pPr>
              <w:pStyle w:val="TAC"/>
              <w:rPr>
                <w:lang w:val="en-US"/>
              </w:rPr>
            </w:pPr>
            <w:r w:rsidRPr="00BF314F">
              <w:rPr>
                <w:lang w:val="en-US"/>
              </w:rPr>
              <w:t>1/3</w:t>
            </w:r>
          </w:p>
        </w:tc>
        <w:tc>
          <w:tcPr>
            <w:tcW w:w="990" w:type="dxa"/>
            <w:tcBorders>
              <w:top w:val="nil"/>
              <w:left w:val="nil"/>
              <w:bottom w:val="single" w:sz="4" w:space="0" w:color="auto"/>
              <w:right w:val="single" w:sz="4" w:space="0" w:color="auto"/>
            </w:tcBorders>
            <w:shd w:val="clear" w:color="auto" w:fill="auto"/>
            <w:noWrap/>
            <w:vAlign w:val="bottom"/>
            <w:hideMark/>
          </w:tcPr>
          <w:p w14:paraId="16F600DC" w14:textId="77777777" w:rsidR="00361CEE" w:rsidRPr="00BF314F" w:rsidRDefault="00361CEE" w:rsidP="00315E79">
            <w:pPr>
              <w:pStyle w:val="TAC"/>
              <w:rPr>
                <w:lang w:val="en-US"/>
              </w:rPr>
            </w:pPr>
            <w:r w:rsidRPr="00BF314F">
              <w:rPr>
                <w:lang w:val="en-US"/>
              </w:rPr>
              <w:t>23040</w:t>
            </w:r>
          </w:p>
        </w:tc>
        <w:tc>
          <w:tcPr>
            <w:tcW w:w="948" w:type="dxa"/>
            <w:tcBorders>
              <w:top w:val="nil"/>
              <w:left w:val="nil"/>
              <w:bottom w:val="single" w:sz="4" w:space="0" w:color="auto"/>
              <w:right w:val="single" w:sz="4" w:space="0" w:color="auto"/>
            </w:tcBorders>
            <w:shd w:val="clear" w:color="auto" w:fill="auto"/>
            <w:noWrap/>
            <w:vAlign w:val="bottom"/>
            <w:hideMark/>
          </w:tcPr>
          <w:p w14:paraId="768BB2E3" w14:textId="77777777" w:rsidR="00361CEE" w:rsidRPr="00BF314F" w:rsidRDefault="00361CEE" w:rsidP="00315E79">
            <w:pPr>
              <w:pStyle w:val="TAC"/>
              <w:rPr>
                <w:lang w:val="en-US"/>
              </w:rPr>
            </w:pPr>
            <w:r w:rsidRPr="00BF314F">
              <w:rPr>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14:paraId="685AACCB" w14:textId="77777777" w:rsidR="00361CEE" w:rsidRPr="00BF314F" w:rsidRDefault="00361CEE" w:rsidP="00315E79">
            <w:pPr>
              <w:pStyle w:val="TAC"/>
              <w:rPr>
                <w:lang w:val="en-US"/>
              </w:rPr>
            </w:pPr>
            <w:r w:rsidRPr="00BF314F">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79A3CB2C" w14:textId="77777777" w:rsidR="00361CEE" w:rsidRPr="00BF314F" w:rsidRDefault="00361CEE" w:rsidP="00315E79">
            <w:pPr>
              <w:pStyle w:val="TAC"/>
              <w:rPr>
                <w:lang w:val="en-US"/>
              </w:rPr>
            </w:pPr>
            <w:r w:rsidRPr="00BF314F">
              <w:rPr>
                <w:lang w:val="en-US"/>
              </w:rPr>
              <w:t>3</w:t>
            </w:r>
          </w:p>
        </w:tc>
        <w:tc>
          <w:tcPr>
            <w:tcW w:w="990" w:type="dxa"/>
            <w:tcBorders>
              <w:top w:val="nil"/>
              <w:left w:val="nil"/>
              <w:bottom w:val="single" w:sz="4" w:space="0" w:color="auto"/>
              <w:right w:val="single" w:sz="4" w:space="0" w:color="auto"/>
            </w:tcBorders>
            <w:shd w:val="clear" w:color="auto" w:fill="auto"/>
            <w:noWrap/>
            <w:vAlign w:val="bottom"/>
            <w:hideMark/>
          </w:tcPr>
          <w:p w14:paraId="1BB6589D" w14:textId="77777777" w:rsidR="00361CEE" w:rsidRPr="00BF314F" w:rsidRDefault="00361CEE" w:rsidP="00315E79">
            <w:pPr>
              <w:pStyle w:val="TAC"/>
              <w:rPr>
                <w:lang w:val="en-US"/>
              </w:rPr>
            </w:pPr>
            <w:r w:rsidRPr="00BF314F">
              <w:rPr>
                <w:lang w:val="en-US"/>
              </w:rPr>
              <w:t>69696</w:t>
            </w:r>
          </w:p>
        </w:tc>
        <w:tc>
          <w:tcPr>
            <w:tcW w:w="1032" w:type="dxa"/>
            <w:tcBorders>
              <w:top w:val="nil"/>
              <w:left w:val="nil"/>
              <w:bottom w:val="single" w:sz="4" w:space="0" w:color="auto"/>
              <w:right w:val="single" w:sz="4" w:space="0" w:color="auto"/>
            </w:tcBorders>
            <w:shd w:val="clear" w:color="auto" w:fill="auto"/>
            <w:noWrap/>
            <w:vAlign w:val="bottom"/>
            <w:hideMark/>
          </w:tcPr>
          <w:p w14:paraId="3D723BCD" w14:textId="77777777" w:rsidR="00361CEE" w:rsidRPr="00BF314F" w:rsidRDefault="00361CEE" w:rsidP="00315E79">
            <w:pPr>
              <w:pStyle w:val="TAC"/>
              <w:rPr>
                <w:lang w:val="en-US"/>
              </w:rPr>
            </w:pPr>
            <w:r w:rsidRPr="00BF314F">
              <w:rPr>
                <w:lang w:val="en-US"/>
              </w:rPr>
              <w:t>17424</w:t>
            </w:r>
          </w:p>
        </w:tc>
      </w:tr>
      <w:tr w:rsidR="00BF314F" w:rsidRPr="00BF314F" w14:paraId="67FE3EB2" w14:textId="77777777"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0CA1372D" w14:textId="77777777" w:rsidR="00361CEE" w:rsidRPr="00BF314F" w:rsidRDefault="00361CEE" w:rsidP="00315E79">
            <w:pPr>
              <w:pStyle w:val="TAC"/>
              <w:rPr>
                <w:lang w:val="en-US"/>
              </w:rPr>
            </w:pPr>
            <w:r w:rsidRPr="00BF314F">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1FCE694E" w14:textId="77777777" w:rsidR="00361CEE" w:rsidRPr="00BF314F" w:rsidRDefault="00361CEE" w:rsidP="00315E79">
            <w:pPr>
              <w:pStyle w:val="TAC"/>
              <w:rPr>
                <w:lang w:val="en-US"/>
              </w:rPr>
            </w:pPr>
            <w:r w:rsidRPr="00BF314F">
              <w:rPr>
                <w:lang w:val="en-US"/>
              </w:rPr>
              <w:t>200</w:t>
            </w:r>
          </w:p>
        </w:tc>
        <w:tc>
          <w:tcPr>
            <w:tcW w:w="971" w:type="dxa"/>
            <w:tcBorders>
              <w:top w:val="nil"/>
              <w:left w:val="nil"/>
              <w:bottom w:val="single" w:sz="4" w:space="0" w:color="auto"/>
              <w:right w:val="single" w:sz="4" w:space="0" w:color="auto"/>
            </w:tcBorders>
            <w:shd w:val="clear" w:color="auto" w:fill="auto"/>
            <w:noWrap/>
            <w:vAlign w:val="bottom"/>
            <w:hideMark/>
          </w:tcPr>
          <w:p w14:paraId="4CAA9267" w14:textId="77777777" w:rsidR="00361CEE" w:rsidRPr="00BF314F" w:rsidRDefault="00361CEE" w:rsidP="00315E79">
            <w:pPr>
              <w:pStyle w:val="TAC"/>
              <w:rPr>
                <w:lang w:val="en-US"/>
              </w:rPr>
            </w:pPr>
            <w:r w:rsidRPr="00BF314F">
              <w:rPr>
                <w:lang w:val="en-US"/>
              </w:rPr>
              <w:t>60</w:t>
            </w:r>
          </w:p>
        </w:tc>
        <w:tc>
          <w:tcPr>
            <w:tcW w:w="940" w:type="dxa"/>
            <w:tcBorders>
              <w:top w:val="nil"/>
              <w:left w:val="nil"/>
              <w:bottom w:val="single" w:sz="4" w:space="0" w:color="auto"/>
              <w:right w:val="single" w:sz="4" w:space="0" w:color="auto"/>
            </w:tcBorders>
            <w:shd w:val="clear" w:color="auto" w:fill="auto"/>
            <w:noWrap/>
            <w:vAlign w:val="bottom"/>
            <w:hideMark/>
          </w:tcPr>
          <w:p w14:paraId="46BF54AE" w14:textId="77777777" w:rsidR="00361CEE" w:rsidRPr="00BF314F" w:rsidRDefault="00361CEE" w:rsidP="00315E79">
            <w:pPr>
              <w:pStyle w:val="TAC"/>
              <w:rPr>
                <w:lang w:val="en-US"/>
              </w:rPr>
            </w:pPr>
            <w:r w:rsidRPr="00BF314F">
              <w:rPr>
                <w:lang w:val="en-US"/>
              </w:rPr>
              <w:t>264</w:t>
            </w:r>
          </w:p>
        </w:tc>
        <w:tc>
          <w:tcPr>
            <w:tcW w:w="909" w:type="dxa"/>
            <w:tcBorders>
              <w:top w:val="nil"/>
              <w:left w:val="nil"/>
              <w:bottom w:val="single" w:sz="4" w:space="0" w:color="auto"/>
              <w:right w:val="single" w:sz="4" w:space="0" w:color="auto"/>
            </w:tcBorders>
            <w:shd w:val="clear" w:color="auto" w:fill="auto"/>
            <w:noWrap/>
            <w:vAlign w:val="bottom"/>
            <w:hideMark/>
          </w:tcPr>
          <w:p w14:paraId="35207A31" w14:textId="77777777" w:rsidR="00361CEE" w:rsidRPr="00BF314F" w:rsidRDefault="00361CEE" w:rsidP="00315E79">
            <w:pPr>
              <w:pStyle w:val="TAC"/>
              <w:rPr>
                <w:lang w:val="en-US"/>
              </w:rPr>
            </w:pPr>
            <w:r w:rsidRPr="00BF314F">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39FC819E" w14:textId="77777777" w:rsidR="00361CEE" w:rsidRPr="00BF314F" w:rsidRDefault="00361CEE" w:rsidP="00315E79">
            <w:pPr>
              <w:pStyle w:val="TAC"/>
              <w:rPr>
                <w:lang w:val="en-US"/>
              </w:rPr>
            </w:pPr>
            <w:r w:rsidRPr="00BF314F">
              <w:rPr>
                <w:lang w:val="en-US"/>
              </w:rPr>
              <w:t>16QAM</w:t>
            </w:r>
          </w:p>
        </w:tc>
        <w:tc>
          <w:tcPr>
            <w:tcW w:w="831" w:type="dxa"/>
            <w:tcBorders>
              <w:top w:val="nil"/>
              <w:left w:val="nil"/>
              <w:bottom w:val="single" w:sz="4" w:space="0" w:color="auto"/>
              <w:right w:val="single" w:sz="4" w:space="0" w:color="auto"/>
            </w:tcBorders>
            <w:shd w:val="clear" w:color="auto" w:fill="auto"/>
            <w:noWrap/>
            <w:vAlign w:val="bottom"/>
            <w:hideMark/>
          </w:tcPr>
          <w:p w14:paraId="27055FBE" w14:textId="77777777" w:rsidR="00361CEE" w:rsidRPr="00BF314F" w:rsidRDefault="00361CEE" w:rsidP="00315E79">
            <w:pPr>
              <w:pStyle w:val="TAC"/>
              <w:rPr>
                <w:lang w:val="en-US"/>
              </w:rPr>
            </w:pPr>
            <w:r w:rsidRPr="00BF314F">
              <w:rPr>
                <w:lang w:val="en-US"/>
              </w:rPr>
              <w:t>10</w:t>
            </w:r>
          </w:p>
        </w:tc>
        <w:tc>
          <w:tcPr>
            <w:tcW w:w="866" w:type="dxa"/>
            <w:tcBorders>
              <w:top w:val="nil"/>
              <w:left w:val="nil"/>
              <w:bottom w:val="single" w:sz="4" w:space="0" w:color="auto"/>
              <w:right w:val="single" w:sz="4" w:space="0" w:color="auto"/>
            </w:tcBorders>
            <w:shd w:val="clear" w:color="auto" w:fill="auto"/>
            <w:noWrap/>
            <w:vAlign w:val="bottom"/>
            <w:hideMark/>
          </w:tcPr>
          <w:p w14:paraId="1436D198" w14:textId="77777777" w:rsidR="00361CEE" w:rsidRPr="00BF314F" w:rsidRDefault="00361CEE" w:rsidP="00315E79">
            <w:pPr>
              <w:pStyle w:val="TAC"/>
              <w:rPr>
                <w:lang w:val="en-US"/>
              </w:rPr>
            </w:pPr>
            <w:r w:rsidRPr="00BF314F">
              <w:rPr>
                <w:lang w:val="en-US"/>
              </w:rPr>
              <w:t>1/3</w:t>
            </w:r>
          </w:p>
        </w:tc>
        <w:tc>
          <w:tcPr>
            <w:tcW w:w="990" w:type="dxa"/>
            <w:tcBorders>
              <w:top w:val="nil"/>
              <w:left w:val="nil"/>
              <w:bottom w:val="single" w:sz="4" w:space="0" w:color="auto"/>
              <w:right w:val="single" w:sz="4" w:space="0" w:color="auto"/>
            </w:tcBorders>
            <w:shd w:val="clear" w:color="auto" w:fill="auto"/>
            <w:noWrap/>
            <w:vAlign w:val="bottom"/>
            <w:hideMark/>
          </w:tcPr>
          <w:p w14:paraId="16137855" w14:textId="77777777" w:rsidR="00361CEE" w:rsidRPr="00BF314F" w:rsidRDefault="00361CEE" w:rsidP="00315E79">
            <w:pPr>
              <w:pStyle w:val="TAC"/>
              <w:rPr>
                <w:lang w:val="en-US"/>
              </w:rPr>
            </w:pPr>
            <w:r w:rsidRPr="00BF314F">
              <w:rPr>
                <w:lang w:val="en-US"/>
              </w:rPr>
              <w:t>46104</w:t>
            </w:r>
          </w:p>
        </w:tc>
        <w:tc>
          <w:tcPr>
            <w:tcW w:w="948" w:type="dxa"/>
            <w:tcBorders>
              <w:top w:val="nil"/>
              <w:left w:val="nil"/>
              <w:bottom w:val="single" w:sz="4" w:space="0" w:color="auto"/>
              <w:right w:val="single" w:sz="4" w:space="0" w:color="auto"/>
            </w:tcBorders>
            <w:shd w:val="clear" w:color="auto" w:fill="auto"/>
            <w:noWrap/>
            <w:vAlign w:val="bottom"/>
            <w:hideMark/>
          </w:tcPr>
          <w:p w14:paraId="03FC0CA1" w14:textId="77777777" w:rsidR="00361CEE" w:rsidRPr="00BF314F" w:rsidRDefault="00361CEE" w:rsidP="00315E79">
            <w:pPr>
              <w:pStyle w:val="TAC"/>
              <w:rPr>
                <w:lang w:val="en-US"/>
              </w:rPr>
            </w:pPr>
            <w:r w:rsidRPr="00BF314F">
              <w:rPr>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14:paraId="777D355B" w14:textId="77777777" w:rsidR="00361CEE" w:rsidRPr="00BF314F" w:rsidRDefault="00361CEE" w:rsidP="00315E79">
            <w:pPr>
              <w:pStyle w:val="TAC"/>
              <w:rPr>
                <w:lang w:val="en-US"/>
              </w:rPr>
            </w:pPr>
            <w:r w:rsidRPr="00BF314F">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1974DF18" w14:textId="77777777" w:rsidR="00361CEE" w:rsidRPr="00BF314F" w:rsidRDefault="00361CEE" w:rsidP="00315E79">
            <w:pPr>
              <w:pStyle w:val="TAC"/>
              <w:rPr>
                <w:lang w:val="en-US"/>
              </w:rPr>
            </w:pPr>
            <w:r w:rsidRPr="00BF314F">
              <w:rPr>
                <w:lang w:val="en-US"/>
              </w:rPr>
              <w:t>6</w:t>
            </w:r>
          </w:p>
        </w:tc>
        <w:tc>
          <w:tcPr>
            <w:tcW w:w="990" w:type="dxa"/>
            <w:tcBorders>
              <w:top w:val="nil"/>
              <w:left w:val="nil"/>
              <w:bottom w:val="single" w:sz="4" w:space="0" w:color="auto"/>
              <w:right w:val="single" w:sz="4" w:space="0" w:color="auto"/>
            </w:tcBorders>
            <w:shd w:val="clear" w:color="auto" w:fill="auto"/>
            <w:noWrap/>
            <w:vAlign w:val="bottom"/>
            <w:hideMark/>
          </w:tcPr>
          <w:p w14:paraId="339F5916" w14:textId="77777777" w:rsidR="00361CEE" w:rsidRPr="00BF314F" w:rsidRDefault="00361CEE" w:rsidP="00315E79">
            <w:pPr>
              <w:pStyle w:val="TAC"/>
              <w:rPr>
                <w:lang w:val="en-US"/>
              </w:rPr>
            </w:pPr>
            <w:r w:rsidRPr="00BF314F">
              <w:rPr>
                <w:lang w:val="en-US"/>
              </w:rPr>
              <w:t>139392</w:t>
            </w:r>
          </w:p>
        </w:tc>
        <w:tc>
          <w:tcPr>
            <w:tcW w:w="1032" w:type="dxa"/>
            <w:tcBorders>
              <w:top w:val="nil"/>
              <w:left w:val="nil"/>
              <w:bottom w:val="single" w:sz="4" w:space="0" w:color="auto"/>
              <w:right w:val="single" w:sz="4" w:space="0" w:color="auto"/>
            </w:tcBorders>
            <w:shd w:val="clear" w:color="auto" w:fill="auto"/>
            <w:noWrap/>
            <w:vAlign w:val="bottom"/>
            <w:hideMark/>
          </w:tcPr>
          <w:p w14:paraId="032971C5" w14:textId="77777777" w:rsidR="00361CEE" w:rsidRPr="00BF314F" w:rsidRDefault="00361CEE" w:rsidP="00315E79">
            <w:pPr>
              <w:pStyle w:val="TAC"/>
              <w:rPr>
                <w:lang w:val="en-US"/>
              </w:rPr>
            </w:pPr>
            <w:r w:rsidRPr="00BF314F">
              <w:rPr>
                <w:lang w:val="en-US"/>
              </w:rPr>
              <w:t>34848</w:t>
            </w:r>
          </w:p>
        </w:tc>
      </w:tr>
      <w:tr w:rsidR="00361CEE" w:rsidRPr="00BF314F" w14:paraId="58D87506" w14:textId="77777777" w:rsidTr="00D75B0E">
        <w:tc>
          <w:tcPr>
            <w:tcW w:w="1344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1FB83259" w14:textId="77777777" w:rsidR="00BB3D65" w:rsidRPr="00BF314F" w:rsidRDefault="00361CEE" w:rsidP="00BB3D65">
            <w:pPr>
              <w:pStyle w:val="TAN"/>
              <w:rPr>
                <w:lang w:val="en-US"/>
              </w:rPr>
            </w:pPr>
            <w:r w:rsidRPr="00BF314F">
              <w:rPr>
                <w:lang w:val="en-US"/>
              </w:rPr>
              <w:t>N</w:t>
            </w:r>
            <w:r w:rsidR="00BB3D65" w:rsidRPr="00BF314F">
              <w:rPr>
                <w:lang w:val="en-US"/>
              </w:rPr>
              <w:t>OTE</w:t>
            </w:r>
            <w:r w:rsidRPr="00BF314F">
              <w:rPr>
                <w:lang w:val="en-US"/>
              </w:rPr>
              <w:t xml:space="preserve"> 1:</w:t>
            </w:r>
            <w:r w:rsidR="00D75B0E" w:rsidRPr="00BF314F">
              <w:rPr>
                <w:lang w:val="en-US"/>
              </w:rPr>
              <w:tab/>
            </w:r>
            <w:r w:rsidRPr="00BF314F">
              <w:rPr>
                <w:lang w:val="en-US"/>
              </w:rPr>
              <w:t>PUSCH mapping Type-A and single-symbol DM-RS configuration Type-1 with 2 additional DM-RS symbols, such that the DM-RS positions are set to symbols 2, 7, 11. DMRS is [TDM’ed] with PUSCH data.</w:t>
            </w:r>
          </w:p>
          <w:p w14:paraId="7870383A" w14:textId="77777777" w:rsidR="00BB3D65" w:rsidRPr="00BF314F" w:rsidRDefault="00361CEE" w:rsidP="00BB3D65">
            <w:pPr>
              <w:pStyle w:val="TAN"/>
              <w:rPr>
                <w:lang w:val="en-US"/>
              </w:rPr>
            </w:pPr>
            <w:r w:rsidRPr="00BF314F">
              <w:rPr>
                <w:lang w:val="en-US"/>
              </w:rPr>
              <w:t>N</w:t>
            </w:r>
            <w:r w:rsidR="00BB3D65" w:rsidRPr="00BF314F">
              <w:rPr>
                <w:lang w:val="en-US"/>
              </w:rPr>
              <w:t>OTE</w:t>
            </w:r>
            <w:r w:rsidRPr="00BF314F">
              <w:rPr>
                <w:lang w:val="en-US"/>
              </w:rPr>
              <w:t xml:space="preserve"> 2:</w:t>
            </w:r>
            <w:r w:rsidR="00D75B0E" w:rsidRPr="00BF314F">
              <w:rPr>
                <w:lang w:val="en-US"/>
              </w:rPr>
              <w:tab/>
            </w:r>
            <w:r w:rsidRPr="00BF314F">
              <w:rPr>
                <w:lang w:val="en-US"/>
              </w:rPr>
              <w:t>MCS Index is based on MCS table 5.1.3.1-1 defined in 38.214.</w:t>
            </w:r>
          </w:p>
          <w:p w14:paraId="2AAFC517" w14:textId="77777777" w:rsidR="00361CEE" w:rsidRPr="00BF314F" w:rsidRDefault="00361CEE" w:rsidP="00315E79">
            <w:pPr>
              <w:pStyle w:val="TAN"/>
              <w:rPr>
                <w:lang w:val="en-US"/>
              </w:rPr>
            </w:pPr>
            <w:r w:rsidRPr="00BF314F">
              <w:rPr>
                <w:lang w:val="en-US"/>
              </w:rPr>
              <w:t>N</w:t>
            </w:r>
            <w:r w:rsidR="00BB3D65" w:rsidRPr="00BF314F">
              <w:rPr>
                <w:lang w:val="en-US"/>
              </w:rPr>
              <w:t>OTE</w:t>
            </w:r>
            <w:r w:rsidRPr="00BF314F">
              <w:rPr>
                <w:lang w:val="en-US"/>
              </w:rPr>
              <w:t xml:space="preserve"> 3:</w:t>
            </w:r>
            <w:r w:rsidR="00D75B0E" w:rsidRPr="00BF314F">
              <w:rPr>
                <w:lang w:val="en-US"/>
              </w:rPr>
              <w:tab/>
            </w:r>
            <w:r w:rsidRPr="00BF314F">
              <w:rPr>
                <w:lang w:val="en-US"/>
              </w:rPr>
              <w:t>If more than one Code Block is present, an additional CRC sequence of L = 24 Bits is attached to each Code Block (otherwise L = 0 Bit)</w:t>
            </w:r>
          </w:p>
          <w:p w14:paraId="0429F63F" w14:textId="596ABD5D" w:rsidR="005256D7" w:rsidRPr="00BF314F" w:rsidRDefault="005256D7" w:rsidP="00315E79">
            <w:pPr>
              <w:pStyle w:val="TAN"/>
              <w:rPr>
                <w:lang w:val="en-US"/>
              </w:rPr>
            </w:pPr>
            <w:r w:rsidRPr="00BF314F">
              <w:rPr>
                <w:lang w:val="en-US"/>
              </w:rPr>
              <w:t>NOTE 4:</w:t>
            </w:r>
            <w:r w:rsidRPr="00BF314F">
              <w:rPr>
                <w:lang w:val="en-US"/>
              </w:rPr>
              <w:tab/>
              <w:t xml:space="preserve">UL slot numbers are given </w:t>
            </w:r>
            <w:ins w:id="300" w:author="Apple Inc." w:date="2019-02-09T23:16:00Z">
              <w:r w:rsidR="00F02147">
                <w:rPr>
                  <w:lang w:val="en-US"/>
                </w:rPr>
                <w:t>according to the maxUlDutyCycle</w:t>
              </w:r>
            </w:ins>
            <w:del w:id="301" w:author="Apple Inc." w:date="2019-02-09T23:16:00Z">
              <w:r w:rsidRPr="00BF314F" w:rsidDel="00F02147">
                <w:rPr>
                  <w:lang w:val="en-US"/>
                </w:rPr>
                <w:delText>by the slots satisfying mod(slot index, 8) = {4,5,6,7}</w:delText>
              </w:r>
            </w:del>
            <w:r w:rsidRPr="00BF314F">
              <w:rPr>
                <w:lang w:val="en-US"/>
              </w:rPr>
              <w:t xml:space="preserve"> with TDD UL-DL configuration specified in A2.3 for the requirements requiring at least one sub frame (1ms) for the measurement period. For other requirements, UL slot numbers are given by the slots satisfying mod(slot index+1, 5) = 0 with TDD UL-DL configuration specified in A.3.3.1.</w:t>
            </w:r>
          </w:p>
        </w:tc>
      </w:tr>
    </w:tbl>
    <w:p w14:paraId="030E527B" w14:textId="77777777" w:rsidR="00361CEE" w:rsidRPr="00BF314F" w:rsidRDefault="00361CEE" w:rsidP="00361CEE"/>
    <w:p w14:paraId="577EF05B" w14:textId="77777777" w:rsidR="00361CEE" w:rsidRPr="00BF314F" w:rsidRDefault="00361CEE" w:rsidP="00315E79">
      <w:pPr>
        <w:pStyle w:val="TH"/>
      </w:pPr>
      <w:r w:rsidRPr="00BF314F">
        <w:lastRenderedPageBreak/>
        <w:t>Table A.2.3.6-2: Reference Channels for CP-OFDM 16QAM for 120kHz SCS</w:t>
      </w:r>
    </w:p>
    <w:tbl>
      <w:tblPr>
        <w:tblW w:w="13440" w:type="dxa"/>
        <w:tblInd w:w="113" w:type="dxa"/>
        <w:tblLook w:val="04A0" w:firstRow="1" w:lastRow="0" w:firstColumn="1" w:lastColumn="0" w:noHBand="0" w:noVBand="1"/>
      </w:tblPr>
      <w:tblGrid>
        <w:gridCol w:w="1086"/>
        <w:gridCol w:w="1105"/>
        <w:gridCol w:w="1106"/>
        <w:gridCol w:w="1017"/>
        <w:gridCol w:w="958"/>
        <w:gridCol w:w="1164"/>
        <w:gridCol w:w="823"/>
        <w:gridCol w:w="858"/>
        <w:gridCol w:w="1091"/>
        <w:gridCol w:w="1047"/>
        <w:gridCol w:w="837"/>
        <w:gridCol w:w="980"/>
        <w:gridCol w:w="980"/>
        <w:gridCol w:w="1116"/>
      </w:tblGrid>
      <w:tr w:rsidR="00BF314F" w:rsidRPr="00BF314F" w14:paraId="53AA6020" w14:textId="77777777" w:rsidTr="00315E79">
        <w:tc>
          <w:tcPr>
            <w:tcW w:w="998" w:type="dxa"/>
            <w:tcBorders>
              <w:top w:val="single" w:sz="4" w:space="0" w:color="auto"/>
              <w:left w:val="single" w:sz="4" w:space="0" w:color="auto"/>
              <w:bottom w:val="single" w:sz="4" w:space="0" w:color="auto"/>
              <w:right w:val="single" w:sz="4" w:space="0" w:color="auto"/>
            </w:tcBorders>
            <w:shd w:val="clear" w:color="auto" w:fill="auto"/>
            <w:hideMark/>
          </w:tcPr>
          <w:p w14:paraId="3BD7AB54" w14:textId="77777777" w:rsidR="00361CEE" w:rsidRPr="00BF314F" w:rsidRDefault="00361CEE" w:rsidP="00315E79">
            <w:pPr>
              <w:pStyle w:val="TAH"/>
              <w:rPr>
                <w:lang w:val="en-US"/>
              </w:rPr>
            </w:pPr>
            <w:r w:rsidRPr="00BF314F">
              <w:rPr>
                <w:lang w:val="en-US"/>
              </w:rPr>
              <w:t>Parameter</w:t>
            </w:r>
          </w:p>
        </w:tc>
        <w:tc>
          <w:tcPr>
            <w:tcW w:w="1024" w:type="dxa"/>
            <w:tcBorders>
              <w:top w:val="single" w:sz="4" w:space="0" w:color="auto"/>
              <w:left w:val="nil"/>
              <w:bottom w:val="single" w:sz="4" w:space="0" w:color="auto"/>
              <w:right w:val="single" w:sz="4" w:space="0" w:color="auto"/>
            </w:tcBorders>
            <w:shd w:val="clear" w:color="auto" w:fill="auto"/>
            <w:hideMark/>
          </w:tcPr>
          <w:p w14:paraId="5BD47EF2" w14:textId="77777777" w:rsidR="00361CEE" w:rsidRPr="00BF314F" w:rsidRDefault="00361CEE" w:rsidP="00315E79">
            <w:pPr>
              <w:pStyle w:val="TAH"/>
              <w:rPr>
                <w:lang w:val="en-US"/>
              </w:rPr>
            </w:pPr>
            <w:r w:rsidRPr="00BF314F">
              <w:rPr>
                <w:lang w:val="en-US"/>
              </w:rPr>
              <w:t>Channel bandwidth</w:t>
            </w:r>
          </w:p>
        </w:tc>
        <w:tc>
          <w:tcPr>
            <w:tcW w:w="971" w:type="dxa"/>
            <w:tcBorders>
              <w:top w:val="single" w:sz="4" w:space="0" w:color="auto"/>
              <w:left w:val="nil"/>
              <w:bottom w:val="single" w:sz="4" w:space="0" w:color="auto"/>
              <w:right w:val="single" w:sz="4" w:space="0" w:color="auto"/>
            </w:tcBorders>
            <w:shd w:val="clear" w:color="auto" w:fill="auto"/>
            <w:hideMark/>
          </w:tcPr>
          <w:p w14:paraId="0216E40F" w14:textId="77777777" w:rsidR="00361CEE" w:rsidRPr="00BF314F" w:rsidRDefault="00361CEE" w:rsidP="00315E79">
            <w:pPr>
              <w:pStyle w:val="TAH"/>
              <w:rPr>
                <w:lang w:val="en-US"/>
              </w:rPr>
            </w:pPr>
            <w:r w:rsidRPr="00BF314F">
              <w:rPr>
                <w:lang w:val="en-US"/>
              </w:rPr>
              <w:t>Subcarrier Spacing</w:t>
            </w:r>
          </w:p>
        </w:tc>
        <w:tc>
          <w:tcPr>
            <w:tcW w:w="940" w:type="dxa"/>
            <w:tcBorders>
              <w:top w:val="single" w:sz="4" w:space="0" w:color="auto"/>
              <w:left w:val="nil"/>
              <w:bottom w:val="single" w:sz="4" w:space="0" w:color="auto"/>
              <w:right w:val="single" w:sz="4" w:space="0" w:color="auto"/>
            </w:tcBorders>
            <w:shd w:val="clear" w:color="auto" w:fill="auto"/>
            <w:hideMark/>
          </w:tcPr>
          <w:p w14:paraId="4337B445" w14:textId="77777777" w:rsidR="00361CEE" w:rsidRPr="00BF314F" w:rsidRDefault="00361CEE" w:rsidP="00315E79">
            <w:pPr>
              <w:pStyle w:val="TAH"/>
              <w:rPr>
                <w:lang w:val="en-US"/>
              </w:rPr>
            </w:pPr>
            <w:r w:rsidRPr="00BF314F">
              <w:rPr>
                <w:lang w:val="en-US"/>
              </w:rPr>
              <w:t>Allocated resource blocks</w:t>
            </w:r>
          </w:p>
        </w:tc>
        <w:tc>
          <w:tcPr>
            <w:tcW w:w="909" w:type="dxa"/>
            <w:tcBorders>
              <w:top w:val="single" w:sz="4" w:space="0" w:color="auto"/>
              <w:left w:val="nil"/>
              <w:bottom w:val="single" w:sz="4" w:space="0" w:color="auto"/>
              <w:right w:val="single" w:sz="4" w:space="0" w:color="auto"/>
            </w:tcBorders>
            <w:shd w:val="clear" w:color="auto" w:fill="auto"/>
            <w:hideMark/>
          </w:tcPr>
          <w:p w14:paraId="4B0B83F9" w14:textId="77777777" w:rsidR="00361CEE" w:rsidRPr="00BF314F" w:rsidRDefault="00361CEE" w:rsidP="00315E79">
            <w:pPr>
              <w:pStyle w:val="TAH"/>
              <w:rPr>
                <w:lang w:val="en-US"/>
              </w:rPr>
            </w:pPr>
            <w:r w:rsidRPr="00BF314F">
              <w:rPr>
                <w:lang w:val="en-US"/>
              </w:rPr>
              <w:t>CP-OFDM Symbols per slot (Note 1)</w:t>
            </w:r>
          </w:p>
        </w:tc>
        <w:tc>
          <w:tcPr>
            <w:tcW w:w="1106" w:type="dxa"/>
            <w:tcBorders>
              <w:top w:val="single" w:sz="4" w:space="0" w:color="auto"/>
              <w:left w:val="nil"/>
              <w:bottom w:val="single" w:sz="4" w:space="0" w:color="auto"/>
              <w:right w:val="single" w:sz="4" w:space="0" w:color="auto"/>
            </w:tcBorders>
            <w:shd w:val="clear" w:color="auto" w:fill="auto"/>
            <w:hideMark/>
          </w:tcPr>
          <w:p w14:paraId="13D2CE30" w14:textId="77777777" w:rsidR="00361CEE" w:rsidRPr="00BF314F" w:rsidRDefault="00361CEE" w:rsidP="00315E79">
            <w:pPr>
              <w:pStyle w:val="TAH"/>
              <w:rPr>
                <w:lang w:val="en-US"/>
              </w:rPr>
            </w:pPr>
            <w:r w:rsidRPr="00BF314F">
              <w:rPr>
                <w:lang w:val="en-US"/>
              </w:rPr>
              <w:t>Modulation</w:t>
            </w:r>
          </w:p>
        </w:tc>
        <w:tc>
          <w:tcPr>
            <w:tcW w:w="831" w:type="dxa"/>
            <w:tcBorders>
              <w:top w:val="single" w:sz="4" w:space="0" w:color="auto"/>
              <w:left w:val="nil"/>
              <w:bottom w:val="single" w:sz="4" w:space="0" w:color="auto"/>
              <w:right w:val="single" w:sz="4" w:space="0" w:color="auto"/>
            </w:tcBorders>
            <w:shd w:val="clear" w:color="auto" w:fill="auto"/>
            <w:hideMark/>
          </w:tcPr>
          <w:p w14:paraId="193CBC0A" w14:textId="77777777" w:rsidR="00361CEE" w:rsidRPr="00BF314F" w:rsidRDefault="00361CEE" w:rsidP="00315E79">
            <w:pPr>
              <w:pStyle w:val="TAH"/>
              <w:rPr>
                <w:lang w:val="en-US"/>
              </w:rPr>
            </w:pPr>
            <w:r w:rsidRPr="00BF314F">
              <w:rPr>
                <w:lang w:val="en-US"/>
              </w:rPr>
              <w:t>MCS Index (Note 2)</w:t>
            </w:r>
          </w:p>
        </w:tc>
        <w:tc>
          <w:tcPr>
            <w:tcW w:w="866" w:type="dxa"/>
            <w:tcBorders>
              <w:top w:val="single" w:sz="4" w:space="0" w:color="auto"/>
              <w:left w:val="nil"/>
              <w:bottom w:val="single" w:sz="4" w:space="0" w:color="auto"/>
              <w:right w:val="single" w:sz="4" w:space="0" w:color="auto"/>
            </w:tcBorders>
            <w:shd w:val="clear" w:color="auto" w:fill="auto"/>
            <w:hideMark/>
          </w:tcPr>
          <w:p w14:paraId="4A0692BD" w14:textId="77777777" w:rsidR="00361CEE" w:rsidRPr="00BF314F" w:rsidRDefault="00361CEE" w:rsidP="00315E79">
            <w:pPr>
              <w:pStyle w:val="TAH"/>
              <w:rPr>
                <w:lang w:val="en-US"/>
              </w:rPr>
            </w:pPr>
            <w:r w:rsidRPr="00BF314F">
              <w:rPr>
                <w:lang w:val="en-US"/>
              </w:rPr>
              <w:t>Target Coding Rate</w:t>
            </w:r>
          </w:p>
        </w:tc>
        <w:tc>
          <w:tcPr>
            <w:tcW w:w="990" w:type="dxa"/>
            <w:tcBorders>
              <w:top w:val="single" w:sz="4" w:space="0" w:color="auto"/>
              <w:left w:val="nil"/>
              <w:bottom w:val="single" w:sz="4" w:space="0" w:color="auto"/>
              <w:right w:val="single" w:sz="4" w:space="0" w:color="auto"/>
            </w:tcBorders>
            <w:shd w:val="clear" w:color="auto" w:fill="auto"/>
            <w:hideMark/>
          </w:tcPr>
          <w:p w14:paraId="793844F5" w14:textId="77777777" w:rsidR="00361CEE" w:rsidRPr="00BF314F" w:rsidRDefault="00361CEE" w:rsidP="00315E79">
            <w:pPr>
              <w:pStyle w:val="TAH"/>
              <w:rPr>
                <w:lang w:val="en-US"/>
              </w:rPr>
            </w:pPr>
            <w:r w:rsidRPr="00BF314F">
              <w:rPr>
                <w:lang w:val="en-US"/>
              </w:rPr>
              <w:t>Payload size for slots with mod(slot index+1,5) = 0</w:t>
            </w:r>
          </w:p>
        </w:tc>
        <w:tc>
          <w:tcPr>
            <w:tcW w:w="948" w:type="dxa"/>
            <w:tcBorders>
              <w:top w:val="single" w:sz="4" w:space="0" w:color="auto"/>
              <w:left w:val="nil"/>
              <w:bottom w:val="single" w:sz="4" w:space="0" w:color="auto"/>
              <w:right w:val="single" w:sz="4" w:space="0" w:color="auto"/>
            </w:tcBorders>
            <w:shd w:val="clear" w:color="auto" w:fill="auto"/>
            <w:hideMark/>
          </w:tcPr>
          <w:p w14:paraId="7EBA6535" w14:textId="77777777" w:rsidR="00361CEE" w:rsidRPr="00BF314F" w:rsidRDefault="00361CEE" w:rsidP="00315E79">
            <w:pPr>
              <w:pStyle w:val="TAH"/>
              <w:rPr>
                <w:lang w:val="en-US"/>
              </w:rPr>
            </w:pPr>
            <w:r w:rsidRPr="00BF314F">
              <w:rPr>
                <w:lang w:val="en-US"/>
              </w:rPr>
              <w:t>Transport block CRC</w:t>
            </w:r>
          </w:p>
        </w:tc>
        <w:tc>
          <w:tcPr>
            <w:tcW w:w="845" w:type="dxa"/>
            <w:tcBorders>
              <w:top w:val="single" w:sz="4" w:space="0" w:color="auto"/>
              <w:left w:val="nil"/>
              <w:bottom w:val="single" w:sz="4" w:space="0" w:color="auto"/>
              <w:right w:val="single" w:sz="4" w:space="0" w:color="auto"/>
            </w:tcBorders>
            <w:shd w:val="clear" w:color="auto" w:fill="auto"/>
            <w:hideMark/>
          </w:tcPr>
          <w:p w14:paraId="4FC9AC59" w14:textId="77777777" w:rsidR="00361CEE" w:rsidRPr="00BF314F" w:rsidRDefault="00361CEE" w:rsidP="00315E79">
            <w:pPr>
              <w:pStyle w:val="TAH"/>
              <w:rPr>
                <w:lang w:val="en-US"/>
              </w:rPr>
            </w:pPr>
            <w:r w:rsidRPr="00BF314F">
              <w:rPr>
                <w:lang w:val="en-US"/>
              </w:rPr>
              <w:t>LDPC Base Graph</w:t>
            </w:r>
          </w:p>
        </w:tc>
        <w:tc>
          <w:tcPr>
            <w:tcW w:w="990" w:type="dxa"/>
            <w:tcBorders>
              <w:top w:val="single" w:sz="4" w:space="0" w:color="auto"/>
              <w:left w:val="nil"/>
              <w:bottom w:val="single" w:sz="4" w:space="0" w:color="auto"/>
              <w:right w:val="single" w:sz="4" w:space="0" w:color="auto"/>
            </w:tcBorders>
            <w:shd w:val="clear" w:color="auto" w:fill="auto"/>
            <w:hideMark/>
          </w:tcPr>
          <w:p w14:paraId="06E5A32F" w14:textId="7C971C29" w:rsidR="00361CEE" w:rsidRPr="00BF314F" w:rsidRDefault="00361CEE" w:rsidP="00315E79">
            <w:pPr>
              <w:pStyle w:val="TAH"/>
              <w:rPr>
                <w:lang w:val="en-US"/>
              </w:rPr>
            </w:pPr>
            <w:r w:rsidRPr="00BF314F">
              <w:rPr>
                <w:lang w:val="en-US"/>
              </w:rPr>
              <w:t>Number of code blocks per slot for</w:t>
            </w:r>
            <w:r w:rsidR="005256D7" w:rsidRPr="00BF314F">
              <w:rPr>
                <w:lang w:val="en-US"/>
              </w:rPr>
              <w:t xml:space="preserve"> UL</w:t>
            </w:r>
            <w:r w:rsidRPr="00BF314F">
              <w:rPr>
                <w:lang w:val="en-US"/>
              </w:rPr>
              <w:t xml:space="preserve"> slots (Note 3</w:t>
            </w:r>
            <w:r w:rsidR="005256D7" w:rsidRPr="00BF314F">
              <w:rPr>
                <w:lang w:val="en-US"/>
              </w:rPr>
              <w:t>, Note 4</w:t>
            </w:r>
            <w:r w:rsidRPr="00BF314F">
              <w:rPr>
                <w:lang w:val="en-US"/>
              </w:rPr>
              <w:t>)</w:t>
            </w:r>
          </w:p>
        </w:tc>
        <w:tc>
          <w:tcPr>
            <w:tcW w:w="990" w:type="dxa"/>
            <w:tcBorders>
              <w:top w:val="single" w:sz="4" w:space="0" w:color="auto"/>
              <w:left w:val="nil"/>
              <w:bottom w:val="single" w:sz="4" w:space="0" w:color="auto"/>
              <w:right w:val="single" w:sz="4" w:space="0" w:color="auto"/>
            </w:tcBorders>
            <w:shd w:val="clear" w:color="auto" w:fill="auto"/>
            <w:hideMark/>
          </w:tcPr>
          <w:p w14:paraId="32B1F52D" w14:textId="4C204050" w:rsidR="00361CEE" w:rsidRPr="00BF314F" w:rsidRDefault="00361CEE" w:rsidP="00315E79">
            <w:pPr>
              <w:pStyle w:val="TAH"/>
              <w:rPr>
                <w:lang w:val="en-US"/>
              </w:rPr>
            </w:pPr>
            <w:r w:rsidRPr="00BF314F">
              <w:rPr>
                <w:lang w:val="en-US"/>
              </w:rPr>
              <w:t xml:space="preserve">Total number of bits per slot for </w:t>
            </w:r>
            <w:r w:rsidR="005256D7" w:rsidRPr="00BF314F">
              <w:rPr>
                <w:lang w:val="en-US"/>
              </w:rPr>
              <w:t xml:space="preserve">UL </w:t>
            </w:r>
            <w:r w:rsidRPr="00BF314F">
              <w:rPr>
                <w:lang w:val="en-US"/>
              </w:rPr>
              <w:t xml:space="preserve">slots </w:t>
            </w:r>
            <w:r w:rsidR="005256D7" w:rsidRPr="00BF314F">
              <w:rPr>
                <w:lang w:val="en-US"/>
              </w:rPr>
              <w:t>(Note 4)</w:t>
            </w:r>
          </w:p>
        </w:tc>
        <w:tc>
          <w:tcPr>
            <w:tcW w:w="1032" w:type="dxa"/>
            <w:tcBorders>
              <w:top w:val="single" w:sz="4" w:space="0" w:color="auto"/>
              <w:left w:val="nil"/>
              <w:bottom w:val="single" w:sz="4" w:space="0" w:color="auto"/>
              <w:right w:val="single" w:sz="4" w:space="0" w:color="auto"/>
            </w:tcBorders>
            <w:shd w:val="clear" w:color="auto" w:fill="auto"/>
            <w:hideMark/>
          </w:tcPr>
          <w:p w14:paraId="7017948A" w14:textId="0C501ACD" w:rsidR="00361CEE" w:rsidRPr="00BF314F" w:rsidRDefault="00361CEE" w:rsidP="00315E79">
            <w:pPr>
              <w:pStyle w:val="TAH"/>
              <w:rPr>
                <w:lang w:val="en-US"/>
              </w:rPr>
            </w:pPr>
            <w:r w:rsidRPr="00BF314F">
              <w:rPr>
                <w:lang w:val="en-US"/>
              </w:rPr>
              <w:t>Total modulated symbols per slot for</w:t>
            </w:r>
            <w:r w:rsidR="005256D7" w:rsidRPr="00BF314F">
              <w:rPr>
                <w:lang w:val="en-US"/>
              </w:rPr>
              <w:t xml:space="preserve"> UL</w:t>
            </w:r>
            <w:r w:rsidRPr="00BF314F">
              <w:rPr>
                <w:lang w:val="en-US"/>
              </w:rPr>
              <w:t xml:space="preserve"> slots </w:t>
            </w:r>
            <w:r w:rsidR="005256D7" w:rsidRPr="00BF314F">
              <w:rPr>
                <w:lang w:val="en-US"/>
              </w:rPr>
              <w:t>(Note 4)</w:t>
            </w:r>
          </w:p>
        </w:tc>
      </w:tr>
      <w:tr w:rsidR="00BF314F" w:rsidRPr="00BF314F" w14:paraId="6D717E54" w14:textId="77777777"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4A369E57" w14:textId="77777777" w:rsidR="00361CEE" w:rsidRPr="00BF314F" w:rsidRDefault="00361CEE" w:rsidP="00315E79">
            <w:pPr>
              <w:pStyle w:val="TAH"/>
              <w:rPr>
                <w:lang w:val="en-US"/>
              </w:rPr>
            </w:pPr>
            <w:r w:rsidRPr="00BF314F">
              <w:rPr>
                <w:lang w:val="en-US"/>
              </w:rPr>
              <w:t>Unit</w:t>
            </w:r>
          </w:p>
        </w:tc>
        <w:tc>
          <w:tcPr>
            <w:tcW w:w="1024" w:type="dxa"/>
            <w:tcBorders>
              <w:top w:val="nil"/>
              <w:left w:val="nil"/>
              <w:bottom w:val="single" w:sz="4" w:space="0" w:color="auto"/>
              <w:right w:val="single" w:sz="4" w:space="0" w:color="auto"/>
            </w:tcBorders>
            <w:shd w:val="clear" w:color="auto" w:fill="auto"/>
            <w:noWrap/>
            <w:vAlign w:val="bottom"/>
            <w:hideMark/>
          </w:tcPr>
          <w:p w14:paraId="2C654CF8" w14:textId="77777777" w:rsidR="00361CEE" w:rsidRPr="00BF314F" w:rsidRDefault="00361CEE" w:rsidP="00315E79">
            <w:pPr>
              <w:pStyle w:val="TAH"/>
              <w:rPr>
                <w:lang w:val="en-US"/>
              </w:rPr>
            </w:pPr>
            <w:r w:rsidRPr="00BF314F">
              <w:rPr>
                <w:lang w:val="en-US"/>
              </w:rPr>
              <w:t>MHz</w:t>
            </w:r>
          </w:p>
        </w:tc>
        <w:tc>
          <w:tcPr>
            <w:tcW w:w="971" w:type="dxa"/>
            <w:tcBorders>
              <w:top w:val="nil"/>
              <w:left w:val="nil"/>
              <w:bottom w:val="single" w:sz="4" w:space="0" w:color="auto"/>
              <w:right w:val="single" w:sz="4" w:space="0" w:color="auto"/>
            </w:tcBorders>
            <w:shd w:val="clear" w:color="auto" w:fill="auto"/>
            <w:noWrap/>
            <w:vAlign w:val="bottom"/>
            <w:hideMark/>
          </w:tcPr>
          <w:p w14:paraId="45468602" w14:textId="77777777" w:rsidR="00361CEE" w:rsidRPr="00BF314F" w:rsidRDefault="00361CEE" w:rsidP="00315E79">
            <w:pPr>
              <w:pStyle w:val="TAH"/>
              <w:rPr>
                <w:lang w:val="en-US"/>
              </w:rPr>
            </w:pPr>
            <w:r w:rsidRPr="00BF314F">
              <w:rPr>
                <w:lang w:val="en-US"/>
              </w:rPr>
              <w:t>KHz</w:t>
            </w:r>
          </w:p>
        </w:tc>
        <w:tc>
          <w:tcPr>
            <w:tcW w:w="940" w:type="dxa"/>
            <w:tcBorders>
              <w:top w:val="nil"/>
              <w:left w:val="nil"/>
              <w:bottom w:val="single" w:sz="4" w:space="0" w:color="auto"/>
              <w:right w:val="single" w:sz="4" w:space="0" w:color="auto"/>
            </w:tcBorders>
            <w:shd w:val="clear" w:color="auto" w:fill="auto"/>
            <w:noWrap/>
            <w:vAlign w:val="bottom"/>
            <w:hideMark/>
          </w:tcPr>
          <w:p w14:paraId="3D8FD23E" w14:textId="77777777" w:rsidR="00361CEE" w:rsidRPr="00BF314F" w:rsidRDefault="00361CEE" w:rsidP="00315E79">
            <w:pPr>
              <w:pStyle w:val="TAH"/>
              <w:rPr>
                <w:lang w:val="en-US"/>
              </w:rPr>
            </w:pPr>
            <w:r w:rsidRPr="00BF314F">
              <w:rPr>
                <w:lang w:val="en-US"/>
              </w:rPr>
              <w:t> </w:t>
            </w:r>
          </w:p>
        </w:tc>
        <w:tc>
          <w:tcPr>
            <w:tcW w:w="909" w:type="dxa"/>
            <w:tcBorders>
              <w:top w:val="nil"/>
              <w:left w:val="nil"/>
              <w:bottom w:val="single" w:sz="4" w:space="0" w:color="auto"/>
              <w:right w:val="single" w:sz="4" w:space="0" w:color="auto"/>
            </w:tcBorders>
            <w:shd w:val="clear" w:color="auto" w:fill="auto"/>
            <w:noWrap/>
            <w:vAlign w:val="bottom"/>
            <w:hideMark/>
          </w:tcPr>
          <w:p w14:paraId="5181745B" w14:textId="77777777" w:rsidR="00361CEE" w:rsidRPr="00BF314F" w:rsidRDefault="00361CEE" w:rsidP="00315E79">
            <w:pPr>
              <w:pStyle w:val="TAH"/>
              <w:rPr>
                <w:lang w:val="en-US"/>
              </w:rPr>
            </w:pPr>
            <w:r w:rsidRPr="00BF314F">
              <w:rPr>
                <w:lang w:val="en-US"/>
              </w:rPr>
              <w:t> </w:t>
            </w:r>
          </w:p>
        </w:tc>
        <w:tc>
          <w:tcPr>
            <w:tcW w:w="1106" w:type="dxa"/>
            <w:tcBorders>
              <w:top w:val="nil"/>
              <w:left w:val="nil"/>
              <w:bottom w:val="single" w:sz="4" w:space="0" w:color="auto"/>
              <w:right w:val="single" w:sz="4" w:space="0" w:color="auto"/>
            </w:tcBorders>
            <w:shd w:val="clear" w:color="auto" w:fill="auto"/>
            <w:noWrap/>
            <w:vAlign w:val="bottom"/>
            <w:hideMark/>
          </w:tcPr>
          <w:p w14:paraId="6E59AD1C" w14:textId="77777777" w:rsidR="00361CEE" w:rsidRPr="00BF314F" w:rsidRDefault="00361CEE" w:rsidP="00315E79">
            <w:pPr>
              <w:pStyle w:val="TAH"/>
              <w:rPr>
                <w:lang w:val="en-US"/>
              </w:rPr>
            </w:pPr>
            <w:r w:rsidRPr="00BF314F">
              <w:rPr>
                <w:lang w:val="en-US"/>
              </w:rPr>
              <w:t> </w:t>
            </w:r>
          </w:p>
        </w:tc>
        <w:tc>
          <w:tcPr>
            <w:tcW w:w="831" w:type="dxa"/>
            <w:tcBorders>
              <w:top w:val="nil"/>
              <w:left w:val="nil"/>
              <w:bottom w:val="single" w:sz="4" w:space="0" w:color="auto"/>
              <w:right w:val="single" w:sz="4" w:space="0" w:color="auto"/>
            </w:tcBorders>
            <w:shd w:val="clear" w:color="auto" w:fill="auto"/>
            <w:noWrap/>
            <w:vAlign w:val="bottom"/>
            <w:hideMark/>
          </w:tcPr>
          <w:p w14:paraId="0152F427" w14:textId="77777777" w:rsidR="00361CEE" w:rsidRPr="00BF314F" w:rsidRDefault="00361CEE" w:rsidP="00315E79">
            <w:pPr>
              <w:pStyle w:val="TAH"/>
              <w:rPr>
                <w:lang w:val="en-US"/>
              </w:rPr>
            </w:pPr>
            <w:r w:rsidRPr="00BF314F">
              <w:rPr>
                <w:lang w:val="en-US"/>
              </w:rPr>
              <w:t> </w:t>
            </w:r>
          </w:p>
        </w:tc>
        <w:tc>
          <w:tcPr>
            <w:tcW w:w="866" w:type="dxa"/>
            <w:tcBorders>
              <w:top w:val="nil"/>
              <w:left w:val="nil"/>
              <w:bottom w:val="single" w:sz="4" w:space="0" w:color="auto"/>
              <w:right w:val="single" w:sz="4" w:space="0" w:color="auto"/>
            </w:tcBorders>
            <w:shd w:val="clear" w:color="auto" w:fill="auto"/>
            <w:noWrap/>
            <w:vAlign w:val="bottom"/>
            <w:hideMark/>
          </w:tcPr>
          <w:p w14:paraId="666D1BB6" w14:textId="77777777" w:rsidR="00361CEE" w:rsidRPr="00BF314F" w:rsidRDefault="00361CEE" w:rsidP="00315E79">
            <w:pPr>
              <w:pStyle w:val="TAH"/>
              <w:rPr>
                <w:lang w:val="en-US"/>
              </w:rPr>
            </w:pPr>
            <w:r w:rsidRPr="00BF314F">
              <w:rPr>
                <w:lang w:val="en-US"/>
              </w:rPr>
              <w:t> </w:t>
            </w:r>
          </w:p>
        </w:tc>
        <w:tc>
          <w:tcPr>
            <w:tcW w:w="990" w:type="dxa"/>
            <w:tcBorders>
              <w:top w:val="nil"/>
              <w:left w:val="nil"/>
              <w:bottom w:val="single" w:sz="4" w:space="0" w:color="auto"/>
              <w:right w:val="single" w:sz="4" w:space="0" w:color="auto"/>
            </w:tcBorders>
            <w:shd w:val="clear" w:color="auto" w:fill="auto"/>
            <w:noWrap/>
            <w:vAlign w:val="bottom"/>
            <w:hideMark/>
          </w:tcPr>
          <w:p w14:paraId="02CD0105" w14:textId="77777777" w:rsidR="00361CEE" w:rsidRPr="00BF314F" w:rsidRDefault="00361CEE" w:rsidP="00315E79">
            <w:pPr>
              <w:pStyle w:val="TAH"/>
              <w:rPr>
                <w:lang w:val="en-US"/>
              </w:rPr>
            </w:pPr>
            <w:r w:rsidRPr="00BF314F">
              <w:rPr>
                <w:lang w:val="en-US"/>
              </w:rPr>
              <w:t>Bits</w:t>
            </w:r>
          </w:p>
        </w:tc>
        <w:tc>
          <w:tcPr>
            <w:tcW w:w="948" w:type="dxa"/>
            <w:tcBorders>
              <w:top w:val="nil"/>
              <w:left w:val="nil"/>
              <w:bottom w:val="single" w:sz="4" w:space="0" w:color="auto"/>
              <w:right w:val="single" w:sz="4" w:space="0" w:color="auto"/>
            </w:tcBorders>
            <w:shd w:val="clear" w:color="auto" w:fill="auto"/>
            <w:noWrap/>
            <w:vAlign w:val="bottom"/>
            <w:hideMark/>
          </w:tcPr>
          <w:p w14:paraId="0DACCAFA" w14:textId="77777777" w:rsidR="00361CEE" w:rsidRPr="00BF314F" w:rsidRDefault="00361CEE" w:rsidP="00315E79">
            <w:pPr>
              <w:pStyle w:val="TAH"/>
              <w:rPr>
                <w:lang w:val="en-US"/>
              </w:rPr>
            </w:pPr>
            <w:r w:rsidRPr="00BF314F">
              <w:rPr>
                <w:lang w:val="en-US"/>
              </w:rPr>
              <w:t>Bits</w:t>
            </w:r>
          </w:p>
        </w:tc>
        <w:tc>
          <w:tcPr>
            <w:tcW w:w="845" w:type="dxa"/>
            <w:tcBorders>
              <w:top w:val="nil"/>
              <w:left w:val="nil"/>
              <w:bottom w:val="single" w:sz="4" w:space="0" w:color="auto"/>
              <w:right w:val="single" w:sz="4" w:space="0" w:color="auto"/>
            </w:tcBorders>
            <w:shd w:val="clear" w:color="auto" w:fill="auto"/>
            <w:noWrap/>
            <w:vAlign w:val="bottom"/>
            <w:hideMark/>
          </w:tcPr>
          <w:p w14:paraId="38F3881A" w14:textId="77777777" w:rsidR="00361CEE" w:rsidRPr="00BF314F" w:rsidRDefault="00361CEE" w:rsidP="00315E79">
            <w:pPr>
              <w:pStyle w:val="TAH"/>
              <w:rPr>
                <w:lang w:val="en-US"/>
              </w:rPr>
            </w:pPr>
            <w:r w:rsidRPr="00BF314F">
              <w:rPr>
                <w:lang w:val="en-US"/>
              </w:rPr>
              <w:t> </w:t>
            </w:r>
          </w:p>
        </w:tc>
        <w:tc>
          <w:tcPr>
            <w:tcW w:w="990" w:type="dxa"/>
            <w:tcBorders>
              <w:top w:val="nil"/>
              <w:left w:val="nil"/>
              <w:bottom w:val="single" w:sz="4" w:space="0" w:color="auto"/>
              <w:right w:val="single" w:sz="4" w:space="0" w:color="auto"/>
            </w:tcBorders>
            <w:shd w:val="clear" w:color="auto" w:fill="auto"/>
            <w:noWrap/>
            <w:vAlign w:val="bottom"/>
            <w:hideMark/>
          </w:tcPr>
          <w:p w14:paraId="71B92F86" w14:textId="77777777" w:rsidR="00361CEE" w:rsidRPr="00BF314F" w:rsidRDefault="00361CEE" w:rsidP="00315E79">
            <w:pPr>
              <w:pStyle w:val="TAH"/>
              <w:rPr>
                <w:lang w:val="en-US"/>
              </w:rPr>
            </w:pPr>
            <w:r w:rsidRPr="00BF314F">
              <w:rPr>
                <w:lang w:val="en-US"/>
              </w:rPr>
              <w:t> </w:t>
            </w:r>
          </w:p>
        </w:tc>
        <w:tc>
          <w:tcPr>
            <w:tcW w:w="990" w:type="dxa"/>
            <w:tcBorders>
              <w:top w:val="nil"/>
              <w:left w:val="nil"/>
              <w:bottom w:val="single" w:sz="4" w:space="0" w:color="auto"/>
              <w:right w:val="single" w:sz="4" w:space="0" w:color="auto"/>
            </w:tcBorders>
            <w:shd w:val="clear" w:color="auto" w:fill="auto"/>
            <w:noWrap/>
            <w:vAlign w:val="bottom"/>
            <w:hideMark/>
          </w:tcPr>
          <w:p w14:paraId="68611EF7" w14:textId="77777777" w:rsidR="00361CEE" w:rsidRPr="00BF314F" w:rsidRDefault="00361CEE" w:rsidP="00315E79">
            <w:pPr>
              <w:pStyle w:val="TAH"/>
              <w:rPr>
                <w:lang w:val="en-US"/>
              </w:rPr>
            </w:pPr>
            <w:r w:rsidRPr="00BF314F">
              <w:rPr>
                <w:lang w:val="en-US"/>
              </w:rPr>
              <w:t>Bits</w:t>
            </w:r>
          </w:p>
        </w:tc>
        <w:tc>
          <w:tcPr>
            <w:tcW w:w="1032" w:type="dxa"/>
            <w:tcBorders>
              <w:top w:val="nil"/>
              <w:left w:val="nil"/>
              <w:bottom w:val="single" w:sz="4" w:space="0" w:color="auto"/>
              <w:right w:val="single" w:sz="4" w:space="0" w:color="auto"/>
            </w:tcBorders>
            <w:shd w:val="clear" w:color="auto" w:fill="auto"/>
            <w:noWrap/>
            <w:vAlign w:val="bottom"/>
            <w:hideMark/>
          </w:tcPr>
          <w:p w14:paraId="70EDCA29" w14:textId="77777777" w:rsidR="00361CEE" w:rsidRPr="00BF314F" w:rsidRDefault="00361CEE" w:rsidP="00315E79">
            <w:pPr>
              <w:pStyle w:val="TAH"/>
              <w:rPr>
                <w:lang w:val="en-US"/>
              </w:rPr>
            </w:pPr>
            <w:r w:rsidRPr="00BF314F">
              <w:rPr>
                <w:lang w:val="en-US"/>
              </w:rPr>
              <w:t> </w:t>
            </w:r>
          </w:p>
        </w:tc>
      </w:tr>
      <w:tr w:rsidR="00BF314F" w:rsidRPr="00BF314F" w14:paraId="049CE3E4" w14:textId="77777777"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6084B09" w14:textId="77777777" w:rsidR="00361CEE" w:rsidRPr="00BF314F" w:rsidRDefault="00361CEE" w:rsidP="00315E79">
            <w:pPr>
              <w:pStyle w:val="TAC"/>
              <w:rPr>
                <w:lang w:val="en-US"/>
              </w:rPr>
            </w:pPr>
            <w:r w:rsidRPr="00BF314F">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77336F1C" w14:textId="77777777" w:rsidR="00361CEE" w:rsidRPr="00BF314F" w:rsidRDefault="00361CEE" w:rsidP="00315E79">
            <w:pPr>
              <w:pStyle w:val="TAC"/>
              <w:rPr>
                <w:lang w:val="en-US"/>
              </w:rPr>
            </w:pPr>
            <w:r w:rsidRPr="00BF314F">
              <w:rPr>
                <w:lang w:val="en-US"/>
              </w:rPr>
              <w:t>50-400</w:t>
            </w:r>
          </w:p>
        </w:tc>
        <w:tc>
          <w:tcPr>
            <w:tcW w:w="971" w:type="dxa"/>
            <w:tcBorders>
              <w:top w:val="nil"/>
              <w:left w:val="nil"/>
              <w:bottom w:val="single" w:sz="4" w:space="0" w:color="auto"/>
              <w:right w:val="single" w:sz="4" w:space="0" w:color="auto"/>
            </w:tcBorders>
            <w:shd w:val="clear" w:color="auto" w:fill="auto"/>
            <w:noWrap/>
            <w:vAlign w:val="bottom"/>
            <w:hideMark/>
          </w:tcPr>
          <w:p w14:paraId="0B3A7305" w14:textId="77777777" w:rsidR="00361CEE" w:rsidRPr="00BF314F" w:rsidRDefault="00361CEE" w:rsidP="00315E79">
            <w:pPr>
              <w:pStyle w:val="TAC"/>
              <w:rPr>
                <w:lang w:val="en-US"/>
              </w:rPr>
            </w:pPr>
            <w:r w:rsidRPr="00BF314F">
              <w:rPr>
                <w:lang w:val="en-US"/>
              </w:rPr>
              <w:t>120</w:t>
            </w:r>
          </w:p>
        </w:tc>
        <w:tc>
          <w:tcPr>
            <w:tcW w:w="940" w:type="dxa"/>
            <w:tcBorders>
              <w:top w:val="nil"/>
              <w:left w:val="nil"/>
              <w:bottom w:val="single" w:sz="4" w:space="0" w:color="auto"/>
              <w:right w:val="single" w:sz="4" w:space="0" w:color="auto"/>
            </w:tcBorders>
            <w:shd w:val="clear" w:color="auto" w:fill="auto"/>
            <w:noWrap/>
            <w:vAlign w:val="bottom"/>
            <w:hideMark/>
          </w:tcPr>
          <w:p w14:paraId="5C5B4561" w14:textId="77777777" w:rsidR="00361CEE" w:rsidRPr="00BF314F" w:rsidRDefault="00361CEE" w:rsidP="00315E79">
            <w:pPr>
              <w:pStyle w:val="TAC"/>
              <w:rPr>
                <w:lang w:val="en-US"/>
              </w:rPr>
            </w:pPr>
            <w:r w:rsidRPr="00BF314F">
              <w:rPr>
                <w:lang w:val="en-US"/>
              </w:rPr>
              <w:t>1</w:t>
            </w:r>
          </w:p>
        </w:tc>
        <w:tc>
          <w:tcPr>
            <w:tcW w:w="909" w:type="dxa"/>
            <w:tcBorders>
              <w:top w:val="nil"/>
              <w:left w:val="nil"/>
              <w:bottom w:val="single" w:sz="4" w:space="0" w:color="auto"/>
              <w:right w:val="single" w:sz="4" w:space="0" w:color="auto"/>
            </w:tcBorders>
            <w:shd w:val="clear" w:color="auto" w:fill="auto"/>
            <w:noWrap/>
            <w:vAlign w:val="bottom"/>
            <w:hideMark/>
          </w:tcPr>
          <w:p w14:paraId="34818DC7" w14:textId="77777777" w:rsidR="00361CEE" w:rsidRPr="00BF314F" w:rsidRDefault="00361CEE" w:rsidP="00315E79">
            <w:pPr>
              <w:pStyle w:val="TAC"/>
              <w:rPr>
                <w:lang w:val="en-US"/>
              </w:rPr>
            </w:pPr>
            <w:r w:rsidRPr="00BF314F">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6928E894" w14:textId="77777777" w:rsidR="00361CEE" w:rsidRPr="00BF314F" w:rsidRDefault="00361CEE" w:rsidP="00315E79">
            <w:pPr>
              <w:pStyle w:val="TAC"/>
              <w:rPr>
                <w:lang w:val="en-US"/>
              </w:rPr>
            </w:pPr>
            <w:r w:rsidRPr="00BF314F">
              <w:rPr>
                <w:lang w:val="en-US"/>
              </w:rPr>
              <w:t>16QAM</w:t>
            </w:r>
          </w:p>
        </w:tc>
        <w:tc>
          <w:tcPr>
            <w:tcW w:w="831" w:type="dxa"/>
            <w:tcBorders>
              <w:top w:val="nil"/>
              <w:left w:val="nil"/>
              <w:bottom w:val="single" w:sz="4" w:space="0" w:color="auto"/>
              <w:right w:val="single" w:sz="4" w:space="0" w:color="auto"/>
            </w:tcBorders>
            <w:shd w:val="clear" w:color="auto" w:fill="auto"/>
            <w:noWrap/>
            <w:vAlign w:val="bottom"/>
            <w:hideMark/>
          </w:tcPr>
          <w:p w14:paraId="616F5513" w14:textId="77777777" w:rsidR="00361CEE" w:rsidRPr="00BF314F" w:rsidRDefault="00361CEE" w:rsidP="00315E79">
            <w:pPr>
              <w:pStyle w:val="TAC"/>
              <w:rPr>
                <w:lang w:val="en-US"/>
              </w:rPr>
            </w:pPr>
            <w:r w:rsidRPr="00BF314F">
              <w:rPr>
                <w:lang w:val="en-US"/>
              </w:rPr>
              <w:t>10</w:t>
            </w:r>
          </w:p>
        </w:tc>
        <w:tc>
          <w:tcPr>
            <w:tcW w:w="866" w:type="dxa"/>
            <w:tcBorders>
              <w:top w:val="nil"/>
              <w:left w:val="nil"/>
              <w:bottom w:val="single" w:sz="4" w:space="0" w:color="auto"/>
              <w:right w:val="single" w:sz="4" w:space="0" w:color="auto"/>
            </w:tcBorders>
            <w:shd w:val="clear" w:color="auto" w:fill="auto"/>
            <w:noWrap/>
            <w:vAlign w:val="bottom"/>
            <w:hideMark/>
          </w:tcPr>
          <w:p w14:paraId="071F958B" w14:textId="77777777" w:rsidR="00361CEE" w:rsidRPr="00BF314F" w:rsidRDefault="00361CEE" w:rsidP="00315E79">
            <w:pPr>
              <w:pStyle w:val="TAC"/>
              <w:rPr>
                <w:lang w:val="en-US"/>
              </w:rPr>
            </w:pPr>
            <w:r w:rsidRPr="00BF314F">
              <w:rPr>
                <w:lang w:val="en-US"/>
              </w:rPr>
              <w:t>1/3</w:t>
            </w:r>
          </w:p>
        </w:tc>
        <w:tc>
          <w:tcPr>
            <w:tcW w:w="990" w:type="dxa"/>
            <w:tcBorders>
              <w:top w:val="nil"/>
              <w:left w:val="nil"/>
              <w:bottom w:val="single" w:sz="4" w:space="0" w:color="auto"/>
              <w:right w:val="single" w:sz="4" w:space="0" w:color="auto"/>
            </w:tcBorders>
            <w:shd w:val="clear" w:color="auto" w:fill="auto"/>
            <w:noWrap/>
            <w:vAlign w:val="bottom"/>
            <w:hideMark/>
          </w:tcPr>
          <w:p w14:paraId="61B8AE97" w14:textId="77777777" w:rsidR="00361CEE" w:rsidRPr="00BF314F" w:rsidRDefault="00361CEE" w:rsidP="00315E79">
            <w:pPr>
              <w:pStyle w:val="TAC"/>
              <w:rPr>
                <w:lang w:val="en-US"/>
              </w:rPr>
            </w:pPr>
            <w:r w:rsidRPr="00BF314F">
              <w:rPr>
                <w:lang w:val="en-US"/>
              </w:rPr>
              <w:t>176</w:t>
            </w:r>
          </w:p>
        </w:tc>
        <w:tc>
          <w:tcPr>
            <w:tcW w:w="948" w:type="dxa"/>
            <w:tcBorders>
              <w:top w:val="nil"/>
              <w:left w:val="nil"/>
              <w:bottom w:val="single" w:sz="4" w:space="0" w:color="auto"/>
              <w:right w:val="single" w:sz="4" w:space="0" w:color="auto"/>
            </w:tcBorders>
            <w:shd w:val="clear" w:color="auto" w:fill="auto"/>
            <w:noWrap/>
            <w:vAlign w:val="bottom"/>
            <w:hideMark/>
          </w:tcPr>
          <w:p w14:paraId="050EC06F" w14:textId="77777777" w:rsidR="00361CEE" w:rsidRPr="00BF314F" w:rsidRDefault="00361CEE" w:rsidP="00315E79">
            <w:pPr>
              <w:pStyle w:val="TAC"/>
              <w:rPr>
                <w:lang w:val="en-US"/>
              </w:rPr>
            </w:pPr>
            <w:r w:rsidRPr="00BF314F">
              <w:rPr>
                <w:lang w:val="en-US"/>
              </w:rPr>
              <w:t>16</w:t>
            </w:r>
          </w:p>
        </w:tc>
        <w:tc>
          <w:tcPr>
            <w:tcW w:w="845" w:type="dxa"/>
            <w:tcBorders>
              <w:top w:val="nil"/>
              <w:left w:val="nil"/>
              <w:bottom w:val="single" w:sz="4" w:space="0" w:color="auto"/>
              <w:right w:val="single" w:sz="4" w:space="0" w:color="auto"/>
            </w:tcBorders>
            <w:shd w:val="clear" w:color="auto" w:fill="auto"/>
            <w:noWrap/>
            <w:vAlign w:val="bottom"/>
            <w:hideMark/>
          </w:tcPr>
          <w:p w14:paraId="21F9132E" w14:textId="77777777" w:rsidR="00361CEE" w:rsidRPr="00BF314F" w:rsidRDefault="00361CEE" w:rsidP="00315E79">
            <w:pPr>
              <w:pStyle w:val="TAC"/>
              <w:rPr>
                <w:lang w:val="en-US"/>
              </w:rPr>
            </w:pPr>
            <w:r w:rsidRPr="00BF314F">
              <w:rPr>
                <w:lang w:val="en-US"/>
              </w:rPr>
              <w:t>2</w:t>
            </w:r>
          </w:p>
        </w:tc>
        <w:tc>
          <w:tcPr>
            <w:tcW w:w="990" w:type="dxa"/>
            <w:tcBorders>
              <w:top w:val="nil"/>
              <w:left w:val="nil"/>
              <w:bottom w:val="single" w:sz="4" w:space="0" w:color="auto"/>
              <w:right w:val="single" w:sz="4" w:space="0" w:color="auto"/>
            </w:tcBorders>
            <w:shd w:val="clear" w:color="auto" w:fill="auto"/>
            <w:noWrap/>
            <w:vAlign w:val="bottom"/>
            <w:hideMark/>
          </w:tcPr>
          <w:p w14:paraId="6B618FAB" w14:textId="77777777" w:rsidR="00361CEE" w:rsidRPr="00BF314F" w:rsidRDefault="00361CEE" w:rsidP="00315E79">
            <w:pPr>
              <w:pStyle w:val="TAC"/>
              <w:rPr>
                <w:lang w:val="en-US"/>
              </w:rPr>
            </w:pPr>
            <w:r w:rsidRPr="00BF314F">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18D189A9" w14:textId="77777777" w:rsidR="00361CEE" w:rsidRPr="00BF314F" w:rsidRDefault="00361CEE" w:rsidP="00315E79">
            <w:pPr>
              <w:pStyle w:val="TAC"/>
              <w:rPr>
                <w:lang w:val="en-US"/>
              </w:rPr>
            </w:pPr>
            <w:r w:rsidRPr="00BF314F">
              <w:rPr>
                <w:lang w:val="en-US"/>
              </w:rPr>
              <w:t>528</w:t>
            </w:r>
          </w:p>
        </w:tc>
        <w:tc>
          <w:tcPr>
            <w:tcW w:w="1032" w:type="dxa"/>
            <w:tcBorders>
              <w:top w:val="nil"/>
              <w:left w:val="nil"/>
              <w:bottom w:val="single" w:sz="4" w:space="0" w:color="auto"/>
              <w:right w:val="single" w:sz="4" w:space="0" w:color="auto"/>
            </w:tcBorders>
            <w:shd w:val="clear" w:color="auto" w:fill="auto"/>
            <w:noWrap/>
            <w:vAlign w:val="bottom"/>
            <w:hideMark/>
          </w:tcPr>
          <w:p w14:paraId="399AD9A8" w14:textId="77777777" w:rsidR="00361CEE" w:rsidRPr="00BF314F" w:rsidRDefault="00361CEE" w:rsidP="00315E79">
            <w:pPr>
              <w:pStyle w:val="TAC"/>
              <w:rPr>
                <w:lang w:val="en-US"/>
              </w:rPr>
            </w:pPr>
            <w:r w:rsidRPr="00BF314F">
              <w:rPr>
                <w:lang w:val="en-US"/>
              </w:rPr>
              <w:t>132</w:t>
            </w:r>
          </w:p>
        </w:tc>
      </w:tr>
      <w:tr w:rsidR="00BF314F" w:rsidRPr="00BF314F" w14:paraId="34972D08" w14:textId="77777777"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11DF5DD9" w14:textId="77777777" w:rsidR="00361CEE" w:rsidRPr="00BF314F" w:rsidRDefault="00361CEE" w:rsidP="00315E79">
            <w:pPr>
              <w:pStyle w:val="TAC"/>
              <w:rPr>
                <w:lang w:val="en-US"/>
              </w:rPr>
            </w:pPr>
            <w:r w:rsidRPr="00BF314F">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41201444" w14:textId="77777777" w:rsidR="00361CEE" w:rsidRPr="00BF314F" w:rsidRDefault="00361CEE" w:rsidP="00315E79">
            <w:pPr>
              <w:pStyle w:val="TAC"/>
              <w:rPr>
                <w:lang w:val="en-US"/>
              </w:rPr>
            </w:pPr>
            <w:r w:rsidRPr="00BF314F">
              <w:rPr>
                <w:lang w:val="en-US"/>
              </w:rPr>
              <w:t>50</w:t>
            </w:r>
          </w:p>
        </w:tc>
        <w:tc>
          <w:tcPr>
            <w:tcW w:w="971" w:type="dxa"/>
            <w:tcBorders>
              <w:top w:val="nil"/>
              <w:left w:val="nil"/>
              <w:bottom w:val="single" w:sz="4" w:space="0" w:color="auto"/>
              <w:right w:val="single" w:sz="4" w:space="0" w:color="auto"/>
            </w:tcBorders>
            <w:shd w:val="clear" w:color="auto" w:fill="auto"/>
            <w:noWrap/>
            <w:vAlign w:val="bottom"/>
            <w:hideMark/>
          </w:tcPr>
          <w:p w14:paraId="06B644A8" w14:textId="77777777" w:rsidR="00361CEE" w:rsidRPr="00BF314F" w:rsidRDefault="00361CEE" w:rsidP="00315E79">
            <w:pPr>
              <w:pStyle w:val="TAC"/>
              <w:rPr>
                <w:lang w:val="en-US"/>
              </w:rPr>
            </w:pPr>
            <w:r w:rsidRPr="00BF314F">
              <w:rPr>
                <w:lang w:val="en-US"/>
              </w:rPr>
              <w:t>120</w:t>
            </w:r>
          </w:p>
        </w:tc>
        <w:tc>
          <w:tcPr>
            <w:tcW w:w="940" w:type="dxa"/>
            <w:tcBorders>
              <w:top w:val="nil"/>
              <w:left w:val="nil"/>
              <w:bottom w:val="single" w:sz="4" w:space="0" w:color="auto"/>
              <w:right w:val="single" w:sz="4" w:space="0" w:color="auto"/>
            </w:tcBorders>
            <w:shd w:val="clear" w:color="auto" w:fill="auto"/>
            <w:noWrap/>
            <w:vAlign w:val="bottom"/>
            <w:hideMark/>
          </w:tcPr>
          <w:p w14:paraId="19748D3E" w14:textId="77777777" w:rsidR="00361CEE" w:rsidRPr="00BF314F" w:rsidRDefault="00361CEE" w:rsidP="00315E79">
            <w:pPr>
              <w:pStyle w:val="TAC"/>
              <w:rPr>
                <w:lang w:val="en-US"/>
              </w:rPr>
            </w:pPr>
            <w:r w:rsidRPr="00BF314F">
              <w:rPr>
                <w:lang w:val="en-US"/>
              </w:rPr>
              <w:t>16</w:t>
            </w:r>
          </w:p>
        </w:tc>
        <w:tc>
          <w:tcPr>
            <w:tcW w:w="909" w:type="dxa"/>
            <w:tcBorders>
              <w:top w:val="nil"/>
              <w:left w:val="nil"/>
              <w:bottom w:val="single" w:sz="4" w:space="0" w:color="auto"/>
              <w:right w:val="single" w:sz="4" w:space="0" w:color="auto"/>
            </w:tcBorders>
            <w:shd w:val="clear" w:color="auto" w:fill="auto"/>
            <w:noWrap/>
            <w:vAlign w:val="bottom"/>
            <w:hideMark/>
          </w:tcPr>
          <w:p w14:paraId="275B3D72" w14:textId="77777777" w:rsidR="00361CEE" w:rsidRPr="00BF314F" w:rsidRDefault="00361CEE" w:rsidP="00315E79">
            <w:pPr>
              <w:pStyle w:val="TAC"/>
              <w:rPr>
                <w:lang w:val="en-US"/>
              </w:rPr>
            </w:pPr>
            <w:r w:rsidRPr="00BF314F">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7251018C" w14:textId="77777777" w:rsidR="00361CEE" w:rsidRPr="00BF314F" w:rsidRDefault="00361CEE" w:rsidP="00315E79">
            <w:pPr>
              <w:pStyle w:val="TAC"/>
              <w:rPr>
                <w:lang w:val="en-US"/>
              </w:rPr>
            </w:pPr>
            <w:r w:rsidRPr="00BF314F">
              <w:rPr>
                <w:lang w:val="en-US"/>
              </w:rPr>
              <w:t>16QAM</w:t>
            </w:r>
          </w:p>
        </w:tc>
        <w:tc>
          <w:tcPr>
            <w:tcW w:w="831" w:type="dxa"/>
            <w:tcBorders>
              <w:top w:val="nil"/>
              <w:left w:val="nil"/>
              <w:bottom w:val="single" w:sz="4" w:space="0" w:color="auto"/>
              <w:right w:val="single" w:sz="4" w:space="0" w:color="auto"/>
            </w:tcBorders>
            <w:shd w:val="clear" w:color="auto" w:fill="auto"/>
            <w:noWrap/>
            <w:vAlign w:val="bottom"/>
            <w:hideMark/>
          </w:tcPr>
          <w:p w14:paraId="28B54E79" w14:textId="77777777" w:rsidR="00361CEE" w:rsidRPr="00BF314F" w:rsidRDefault="00361CEE" w:rsidP="00315E79">
            <w:pPr>
              <w:pStyle w:val="TAC"/>
              <w:rPr>
                <w:lang w:val="en-US"/>
              </w:rPr>
            </w:pPr>
            <w:r w:rsidRPr="00BF314F">
              <w:rPr>
                <w:lang w:val="en-US"/>
              </w:rPr>
              <w:t>10</w:t>
            </w:r>
          </w:p>
        </w:tc>
        <w:tc>
          <w:tcPr>
            <w:tcW w:w="866" w:type="dxa"/>
            <w:tcBorders>
              <w:top w:val="nil"/>
              <w:left w:val="nil"/>
              <w:bottom w:val="single" w:sz="4" w:space="0" w:color="auto"/>
              <w:right w:val="single" w:sz="4" w:space="0" w:color="auto"/>
            </w:tcBorders>
            <w:shd w:val="clear" w:color="auto" w:fill="auto"/>
            <w:noWrap/>
            <w:vAlign w:val="bottom"/>
            <w:hideMark/>
          </w:tcPr>
          <w:p w14:paraId="4E90401D" w14:textId="77777777" w:rsidR="00361CEE" w:rsidRPr="00BF314F" w:rsidRDefault="00361CEE" w:rsidP="00315E79">
            <w:pPr>
              <w:pStyle w:val="TAC"/>
              <w:rPr>
                <w:lang w:val="en-US"/>
              </w:rPr>
            </w:pPr>
            <w:r w:rsidRPr="00BF314F">
              <w:rPr>
                <w:lang w:val="en-US"/>
              </w:rPr>
              <w:t>1/3</w:t>
            </w:r>
          </w:p>
        </w:tc>
        <w:tc>
          <w:tcPr>
            <w:tcW w:w="990" w:type="dxa"/>
            <w:tcBorders>
              <w:top w:val="nil"/>
              <w:left w:val="nil"/>
              <w:bottom w:val="single" w:sz="4" w:space="0" w:color="auto"/>
              <w:right w:val="single" w:sz="4" w:space="0" w:color="auto"/>
            </w:tcBorders>
            <w:shd w:val="clear" w:color="auto" w:fill="auto"/>
            <w:noWrap/>
            <w:vAlign w:val="bottom"/>
            <w:hideMark/>
          </w:tcPr>
          <w:p w14:paraId="0EF86F4E" w14:textId="77777777" w:rsidR="00361CEE" w:rsidRPr="00BF314F" w:rsidRDefault="00361CEE" w:rsidP="00315E79">
            <w:pPr>
              <w:pStyle w:val="TAC"/>
              <w:rPr>
                <w:lang w:val="en-US"/>
              </w:rPr>
            </w:pPr>
            <w:r w:rsidRPr="00BF314F">
              <w:rPr>
                <w:lang w:val="en-US"/>
              </w:rPr>
              <w:t>2792</w:t>
            </w:r>
          </w:p>
        </w:tc>
        <w:tc>
          <w:tcPr>
            <w:tcW w:w="948" w:type="dxa"/>
            <w:tcBorders>
              <w:top w:val="nil"/>
              <w:left w:val="nil"/>
              <w:bottom w:val="single" w:sz="4" w:space="0" w:color="auto"/>
              <w:right w:val="single" w:sz="4" w:space="0" w:color="auto"/>
            </w:tcBorders>
            <w:shd w:val="clear" w:color="auto" w:fill="auto"/>
            <w:noWrap/>
            <w:vAlign w:val="bottom"/>
            <w:hideMark/>
          </w:tcPr>
          <w:p w14:paraId="6BD2C3D9" w14:textId="77777777" w:rsidR="00361CEE" w:rsidRPr="00BF314F" w:rsidRDefault="00361CEE" w:rsidP="00315E79">
            <w:pPr>
              <w:pStyle w:val="TAC"/>
              <w:rPr>
                <w:lang w:val="en-US"/>
              </w:rPr>
            </w:pPr>
            <w:r w:rsidRPr="00BF314F">
              <w:rPr>
                <w:lang w:val="en-US"/>
              </w:rPr>
              <w:t>16</w:t>
            </w:r>
          </w:p>
        </w:tc>
        <w:tc>
          <w:tcPr>
            <w:tcW w:w="845" w:type="dxa"/>
            <w:tcBorders>
              <w:top w:val="nil"/>
              <w:left w:val="nil"/>
              <w:bottom w:val="single" w:sz="4" w:space="0" w:color="auto"/>
              <w:right w:val="single" w:sz="4" w:space="0" w:color="auto"/>
            </w:tcBorders>
            <w:shd w:val="clear" w:color="auto" w:fill="auto"/>
            <w:noWrap/>
            <w:vAlign w:val="bottom"/>
            <w:hideMark/>
          </w:tcPr>
          <w:p w14:paraId="0FB044BC" w14:textId="77777777" w:rsidR="00361CEE" w:rsidRPr="00BF314F" w:rsidRDefault="00361CEE" w:rsidP="00315E79">
            <w:pPr>
              <w:pStyle w:val="TAC"/>
              <w:rPr>
                <w:lang w:val="en-US"/>
              </w:rPr>
            </w:pPr>
            <w:r w:rsidRPr="00BF314F">
              <w:rPr>
                <w:lang w:val="en-US"/>
              </w:rPr>
              <w:t>2</w:t>
            </w:r>
          </w:p>
        </w:tc>
        <w:tc>
          <w:tcPr>
            <w:tcW w:w="990" w:type="dxa"/>
            <w:tcBorders>
              <w:top w:val="nil"/>
              <w:left w:val="nil"/>
              <w:bottom w:val="single" w:sz="4" w:space="0" w:color="auto"/>
              <w:right w:val="single" w:sz="4" w:space="0" w:color="auto"/>
            </w:tcBorders>
            <w:shd w:val="clear" w:color="auto" w:fill="auto"/>
            <w:noWrap/>
            <w:vAlign w:val="bottom"/>
            <w:hideMark/>
          </w:tcPr>
          <w:p w14:paraId="78499F29" w14:textId="77777777" w:rsidR="00361CEE" w:rsidRPr="00BF314F" w:rsidRDefault="00361CEE" w:rsidP="00315E79">
            <w:pPr>
              <w:pStyle w:val="TAC"/>
              <w:rPr>
                <w:lang w:val="en-US"/>
              </w:rPr>
            </w:pPr>
            <w:r w:rsidRPr="00BF314F">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3B6BD0F2" w14:textId="77777777" w:rsidR="00361CEE" w:rsidRPr="00BF314F" w:rsidRDefault="00361CEE" w:rsidP="00315E79">
            <w:pPr>
              <w:pStyle w:val="TAC"/>
              <w:rPr>
                <w:lang w:val="en-US"/>
              </w:rPr>
            </w:pPr>
            <w:r w:rsidRPr="00BF314F">
              <w:rPr>
                <w:lang w:val="en-US"/>
              </w:rPr>
              <w:t>8448</w:t>
            </w:r>
          </w:p>
        </w:tc>
        <w:tc>
          <w:tcPr>
            <w:tcW w:w="1032" w:type="dxa"/>
            <w:tcBorders>
              <w:top w:val="nil"/>
              <w:left w:val="nil"/>
              <w:bottom w:val="single" w:sz="4" w:space="0" w:color="auto"/>
              <w:right w:val="single" w:sz="4" w:space="0" w:color="auto"/>
            </w:tcBorders>
            <w:shd w:val="clear" w:color="auto" w:fill="auto"/>
            <w:noWrap/>
            <w:vAlign w:val="bottom"/>
            <w:hideMark/>
          </w:tcPr>
          <w:p w14:paraId="323BA0DE" w14:textId="77777777" w:rsidR="00361CEE" w:rsidRPr="00BF314F" w:rsidRDefault="00361CEE" w:rsidP="00315E79">
            <w:pPr>
              <w:pStyle w:val="TAC"/>
              <w:rPr>
                <w:lang w:val="en-US"/>
              </w:rPr>
            </w:pPr>
            <w:r w:rsidRPr="00BF314F">
              <w:rPr>
                <w:lang w:val="en-US"/>
              </w:rPr>
              <w:t>2112</w:t>
            </w:r>
          </w:p>
        </w:tc>
      </w:tr>
      <w:tr w:rsidR="00BF314F" w:rsidRPr="00BF314F" w14:paraId="3334583A" w14:textId="77777777"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26A75137" w14:textId="77777777" w:rsidR="00361CEE" w:rsidRPr="00BF314F" w:rsidRDefault="00361CEE" w:rsidP="00315E79">
            <w:pPr>
              <w:pStyle w:val="TAC"/>
              <w:rPr>
                <w:lang w:val="en-US"/>
              </w:rPr>
            </w:pPr>
            <w:r w:rsidRPr="00BF314F">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7BE3857E" w14:textId="77777777" w:rsidR="00361CEE" w:rsidRPr="00BF314F" w:rsidRDefault="00361CEE" w:rsidP="00315E79">
            <w:pPr>
              <w:pStyle w:val="TAC"/>
              <w:rPr>
                <w:lang w:val="en-US"/>
              </w:rPr>
            </w:pPr>
            <w:r w:rsidRPr="00BF314F">
              <w:rPr>
                <w:lang w:val="en-US"/>
              </w:rPr>
              <w:t>50</w:t>
            </w:r>
          </w:p>
        </w:tc>
        <w:tc>
          <w:tcPr>
            <w:tcW w:w="971" w:type="dxa"/>
            <w:tcBorders>
              <w:top w:val="nil"/>
              <w:left w:val="nil"/>
              <w:bottom w:val="single" w:sz="4" w:space="0" w:color="auto"/>
              <w:right w:val="single" w:sz="4" w:space="0" w:color="auto"/>
            </w:tcBorders>
            <w:shd w:val="clear" w:color="auto" w:fill="auto"/>
            <w:noWrap/>
            <w:vAlign w:val="bottom"/>
            <w:hideMark/>
          </w:tcPr>
          <w:p w14:paraId="62851CCC" w14:textId="77777777" w:rsidR="00361CEE" w:rsidRPr="00BF314F" w:rsidRDefault="00361CEE" w:rsidP="00315E79">
            <w:pPr>
              <w:pStyle w:val="TAC"/>
              <w:rPr>
                <w:lang w:val="en-US"/>
              </w:rPr>
            </w:pPr>
            <w:r w:rsidRPr="00BF314F">
              <w:rPr>
                <w:lang w:val="en-US"/>
              </w:rPr>
              <w:t>120</w:t>
            </w:r>
          </w:p>
        </w:tc>
        <w:tc>
          <w:tcPr>
            <w:tcW w:w="940" w:type="dxa"/>
            <w:tcBorders>
              <w:top w:val="nil"/>
              <w:left w:val="nil"/>
              <w:bottom w:val="single" w:sz="4" w:space="0" w:color="auto"/>
              <w:right w:val="single" w:sz="4" w:space="0" w:color="auto"/>
            </w:tcBorders>
            <w:shd w:val="clear" w:color="auto" w:fill="auto"/>
            <w:noWrap/>
            <w:vAlign w:val="bottom"/>
            <w:hideMark/>
          </w:tcPr>
          <w:p w14:paraId="27AE98D9" w14:textId="77777777" w:rsidR="00361CEE" w:rsidRPr="00BF314F" w:rsidRDefault="00361CEE" w:rsidP="00315E79">
            <w:pPr>
              <w:pStyle w:val="TAC"/>
              <w:rPr>
                <w:lang w:val="en-US"/>
              </w:rPr>
            </w:pPr>
            <w:r w:rsidRPr="00BF314F">
              <w:rPr>
                <w:lang w:val="en-US"/>
              </w:rPr>
              <w:t>32</w:t>
            </w:r>
          </w:p>
        </w:tc>
        <w:tc>
          <w:tcPr>
            <w:tcW w:w="909" w:type="dxa"/>
            <w:tcBorders>
              <w:top w:val="nil"/>
              <w:left w:val="nil"/>
              <w:bottom w:val="single" w:sz="4" w:space="0" w:color="auto"/>
              <w:right w:val="single" w:sz="4" w:space="0" w:color="auto"/>
            </w:tcBorders>
            <w:shd w:val="clear" w:color="auto" w:fill="auto"/>
            <w:noWrap/>
            <w:vAlign w:val="bottom"/>
            <w:hideMark/>
          </w:tcPr>
          <w:p w14:paraId="702A9565" w14:textId="77777777" w:rsidR="00361CEE" w:rsidRPr="00BF314F" w:rsidRDefault="00361CEE" w:rsidP="00315E79">
            <w:pPr>
              <w:pStyle w:val="TAC"/>
              <w:rPr>
                <w:lang w:val="en-US"/>
              </w:rPr>
            </w:pPr>
            <w:r w:rsidRPr="00BF314F">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2CB2385B" w14:textId="77777777" w:rsidR="00361CEE" w:rsidRPr="00BF314F" w:rsidRDefault="00361CEE" w:rsidP="00315E79">
            <w:pPr>
              <w:pStyle w:val="TAC"/>
              <w:rPr>
                <w:lang w:val="en-US"/>
              </w:rPr>
            </w:pPr>
            <w:r w:rsidRPr="00BF314F">
              <w:rPr>
                <w:lang w:val="en-US"/>
              </w:rPr>
              <w:t>16QAM</w:t>
            </w:r>
          </w:p>
        </w:tc>
        <w:tc>
          <w:tcPr>
            <w:tcW w:w="831" w:type="dxa"/>
            <w:tcBorders>
              <w:top w:val="nil"/>
              <w:left w:val="nil"/>
              <w:bottom w:val="single" w:sz="4" w:space="0" w:color="auto"/>
              <w:right w:val="single" w:sz="4" w:space="0" w:color="auto"/>
            </w:tcBorders>
            <w:shd w:val="clear" w:color="auto" w:fill="auto"/>
            <w:noWrap/>
            <w:vAlign w:val="bottom"/>
            <w:hideMark/>
          </w:tcPr>
          <w:p w14:paraId="4C28CDDB" w14:textId="77777777" w:rsidR="00361CEE" w:rsidRPr="00BF314F" w:rsidRDefault="00361CEE" w:rsidP="00315E79">
            <w:pPr>
              <w:pStyle w:val="TAC"/>
              <w:rPr>
                <w:lang w:val="en-US"/>
              </w:rPr>
            </w:pPr>
            <w:r w:rsidRPr="00BF314F">
              <w:rPr>
                <w:lang w:val="en-US"/>
              </w:rPr>
              <w:t>10</w:t>
            </w:r>
          </w:p>
        </w:tc>
        <w:tc>
          <w:tcPr>
            <w:tcW w:w="866" w:type="dxa"/>
            <w:tcBorders>
              <w:top w:val="nil"/>
              <w:left w:val="nil"/>
              <w:bottom w:val="single" w:sz="4" w:space="0" w:color="auto"/>
              <w:right w:val="single" w:sz="4" w:space="0" w:color="auto"/>
            </w:tcBorders>
            <w:shd w:val="clear" w:color="auto" w:fill="auto"/>
            <w:noWrap/>
            <w:vAlign w:val="bottom"/>
            <w:hideMark/>
          </w:tcPr>
          <w:p w14:paraId="546E1962" w14:textId="77777777" w:rsidR="00361CEE" w:rsidRPr="00BF314F" w:rsidRDefault="00361CEE" w:rsidP="00315E79">
            <w:pPr>
              <w:pStyle w:val="TAC"/>
              <w:rPr>
                <w:lang w:val="en-US"/>
              </w:rPr>
            </w:pPr>
            <w:r w:rsidRPr="00BF314F">
              <w:rPr>
                <w:lang w:val="en-US"/>
              </w:rPr>
              <w:t>1/3</w:t>
            </w:r>
          </w:p>
        </w:tc>
        <w:tc>
          <w:tcPr>
            <w:tcW w:w="990" w:type="dxa"/>
            <w:tcBorders>
              <w:top w:val="nil"/>
              <w:left w:val="nil"/>
              <w:bottom w:val="single" w:sz="4" w:space="0" w:color="auto"/>
              <w:right w:val="single" w:sz="4" w:space="0" w:color="auto"/>
            </w:tcBorders>
            <w:shd w:val="clear" w:color="auto" w:fill="auto"/>
            <w:noWrap/>
            <w:vAlign w:val="bottom"/>
            <w:hideMark/>
          </w:tcPr>
          <w:p w14:paraId="1ED0A1BD" w14:textId="77777777" w:rsidR="00361CEE" w:rsidRPr="00BF314F" w:rsidRDefault="00361CEE" w:rsidP="00315E79">
            <w:pPr>
              <w:pStyle w:val="TAC"/>
              <w:rPr>
                <w:lang w:val="en-US"/>
              </w:rPr>
            </w:pPr>
            <w:r w:rsidRPr="00BF314F">
              <w:rPr>
                <w:lang w:val="en-US"/>
              </w:rPr>
              <w:t>5632</w:t>
            </w:r>
          </w:p>
        </w:tc>
        <w:tc>
          <w:tcPr>
            <w:tcW w:w="948" w:type="dxa"/>
            <w:tcBorders>
              <w:top w:val="nil"/>
              <w:left w:val="nil"/>
              <w:bottom w:val="single" w:sz="4" w:space="0" w:color="auto"/>
              <w:right w:val="single" w:sz="4" w:space="0" w:color="auto"/>
            </w:tcBorders>
            <w:shd w:val="clear" w:color="auto" w:fill="auto"/>
            <w:noWrap/>
            <w:vAlign w:val="bottom"/>
            <w:hideMark/>
          </w:tcPr>
          <w:p w14:paraId="44D9A108" w14:textId="77777777" w:rsidR="00361CEE" w:rsidRPr="00BF314F" w:rsidRDefault="00361CEE" w:rsidP="00315E79">
            <w:pPr>
              <w:pStyle w:val="TAC"/>
              <w:rPr>
                <w:lang w:val="en-US"/>
              </w:rPr>
            </w:pPr>
            <w:r w:rsidRPr="00BF314F">
              <w:rPr>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14:paraId="6C0393C9" w14:textId="77777777" w:rsidR="00361CEE" w:rsidRPr="00BF314F" w:rsidRDefault="00361CEE" w:rsidP="00315E79">
            <w:pPr>
              <w:pStyle w:val="TAC"/>
              <w:rPr>
                <w:lang w:val="en-US"/>
              </w:rPr>
            </w:pPr>
            <w:r w:rsidRPr="00BF314F">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604964BA" w14:textId="77777777" w:rsidR="00361CEE" w:rsidRPr="00BF314F" w:rsidRDefault="00361CEE" w:rsidP="00315E79">
            <w:pPr>
              <w:pStyle w:val="TAC"/>
              <w:rPr>
                <w:lang w:val="en-US"/>
              </w:rPr>
            </w:pPr>
            <w:r w:rsidRPr="00BF314F">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7AAA242F" w14:textId="77777777" w:rsidR="00361CEE" w:rsidRPr="00BF314F" w:rsidRDefault="00361CEE" w:rsidP="00315E79">
            <w:pPr>
              <w:pStyle w:val="TAC"/>
              <w:rPr>
                <w:lang w:val="en-US"/>
              </w:rPr>
            </w:pPr>
            <w:r w:rsidRPr="00BF314F">
              <w:rPr>
                <w:lang w:val="en-US"/>
              </w:rPr>
              <w:t>16896</w:t>
            </w:r>
          </w:p>
        </w:tc>
        <w:tc>
          <w:tcPr>
            <w:tcW w:w="1032" w:type="dxa"/>
            <w:tcBorders>
              <w:top w:val="nil"/>
              <w:left w:val="nil"/>
              <w:bottom w:val="single" w:sz="4" w:space="0" w:color="auto"/>
              <w:right w:val="single" w:sz="4" w:space="0" w:color="auto"/>
            </w:tcBorders>
            <w:shd w:val="clear" w:color="auto" w:fill="auto"/>
            <w:noWrap/>
            <w:vAlign w:val="bottom"/>
            <w:hideMark/>
          </w:tcPr>
          <w:p w14:paraId="6C3B1F80" w14:textId="77777777" w:rsidR="00361CEE" w:rsidRPr="00BF314F" w:rsidRDefault="00361CEE" w:rsidP="00315E79">
            <w:pPr>
              <w:pStyle w:val="TAC"/>
              <w:rPr>
                <w:lang w:val="en-US"/>
              </w:rPr>
            </w:pPr>
            <w:r w:rsidRPr="00BF314F">
              <w:rPr>
                <w:lang w:val="en-US"/>
              </w:rPr>
              <w:t>4224</w:t>
            </w:r>
          </w:p>
        </w:tc>
      </w:tr>
      <w:tr w:rsidR="00BF314F" w:rsidRPr="00BF314F" w14:paraId="1FBC647A" w14:textId="77777777"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A29841B" w14:textId="77777777" w:rsidR="00361CEE" w:rsidRPr="00BF314F" w:rsidRDefault="00361CEE" w:rsidP="00315E79">
            <w:pPr>
              <w:pStyle w:val="TAC"/>
              <w:rPr>
                <w:lang w:val="en-US"/>
              </w:rPr>
            </w:pPr>
            <w:r w:rsidRPr="00BF314F">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25BDF440" w14:textId="77777777" w:rsidR="00361CEE" w:rsidRPr="00BF314F" w:rsidRDefault="00361CEE" w:rsidP="00315E79">
            <w:pPr>
              <w:pStyle w:val="TAC"/>
              <w:rPr>
                <w:lang w:val="en-US"/>
              </w:rPr>
            </w:pPr>
            <w:r w:rsidRPr="00BF314F">
              <w:rPr>
                <w:lang w:val="en-US"/>
              </w:rPr>
              <w:t>100</w:t>
            </w:r>
          </w:p>
        </w:tc>
        <w:tc>
          <w:tcPr>
            <w:tcW w:w="971" w:type="dxa"/>
            <w:tcBorders>
              <w:top w:val="nil"/>
              <w:left w:val="nil"/>
              <w:bottom w:val="single" w:sz="4" w:space="0" w:color="auto"/>
              <w:right w:val="single" w:sz="4" w:space="0" w:color="auto"/>
            </w:tcBorders>
            <w:shd w:val="clear" w:color="auto" w:fill="auto"/>
            <w:noWrap/>
            <w:vAlign w:val="bottom"/>
            <w:hideMark/>
          </w:tcPr>
          <w:p w14:paraId="034FF938" w14:textId="77777777" w:rsidR="00361CEE" w:rsidRPr="00BF314F" w:rsidRDefault="00361CEE" w:rsidP="00315E79">
            <w:pPr>
              <w:pStyle w:val="TAC"/>
              <w:rPr>
                <w:lang w:val="en-US"/>
              </w:rPr>
            </w:pPr>
            <w:r w:rsidRPr="00BF314F">
              <w:rPr>
                <w:lang w:val="en-US"/>
              </w:rPr>
              <w:t>120</w:t>
            </w:r>
          </w:p>
        </w:tc>
        <w:tc>
          <w:tcPr>
            <w:tcW w:w="940" w:type="dxa"/>
            <w:tcBorders>
              <w:top w:val="nil"/>
              <w:left w:val="nil"/>
              <w:bottom w:val="single" w:sz="4" w:space="0" w:color="auto"/>
              <w:right w:val="single" w:sz="4" w:space="0" w:color="auto"/>
            </w:tcBorders>
            <w:shd w:val="clear" w:color="auto" w:fill="auto"/>
            <w:noWrap/>
            <w:vAlign w:val="bottom"/>
            <w:hideMark/>
          </w:tcPr>
          <w:p w14:paraId="2E189523" w14:textId="77777777" w:rsidR="00361CEE" w:rsidRPr="00BF314F" w:rsidRDefault="00361CEE" w:rsidP="00315E79">
            <w:pPr>
              <w:pStyle w:val="TAC"/>
              <w:rPr>
                <w:lang w:val="en-US"/>
              </w:rPr>
            </w:pPr>
            <w:r w:rsidRPr="00BF314F">
              <w:rPr>
                <w:lang w:val="en-US"/>
              </w:rPr>
              <w:t>33</w:t>
            </w:r>
          </w:p>
        </w:tc>
        <w:tc>
          <w:tcPr>
            <w:tcW w:w="909" w:type="dxa"/>
            <w:tcBorders>
              <w:top w:val="nil"/>
              <w:left w:val="nil"/>
              <w:bottom w:val="single" w:sz="4" w:space="0" w:color="auto"/>
              <w:right w:val="single" w:sz="4" w:space="0" w:color="auto"/>
            </w:tcBorders>
            <w:shd w:val="clear" w:color="auto" w:fill="auto"/>
            <w:noWrap/>
            <w:vAlign w:val="bottom"/>
            <w:hideMark/>
          </w:tcPr>
          <w:p w14:paraId="001E379D" w14:textId="77777777" w:rsidR="00361CEE" w:rsidRPr="00BF314F" w:rsidRDefault="00361CEE" w:rsidP="00315E79">
            <w:pPr>
              <w:pStyle w:val="TAC"/>
              <w:rPr>
                <w:lang w:val="en-US"/>
              </w:rPr>
            </w:pPr>
            <w:r w:rsidRPr="00BF314F">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224828A0" w14:textId="77777777" w:rsidR="00361CEE" w:rsidRPr="00BF314F" w:rsidRDefault="00361CEE" w:rsidP="00315E79">
            <w:pPr>
              <w:pStyle w:val="TAC"/>
              <w:rPr>
                <w:lang w:val="en-US"/>
              </w:rPr>
            </w:pPr>
            <w:r w:rsidRPr="00BF314F">
              <w:rPr>
                <w:lang w:val="en-US"/>
              </w:rPr>
              <w:t>16QAM</w:t>
            </w:r>
          </w:p>
        </w:tc>
        <w:tc>
          <w:tcPr>
            <w:tcW w:w="831" w:type="dxa"/>
            <w:tcBorders>
              <w:top w:val="nil"/>
              <w:left w:val="nil"/>
              <w:bottom w:val="single" w:sz="4" w:space="0" w:color="auto"/>
              <w:right w:val="single" w:sz="4" w:space="0" w:color="auto"/>
            </w:tcBorders>
            <w:shd w:val="clear" w:color="auto" w:fill="auto"/>
            <w:noWrap/>
            <w:vAlign w:val="bottom"/>
            <w:hideMark/>
          </w:tcPr>
          <w:p w14:paraId="454B4A82" w14:textId="77777777" w:rsidR="00361CEE" w:rsidRPr="00BF314F" w:rsidRDefault="00361CEE" w:rsidP="00315E79">
            <w:pPr>
              <w:pStyle w:val="TAC"/>
              <w:rPr>
                <w:lang w:val="en-US"/>
              </w:rPr>
            </w:pPr>
            <w:r w:rsidRPr="00BF314F">
              <w:rPr>
                <w:lang w:val="en-US"/>
              </w:rPr>
              <w:t>10</w:t>
            </w:r>
          </w:p>
        </w:tc>
        <w:tc>
          <w:tcPr>
            <w:tcW w:w="866" w:type="dxa"/>
            <w:tcBorders>
              <w:top w:val="nil"/>
              <w:left w:val="nil"/>
              <w:bottom w:val="single" w:sz="4" w:space="0" w:color="auto"/>
              <w:right w:val="single" w:sz="4" w:space="0" w:color="auto"/>
            </w:tcBorders>
            <w:shd w:val="clear" w:color="auto" w:fill="auto"/>
            <w:noWrap/>
            <w:vAlign w:val="bottom"/>
            <w:hideMark/>
          </w:tcPr>
          <w:p w14:paraId="747630EB" w14:textId="77777777" w:rsidR="00361CEE" w:rsidRPr="00BF314F" w:rsidRDefault="00361CEE" w:rsidP="00315E79">
            <w:pPr>
              <w:pStyle w:val="TAC"/>
              <w:rPr>
                <w:lang w:val="en-US"/>
              </w:rPr>
            </w:pPr>
            <w:r w:rsidRPr="00BF314F">
              <w:rPr>
                <w:lang w:val="en-US"/>
              </w:rPr>
              <w:t>1/3</w:t>
            </w:r>
          </w:p>
        </w:tc>
        <w:tc>
          <w:tcPr>
            <w:tcW w:w="990" w:type="dxa"/>
            <w:tcBorders>
              <w:top w:val="nil"/>
              <w:left w:val="nil"/>
              <w:bottom w:val="single" w:sz="4" w:space="0" w:color="auto"/>
              <w:right w:val="single" w:sz="4" w:space="0" w:color="auto"/>
            </w:tcBorders>
            <w:shd w:val="clear" w:color="auto" w:fill="auto"/>
            <w:noWrap/>
            <w:vAlign w:val="bottom"/>
            <w:hideMark/>
          </w:tcPr>
          <w:p w14:paraId="753FA373" w14:textId="77777777" w:rsidR="00361CEE" w:rsidRPr="00BF314F" w:rsidRDefault="00361CEE" w:rsidP="00315E79">
            <w:pPr>
              <w:pStyle w:val="TAC"/>
              <w:rPr>
                <w:lang w:val="en-US"/>
              </w:rPr>
            </w:pPr>
            <w:r w:rsidRPr="00BF314F">
              <w:rPr>
                <w:lang w:val="en-US"/>
              </w:rPr>
              <w:t>5760</w:t>
            </w:r>
          </w:p>
        </w:tc>
        <w:tc>
          <w:tcPr>
            <w:tcW w:w="948" w:type="dxa"/>
            <w:tcBorders>
              <w:top w:val="nil"/>
              <w:left w:val="nil"/>
              <w:bottom w:val="single" w:sz="4" w:space="0" w:color="auto"/>
              <w:right w:val="single" w:sz="4" w:space="0" w:color="auto"/>
            </w:tcBorders>
            <w:shd w:val="clear" w:color="auto" w:fill="auto"/>
            <w:noWrap/>
            <w:vAlign w:val="bottom"/>
            <w:hideMark/>
          </w:tcPr>
          <w:p w14:paraId="256E6B30" w14:textId="77777777" w:rsidR="00361CEE" w:rsidRPr="00BF314F" w:rsidRDefault="00361CEE" w:rsidP="00315E79">
            <w:pPr>
              <w:pStyle w:val="TAC"/>
              <w:rPr>
                <w:lang w:val="en-US"/>
              </w:rPr>
            </w:pPr>
            <w:r w:rsidRPr="00BF314F">
              <w:rPr>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14:paraId="1812E662" w14:textId="77777777" w:rsidR="00361CEE" w:rsidRPr="00BF314F" w:rsidRDefault="00361CEE" w:rsidP="00315E79">
            <w:pPr>
              <w:pStyle w:val="TAC"/>
              <w:rPr>
                <w:lang w:val="en-US"/>
              </w:rPr>
            </w:pPr>
            <w:r w:rsidRPr="00BF314F">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281CFE31" w14:textId="77777777" w:rsidR="00361CEE" w:rsidRPr="00BF314F" w:rsidRDefault="00361CEE" w:rsidP="00315E79">
            <w:pPr>
              <w:pStyle w:val="TAC"/>
              <w:rPr>
                <w:lang w:val="en-US"/>
              </w:rPr>
            </w:pPr>
            <w:r w:rsidRPr="00BF314F">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7B50674D" w14:textId="77777777" w:rsidR="00361CEE" w:rsidRPr="00BF314F" w:rsidRDefault="00361CEE" w:rsidP="00315E79">
            <w:pPr>
              <w:pStyle w:val="TAC"/>
              <w:rPr>
                <w:lang w:val="en-US"/>
              </w:rPr>
            </w:pPr>
            <w:r w:rsidRPr="00BF314F">
              <w:rPr>
                <w:lang w:val="en-US"/>
              </w:rPr>
              <w:t>17424</w:t>
            </w:r>
          </w:p>
        </w:tc>
        <w:tc>
          <w:tcPr>
            <w:tcW w:w="1032" w:type="dxa"/>
            <w:tcBorders>
              <w:top w:val="nil"/>
              <w:left w:val="nil"/>
              <w:bottom w:val="single" w:sz="4" w:space="0" w:color="auto"/>
              <w:right w:val="single" w:sz="4" w:space="0" w:color="auto"/>
            </w:tcBorders>
            <w:shd w:val="clear" w:color="auto" w:fill="auto"/>
            <w:noWrap/>
            <w:vAlign w:val="bottom"/>
            <w:hideMark/>
          </w:tcPr>
          <w:p w14:paraId="5697FC71" w14:textId="77777777" w:rsidR="00361CEE" w:rsidRPr="00BF314F" w:rsidRDefault="00361CEE" w:rsidP="00315E79">
            <w:pPr>
              <w:pStyle w:val="TAC"/>
              <w:rPr>
                <w:lang w:val="en-US"/>
              </w:rPr>
            </w:pPr>
            <w:r w:rsidRPr="00BF314F">
              <w:rPr>
                <w:lang w:val="en-US"/>
              </w:rPr>
              <w:t>4356</w:t>
            </w:r>
          </w:p>
        </w:tc>
      </w:tr>
      <w:tr w:rsidR="00BF314F" w:rsidRPr="00BF314F" w14:paraId="5C4EB8CC" w14:textId="77777777"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1967659A" w14:textId="77777777" w:rsidR="00361CEE" w:rsidRPr="00BF314F" w:rsidRDefault="00361CEE" w:rsidP="00315E79">
            <w:pPr>
              <w:pStyle w:val="TAC"/>
              <w:rPr>
                <w:lang w:val="en-US"/>
              </w:rPr>
            </w:pPr>
            <w:r w:rsidRPr="00BF314F">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2EB19126" w14:textId="77777777" w:rsidR="00361CEE" w:rsidRPr="00BF314F" w:rsidRDefault="00361CEE" w:rsidP="00315E79">
            <w:pPr>
              <w:pStyle w:val="TAC"/>
              <w:rPr>
                <w:lang w:val="en-US"/>
              </w:rPr>
            </w:pPr>
            <w:r w:rsidRPr="00BF314F">
              <w:rPr>
                <w:lang w:val="en-US"/>
              </w:rPr>
              <w:t>100</w:t>
            </w:r>
          </w:p>
        </w:tc>
        <w:tc>
          <w:tcPr>
            <w:tcW w:w="971" w:type="dxa"/>
            <w:tcBorders>
              <w:top w:val="nil"/>
              <w:left w:val="nil"/>
              <w:bottom w:val="single" w:sz="4" w:space="0" w:color="auto"/>
              <w:right w:val="single" w:sz="4" w:space="0" w:color="auto"/>
            </w:tcBorders>
            <w:shd w:val="clear" w:color="auto" w:fill="auto"/>
            <w:noWrap/>
            <w:vAlign w:val="bottom"/>
            <w:hideMark/>
          </w:tcPr>
          <w:p w14:paraId="6D1A2E3A" w14:textId="77777777" w:rsidR="00361CEE" w:rsidRPr="00BF314F" w:rsidRDefault="00361CEE" w:rsidP="00315E79">
            <w:pPr>
              <w:pStyle w:val="TAC"/>
              <w:rPr>
                <w:lang w:val="en-US"/>
              </w:rPr>
            </w:pPr>
            <w:r w:rsidRPr="00BF314F">
              <w:rPr>
                <w:lang w:val="en-US"/>
              </w:rPr>
              <w:t>120</w:t>
            </w:r>
          </w:p>
        </w:tc>
        <w:tc>
          <w:tcPr>
            <w:tcW w:w="940" w:type="dxa"/>
            <w:tcBorders>
              <w:top w:val="nil"/>
              <w:left w:val="nil"/>
              <w:bottom w:val="single" w:sz="4" w:space="0" w:color="auto"/>
              <w:right w:val="single" w:sz="4" w:space="0" w:color="auto"/>
            </w:tcBorders>
            <w:shd w:val="clear" w:color="auto" w:fill="auto"/>
            <w:noWrap/>
            <w:vAlign w:val="bottom"/>
            <w:hideMark/>
          </w:tcPr>
          <w:p w14:paraId="206C5598" w14:textId="77777777" w:rsidR="00361CEE" w:rsidRPr="00BF314F" w:rsidRDefault="00361CEE" w:rsidP="00315E79">
            <w:pPr>
              <w:pStyle w:val="TAC"/>
              <w:rPr>
                <w:lang w:val="en-US"/>
              </w:rPr>
            </w:pPr>
            <w:r w:rsidRPr="00BF314F">
              <w:rPr>
                <w:lang w:val="en-US"/>
              </w:rPr>
              <w:t>66</w:t>
            </w:r>
          </w:p>
        </w:tc>
        <w:tc>
          <w:tcPr>
            <w:tcW w:w="909" w:type="dxa"/>
            <w:tcBorders>
              <w:top w:val="nil"/>
              <w:left w:val="nil"/>
              <w:bottom w:val="single" w:sz="4" w:space="0" w:color="auto"/>
              <w:right w:val="single" w:sz="4" w:space="0" w:color="auto"/>
            </w:tcBorders>
            <w:shd w:val="clear" w:color="auto" w:fill="auto"/>
            <w:noWrap/>
            <w:vAlign w:val="bottom"/>
            <w:hideMark/>
          </w:tcPr>
          <w:p w14:paraId="771C58B2" w14:textId="77777777" w:rsidR="00361CEE" w:rsidRPr="00BF314F" w:rsidRDefault="00361CEE" w:rsidP="00315E79">
            <w:pPr>
              <w:pStyle w:val="TAC"/>
              <w:rPr>
                <w:lang w:val="en-US"/>
              </w:rPr>
            </w:pPr>
            <w:r w:rsidRPr="00BF314F">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15839283" w14:textId="77777777" w:rsidR="00361CEE" w:rsidRPr="00BF314F" w:rsidRDefault="00361CEE" w:rsidP="00315E79">
            <w:pPr>
              <w:pStyle w:val="TAC"/>
              <w:rPr>
                <w:lang w:val="en-US"/>
              </w:rPr>
            </w:pPr>
            <w:r w:rsidRPr="00BF314F">
              <w:rPr>
                <w:lang w:val="en-US"/>
              </w:rPr>
              <w:t>16QAM</w:t>
            </w:r>
          </w:p>
        </w:tc>
        <w:tc>
          <w:tcPr>
            <w:tcW w:w="831" w:type="dxa"/>
            <w:tcBorders>
              <w:top w:val="nil"/>
              <w:left w:val="nil"/>
              <w:bottom w:val="single" w:sz="4" w:space="0" w:color="auto"/>
              <w:right w:val="single" w:sz="4" w:space="0" w:color="auto"/>
            </w:tcBorders>
            <w:shd w:val="clear" w:color="auto" w:fill="auto"/>
            <w:noWrap/>
            <w:vAlign w:val="bottom"/>
            <w:hideMark/>
          </w:tcPr>
          <w:p w14:paraId="73986A27" w14:textId="77777777" w:rsidR="00361CEE" w:rsidRPr="00BF314F" w:rsidRDefault="00361CEE" w:rsidP="00315E79">
            <w:pPr>
              <w:pStyle w:val="TAC"/>
              <w:rPr>
                <w:lang w:val="en-US"/>
              </w:rPr>
            </w:pPr>
            <w:r w:rsidRPr="00BF314F">
              <w:rPr>
                <w:lang w:val="en-US"/>
              </w:rPr>
              <w:t>10</w:t>
            </w:r>
          </w:p>
        </w:tc>
        <w:tc>
          <w:tcPr>
            <w:tcW w:w="866" w:type="dxa"/>
            <w:tcBorders>
              <w:top w:val="nil"/>
              <w:left w:val="nil"/>
              <w:bottom w:val="single" w:sz="4" w:space="0" w:color="auto"/>
              <w:right w:val="single" w:sz="4" w:space="0" w:color="auto"/>
            </w:tcBorders>
            <w:shd w:val="clear" w:color="auto" w:fill="auto"/>
            <w:noWrap/>
            <w:vAlign w:val="bottom"/>
            <w:hideMark/>
          </w:tcPr>
          <w:p w14:paraId="392D4DB5" w14:textId="77777777" w:rsidR="00361CEE" w:rsidRPr="00BF314F" w:rsidRDefault="00361CEE" w:rsidP="00315E79">
            <w:pPr>
              <w:pStyle w:val="TAC"/>
              <w:rPr>
                <w:lang w:val="en-US"/>
              </w:rPr>
            </w:pPr>
            <w:r w:rsidRPr="00BF314F">
              <w:rPr>
                <w:lang w:val="en-US"/>
              </w:rPr>
              <w:t>1/3</w:t>
            </w:r>
          </w:p>
        </w:tc>
        <w:tc>
          <w:tcPr>
            <w:tcW w:w="990" w:type="dxa"/>
            <w:tcBorders>
              <w:top w:val="nil"/>
              <w:left w:val="nil"/>
              <w:bottom w:val="single" w:sz="4" w:space="0" w:color="auto"/>
              <w:right w:val="single" w:sz="4" w:space="0" w:color="auto"/>
            </w:tcBorders>
            <w:shd w:val="clear" w:color="auto" w:fill="auto"/>
            <w:noWrap/>
            <w:vAlign w:val="bottom"/>
            <w:hideMark/>
          </w:tcPr>
          <w:p w14:paraId="1A0AF631" w14:textId="77777777" w:rsidR="00361CEE" w:rsidRPr="00BF314F" w:rsidRDefault="00361CEE" w:rsidP="00315E79">
            <w:pPr>
              <w:pStyle w:val="TAC"/>
              <w:rPr>
                <w:lang w:val="en-US"/>
              </w:rPr>
            </w:pPr>
            <w:r w:rsidRPr="00BF314F">
              <w:rPr>
                <w:lang w:val="en-US"/>
              </w:rPr>
              <w:t>11528</w:t>
            </w:r>
          </w:p>
        </w:tc>
        <w:tc>
          <w:tcPr>
            <w:tcW w:w="948" w:type="dxa"/>
            <w:tcBorders>
              <w:top w:val="nil"/>
              <w:left w:val="nil"/>
              <w:bottom w:val="single" w:sz="4" w:space="0" w:color="auto"/>
              <w:right w:val="single" w:sz="4" w:space="0" w:color="auto"/>
            </w:tcBorders>
            <w:shd w:val="clear" w:color="auto" w:fill="auto"/>
            <w:noWrap/>
            <w:vAlign w:val="bottom"/>
            <w:hideMark/>
          </w:tcPr>
          <w:p w14:paraId="31937CAF" w14:textId="77777777" w:rsidR="00361CEE" w:rsidRPr="00BF314F" w:rsidRDefault="00361CEE" w:rsidP="00315E79">
            <w:pPr>
              <w:pStyle w:val="TAC"/>
              <w:rPr>
                <w:lang w:val="en-US"/>
              </w:rPr>
            </w:pPr>
            <w:r w:rsidRPr="00BF314F">
              <w:rPr>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14:paraId="022318F9" w14:textId="77777777" w:rsidR="00361CEE" w:rsidRPr="00BF314F" w:rsidRDefault="00361CEE" w:rsidP="00315E79">
            <w:pPr>
              <w:pStyle w:val="TAC"/>
              <w:rPr>
                <w:lang w:val="en-US"/>
              </w:rPr>
            </w:pPr>
            <w:r w:rsidRPr="00BF314F">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1781C24E" w14:textId="77777777" w:rsidR="00361CEE" w:rsidRPr="00BF314F" w:rsidRDefault="00361CEE" w:rsidP="00315E79">
            <w:pPr>
              <w:pStyle w:val="TAC"/>
              <w:rPr>
                <w:lang w:val="en-US"/>
              </w:rPr>
            </w:pPr>
            <w:r w:rsidRPr="00BF314F">
              <w:rPr>
                <w:lang w:val="en-US"/>
              </w:rPr>
              <w:t>2</w:t>
            </w:r>
          </w:p>
        </w:tc>
        <w:tc>
          <w:tcPr>
            <w:tcW w:w="990" w:type="dxa"/>
            <w:tcBorders>
              <w:top w:val="nil"/>
              <w:left w:val="nil"/>
              <w:bottom w:val="single" w:sz="4" w:space="0" w:color="auto"/>
              <w:right w:val="single" w:sz="4" w:space="0" w:color="auto"/>
            </w:tcBorders>
            <w:shd w:val="clear" w:color="auto" w:fill="auto"/>
            <w:noWrap/>
            <w:vAlign w:val="bottom"/>
            <w:hideMark/>
          </w:tcPr>
          <w:p w14:paraId="6807E681" w14:textId="77777777" w:rsidR="00361CEE" w:rsidRPr="00BF314F" w:rsidRDefault="00361CEE" w:rsidP="00315E79">
            <w:pPr>
              <w:pStyle w:val="TAC"/>
              <w:rPr>
                <w:lang w:val="en-US"/>
              </w:rPr>
            </w:pPr>
            <w:r w:rsidRPr="00BF314F">
              <w:rPr>
                <w:lang w:val="en-US"/>
              </w:rPr>
              <w:t>34848</w:t>
            </w:r>
          </w:p>
        </w:tc>
        <w:tc>
          <w:tcPr>
            <w:tcW w:w="1032" w:type="dxa"/>
            <w:tcBorders>
              <w:top w:val="nil"/>
              <w:left w:val="nil"/>
              <w:bottom w:val="single" w:sz="4" w:space="0" w:color="auto"/>
              <w:right w:val="single" w:sz="4" w:space="0" w:color="auto"/>
            </w:tcBorders>
            <w:shd w:val="clear" w:color="auto" w:fill="auto"/>
            <w:noWrap/>
            <w:vAlign w:val="bottom"/>
            <w:hideMark/>
          </w:tcPr>
          <w:p w14:paraId="1222CE3D" w14:textId="77777777" w:rsidR="00361CEE" w:rsidRPr="00BF314F" w:rsidRDefault="00361CEE" w:rsidP="00315E79">
            <w:pPr>
              <w:pStyle w:val="TAC"/>
              <w:rPr>
                <w:lang w:val="en-US"/>
              </w:rPr>
            </w:pPr>
            <w:r w:rsidRPr="00BF314F">
              <w:rPr>
                <w:lang w:val="en-US"/>
              </w:rPr>
              <w:t>8712</w:t>
            </w:r>
          </w:p>
        </w:tc>
      </w:tr>
      <w:tr w:rsidR="00BF314F" w:rsidRPr="00BF314F" w14:paraId="4B40498F" w14:textId="77777777"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5314649E" w14:textId="77777777" w:rsidR="00361CEE" w:rsidRPr="00BF314F" w:rsidRDefault="00361CEE" w:rsidP="00315E79">
            <w:pPr>
              <w:pStyle w:val="TAC"/>
              <w:rPr>
                <w:lang w:val="en-US"/>
              </w:rPr>
            </w:pPr>
            <w:r w:rsidRPr="00BF314F">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5064DA90" w14:textId="77777777" w:rsidR="00361CEE" w:rsidRPr="00BF314F" w:rsidRDefault="00361CEE" w:rsidP="00315E79">
            <w:pPr>
              <w:pStyle w:val="TAC"/>
              <w:rPr>
                <w:lang w:val="en-US"/>
              </w:rPr>
            </w:pPr>
            <w:r w:rsidRPr="00BF314F">
              <w:rPr>
                <w:lang w:val="en-US"/>
              </w:rPr>
              <w:t>200</w:t>
            </w:r>
          </w:p>
        </w:tc>
        <w:tc>
          <w:tcPr>
            <w:tcW w:w="971" w:type="dxa"/>
            <w:tcBorders>
              <w:top w:val="nil"/>
              <w:left w:val="nil"/>
              <w:bottom w:val="single" w:sz="4" w:space="0" w:color="auto"/>
              <w:right w:val="single" w:sz="4" w:space="0" w:color="auto"/>
            </w:tcBorders>
            <w:shd w:val="clear" w:color="auto" w:fill="auto"/>
            <w:noWrap/>
            <w:vAlign w:val="bottom"/>
            <w:hideMark/>
          </w:tcPr>
          <w:p w14:paraId="4821A5FF" w14:textId="77777777" w:rsidR="00361CEE" w:rsidRPr="00BF314F" w:rsidRDefault="00361CEE" w:rsidP="00315E79">
            <w:pPr>
              <w:pStyle w:val="TAC"/>
              <w:rPr>
                <w:lang w:val="en-US"/>
              </w:rPr>
            </w:pPr>
            <w:r w:rsidRPr="00BF314F">
              <w:rPr>
                <w:lang w:val="en-US"/>
              </w:rPr>
              <w:t>120</w:t>
            </w:r>
          </w:p>
        </w:tc>
        <w:tc>
          <w:tcPr>
            <w:tcW w:w="940" w:type="dxa"/>
            <w:tcBorders>
              <w:top w:val="nil"/>
              <w:left w:val="nil"/>
              <w:bottom w:val="single" w:sz="4" w:space="0" w:color="auto"/>
              <w:right w:val="single" w:sz="4" w:space="0" w:color="auto"/>
            </w:tcBorders>
            <w:shd w:val="clear" w:color="auto" w:fill="auto"/>
            <w:noWrap/>
            <w:vAlign w:val="bottom"/>
            <w:hideMark/>
          </w:tcPr>
          <w:p w14:paraId="4DE9FFC0" w14:textId="77777777" w:rsidR="00361CEE" w:rsidRPr="00BF314F" w:rsidRDefault="00361CEE" w:rsidP="00315E79">
            <w:pPr>
              <w:pStyle w:val="TAC"/>
              <w:rPr>
                <w:lang w:val="en-US"/>
              </w:rPr>
            </w:pPr>
            <w:r w:rsidRPr="00BF314F">
              <w:rPr>
                <w:lang w:val="en-US"/>
              </w:rPr>
              <w:t>66</w:t>
            </w:r>
          </w:p>
        </w:tc>
        <w:tc>
          <w:tcPr>
            <w:tcW w:w="909" w:type="dxa"/>
            <w:tcBorders>
              <w:top w:val="nil"/>
              <w:left w:val="nil"/>
              <w:bottom w:val="single" w:sz="4" w:space="0" w:color="auto"/>
              <w:right w:val="single" w:sz="4" w:space="0" w:color="auto"/>
            </w:tcBorders>
            <w:shd w:val="clear" w:color="auto" w:fill="auto"/>
            <w:noWrap/>
            <w:vAlign w:val="bottom"/>
            <w:hideMark/>
          </w:tcPr>
          <w:p w14:paraId="250559F8" w14:textId="77777777" w:rsidR="00361CEE" w:rsidRPr="00BF314F" w:rsidRDefault="00361CEE" w:rsidP="00315E79">
            <w:pPr>
              <w:pStyle w:val="TAC"/>
              <w:rPr>
                <w:lang w:val="en-US"/>
              </w:rPr>
            </w:pPr>
            <w:r w:rsidRPr="00BF314F">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5959442D" w14:textId="77777777" w:rsidR="00361CEE" w:rsidRPr="00BF314F" w:rsidRDefault="00361CEE" w:rsidP="00315E79">
            <w:pPr>
              <w:pStyle w:val="TAC"/>
              <w:rPr>
                <w:lang w:val="en-US"/>
              </w:rPr>
            </w:pPr>
            <w:r w:rsidRPr="00BF314F">
              <w:rPr>
                <w:lang w:val="en-US"/>
              </w:rPr>
              <w:t>16QAM</w:t>
            </w:r>
          </w:p>
        </w:tc>
        <w:tc>
          <w:tcPr>
            <w:tcW w:w="831" w:type="dxa"/>
            <w:tcBorders>
              <w:top w:val="nil"/>
              <w:left w:val="nil"/>
              <w:bottom w:val="single" w:sz="4" w:space="0" w:color="auto"/>
              <w:right w:val="single" w:sz="4" w:space="0" w:color="auto"/>
            </w:tcBorders>
            <w:shd w:val="clear" w:color="auto" w:fill="auto"/>
            <w:noWrap/>
            <w:vAlign w:val="bottom"/>
            <w:hideMark/>
          </w:tcPr>
          <w:p w14:paraId="50995E52" w14:textId="77777777" w:rsidR="00361CEE" w:rsidRPr="00BF314F" w:rsidRDefault="00361CEE" w:rsidP="00315E79">
            <w:pPr>
              <w:pStyle w:val="TAC"/>
              <w:rPr>
                <w:lang w:val="en-US"/>
              </w:rPr>
            </w:pPr>
            <w:r w:rsidRPr="00BF314F">
              <w:rPr>
                <w:lang w:val="en-US"/>
              </w:rPr>
              <w:t>10</w:t>
            </w:r>
          </w:p>
        </w:tc>
        <w:tc>
          <w:tcPr>
            <w:tcW w:w="866" w:type="dxa"/>
            <w:tcBorders>
              <w:top w:val="nil"/>
              <w:left w:val="nil"/>
              <w:bottom w:val="single" w:sz="4" w:space="0" w:color="auto"/>
              <w:right w:val="single" w:sz="4" w:space="0" w:color="auto"/>
            </w:tcBorders>
            <w:shd w:val="clear" w:color="auto" w:fill="auto"/>
            <w:noWrap/>
            <w:vAlign w:val="bottom"/>
            <w:hideMark/>
          </w:tcPr>
          <w:p w14:paraId="26C43FD0" w14:textId="77777777" w:rsidR="00361CEE" w:rsidRPr="00BF314F" w:rsidRDefault="00361CEE" w:rsidP="00315E79">
            <w:pPr>
              <w:pStyle w:val="TAC"/>
              <w:rPr>
                <w:lang w:val="en-US"/>
              </w:rPr>
            </w:pPr>
            <w:r w:rsidRPr="00BF314F">
              <w:rPr>
                <w:lang w:val="en-US"/>
              </w:rPr>
              <w:t>1/3</w:t>
            </w:r>
          </w:p>
        </w:tc>
        <w:tc>
          <w:tcPr>
            <w:tcW w:w="990" w:type="dxa"/>
            <w:tcBorders>
              <w:top w:val="nil"/>
              <w:left w:val="nil"/>
              <w:bottom w:val="single" w:sz="4" w:space="0" w:color="auto"/>
              <w:right w:val="single" w:sz="4" w:space="0" w:color="auto"/>
            </w:tcBorders>
            <w:shd w:val="clear" w:color="auto" w:fill="auto"/>
            <w:noWrap/>
            <w:vAlign w:val="bottom"/>
            <w:hideMark/>
          </w:tcPr>
          <w:p w14:paraId="51D0E81A" w14:textId="77777777" w:rsidR="00361CEE" w:rsidRPr="00BF314F" w:rsidRDefault="00361CEE" w:rsidP="00315E79">
            <w:pPr>
              <w:pStyle w:val="TAC"/>
              <w:rPr>
                <w:lang w:val="en-US"/>
              </w:rPr>
            </w:pPr>
            <w:r w:rsidRPr="00BF314F">
              <w:rPr>
                <w:lang w:val="en-US"/>
              </w:rPr>
              <w:t>11528</w:t>
            </w:r>
          </w:p>
        </w:tc>
        <w:tc>
          <w:tcPr>
            <w:tcW w:w="948" w:type="dxa"/>
            <w:tcBorders>
              <w:top w:val="nil"/>
              <w:left w:val="nil"/>
              <w:bottom w:val="single" w:sz="4" w:space="0" w:color="auto"/>
              <w:right w:val="single" w:sz="4" w:space="0" w:color="auto"/>
            </w:tcBorders>
            <w:shd w:val="clear" w:color="auto" w:fill="auto"/>
            <w:noWrap/>
            <w:vAlign w:val="bottom"/>
            <w:hideMark/>
          </w:tcPr>
          <w:p w14:paraId="5665099B" w14:textId="77777777" w:rsidR="00361CEE" w:rsidRPr="00BF314F" w:rsidRDefault="00361CEE" w:rsidP="00315E79">
            <w:pPr>
              <w:pStyle w:val="TAC"/>
              <w:rPr>
                <w:lang w:val="en-US"/>
              </w:rPr>
            </w:pPr>
            <w:r w:rsidRPr="00BF314F">
              <w:rPr>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14:paraId="7D2E692E" w14:textId="77777777" w:rsidR="00361CEE" w:rsidRPr="00BF314F" w:rsidRDefault="00361CEE" w:rsidP="00315E79">
            <w:pPr>
              <w:pStyle w:val="TAC"/>
              <w:rPr>
                <w:lang w:val="en-US"/>
              </w:rPr>
            </w:pPr>
            <w:r w:rsidRPr="00BF314F">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7885FCCC" w14:textId="77777777" w:rsidR="00361CEE" w:rsidRPr="00BF314F" w:rsidRDefault="00361CEE" w:rsidP="00315E79">
            <w:pPr>
              <w:pStyle w:val="TAC"/>
              <w:rPr>
                <w:lang w:val="en-US"/>
              </w:rPr>
            </w:pPr>
            <w:r w:rsidRPr="00BF314F">
              <w:rPr>
                <w:lang w:val="en-US"/>
              </w:rPr>
              <w:t>2</w:t>
            </w:r>
          </w:p>
        </w:tc>
        <w:tc>
          <w:tcPr>
            <w:tcW w:w="990" w:type="dxa"/>
            <w:tcBorders>
              <w:top w:val="nil"/>
              <w:left w:val="nil"/>
              <w:bottom w:val="single" w:sz="4" w:space="0" w:color="auto"/>
              <w:right w:val="single" w:sz="4" w:space="0" w:color="auto"/>
            </w:tcBorders>
            <w:shd w:val="clear" w:color="auto" w:fill="auto"/>
            <w:noWrap/>
            <w:vAlign w:val="bottom"/>
            <w:hideMark/>
          </w:tcPr>
          <w:p w14:paraId="47401E50" w14:textId="77777777" w:rsidR="00361CEE" w:rsidRPr="00BF314F" w:rsidRDefault="00361CEE" w:rsidP="00315E79">
            <w:pPr>
              <w:pStyle w:val="TAC"/>
              <w:rPr>
                <w:lang w:val="en-US"/>
              </w:rPr>
            </w:pPr>
            <w:r w:rsidRPr="00BF314F">
              <w:rPr>
                <w:lang w:val="en-US"/>
              </w:rPr>
              <w:t>34848</w:t>
            </w:r>
          </w:p>
        </w:tc>
        <w:tc>
          <w:tcPr>
            <w:tcW w:w="1032" w:type="dxa"/>
            <w:tcBorders>
              <w:top w:val="nil"/>
              <w:left w:val="nil"/>
              <w:bottom w:val="single" w:sz="4" w:space="0" w:color="auto"/>
              <w:right w:val="single" w:sz="4" w:space="0" w:color="auto"/>
            </w:tcBorders>
            <w:shd w:val="clear" w:color="auto" w:fill="auto"/>
            <w:noWrap/>
            <w:vAlign w:val="bottom"/>
            <w:hideMark/>
          </w:tcPr>
          <w:p w14:paraId="01D7B4D0" w14:textId="77777777" w:rsidR="00361CEE" w:rsidRPr="00BF314F" w:rsidRDefault="00361CEE" w:rsidP="00315E79">
            <w:pPr>
              <w:pStyle w:val="TAC"/>
              <w:rPr>
                <w:lang w:val="en-US"/>
              </w:rPr>
            </w:pPr>
            <w:r w:rsidRPr="00BF314F">
              <w:rPr>
                <w:lang w:val="en-US"/>
              </w:rPr>
              <w:t>8712</w:t>
            </w:r>
          </w:p>
        </w:tc>
      </w:tr>
      <w:tr w:rsidR="00BF314F" w:rsidRPr="00BF314F" w14:paraId="506E48CD" w14:textId="77777777"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C52BD0D" w14:textId="77777777" w:rsidR="00361CEE" w:rsidRPr="00BF314F" w:rsidRDefault="00361CEE" w:rsidP="00315E79">
            <w:pPr>
              <w:pStyle w:val="TAC"/>
              <w:rPr>
                <w:lang w:val="en-US"/>
              </w:rPr>
            </w:pPr>
            <w:r w:rsidRPr="00BF314F">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0D2BA538" w14:textId="77777777" w:rsidR="00361CEE" w:rsidRPr="00BF314F" w:rsidRDefault="00361CEE" w:rsidP="00315E79">
            <w:pPr>
              <w:pStyle w:val="TAC"/>
              <w:rPr>
                <w:lang w:val="en-US"/>
              </w:rPr>
            </w:pPr>
            <w:r w:rsidRPr="00BF314F">
              <w:rPr>
                <w:lang w:val="en-US"/>
              </w:rPr>
              <w:t>200</w:t>
            </w:r>
          </w:p>
        </w:tc>
        <w:tc>
          <w:tcPr>
            <w:tcW w:w="971" w:type="dxa"/>
            <w:tcBorders>
              <w:top w:val="nil"/>
              <w:left w:val="nil"/>
              <w:bottom w:val="single" w:sz="4" w:space="0" w:color="auto"/>
              <w:right w:val="single" w:sz="4" w:space="0" w:color="auto"/>
            </w:tcBorders>
            <w:shd w:val="clear" w:color="auto" w:fill="auto"/>
            <w:noWrap/>
            <w:vAlign w:val="bottom"/>
            <w:hideMark/>
          </w:tcPr>
          <w:p w14:paraId="5E6E14CE" w14:textId="77777777" w:rsidR="00361CEE" w:rsidRPr="00BF314F" w:rsidRDefault="00361CEE" w:rsidP="00315E79">
            <w:pPr>
              <w:pStyle w:val="TAC"/>
              <w:rPr>
                <w:lang w:val="en-US"/>
              </w:rPr>
            </w:pPr>
            <w:r w:rsidRPr="00BF314F">
              <w:rPr>
                <w:lang w:val="en-US"/>
              </w:rPr>
              <w:t>120</w:t>
            </w:r>
          </w:p>
        </w:tc>
        <w:tc>
          <w:tcPr>
            <w:tcW w:w="940" w:type="dxa"/>
            <w:tcBorders>
              <w:top w:val="nil"/>
              <w:left w:val="nil"/>
              <w:bottom w:val="single" w:sz="4" w:space="0" w:color="auto"/>
              <w:right w:val="single" w:sz="4" w:space="0" w:color="auto"/>
            </w:tcBorders>
            <w:shd w:val="clear" w:color="auto" w:fill="auto"/>
            <w:noWrap/>
            <w:vAlign w:val="bottom"/>
            <w:hideMark/>
          </w:tcPr>
          <w:p w14:paraId="40211D45" w14:textId="77777777" w:rsidR="00361CEE" w:rsidRPr="00BF314F" w:rsidRDefault="00361CEE" w:rsidP="00315E79">
            <w:pPr>
              <w:pStyle w:val="TAC"/>
              <w:rPr>
                <w:lang w:val="en-US"/>
              </w:rPr>
            </w:pPr>
            <w:r w:rsidRPr="00BF314F">
              <w:rPr>
                <w:lang w:val="en-US"/>
              </w:rPr>
              <w:t>132</w:t>
            </w:r>
          </w:p>
        </w:tc>
        <w:tc>
          <w:tcPr>
            <w:tcW w:w="909" w:type="dxa"/>
            <w:tcBorders>
              <w:top w:val="nil"/>
              <w:left w:val="nil"/>
              <w:bottom w:val="single" w:sz="4" w:space="0" w:color="auto"/>
              <w:right w:val="single" w:sz="4" w:space="0" w:color="auto"/>
            </w:tcBorders>
            <w:shd w:val="clear" w:color="auto" w:fill="auto"/>
            <w:noWrap/>
            <w:vAlign w:val="bottom"/>
            <w:hideMark/>
          </w:tcPr>
          <w:p w14:paraId="516CB243" w14:textId="77777777" w:rsidR="00361CEE" w:rsidRPr="00BF314F" w:rsidRDefault="00361CEE" w:rsidP="00315E79">
            <w:pPr>
              <w:pStyle w:val="TAC"/>
              <w:rPr>
                <w:lang w:val="en-US"/>
              </w:rPr>
            </w:pPr>
            <w:r w:rsidRPr="00BF314F">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51FF9825" w14:textId="77777777" w:rsidR="00361CEE" w:rsidRPr="00BF314F" w:rsidRDefault="00361CEE" w:rsidP="00315E79">
            <w:pPr>
              <w:pStyle w:val="TAC"/>
              <w:rPr>
                <w:lang w:val="en-US"/>
              </w:rPr>
            </w:pPr>
            <w:r w:rsidRPr="00BF314F">
              <w:rPr>
                <w:lang w:val="en-US"/>
              </w:rPr>
              <w:t>16QAM</w:t>
            </w:r>
          </w:p>
        </w:tc>
        <w:tc>
          <w:tcPr>
            <w:tcW w:w="831" w:type="dxa"/>
            <w:tcBorders>
              <w:top w:val="nil"/>
              <w:left w:val="nil"/>
              <w:bottom w:val="single" w:sz="4" w:space="0" w:color="auto"/>
              <w:right w:val="single" w:sz="4" w:space="0" w:color="auto"/>
            </w:tcBorders>
            <w:shd w:val="clear" w:color="auto" w:fill="auto"/>
            <w:noWrap/>
            <w:vAlign w:val="bottom"/>
            <w:hideMark/>
          </w:tcPr>
          <w:p w14:paraId="557C9B2E" w14:textId="77777777" w:rsidR="00361CEE" w:rsidRPr="00BF314F" w:rsidRDefault="00361CEE" w:rsidP="00315E79">
            <w:pPr>
              <w:pStyle w:val="TAC"/>
              <w:rPr>
                <w:lang w:val="en-US"/>
              </w:rPr>
            </w:pPr>
            <w:r w:rsidRPr="00BF314F">
              <w:rPr>
                <w:lang w:val="en-US"/>
              </w:rPr>
              <w:t>10</w:t>
            </w:r>
          </w:p>
        </w:tc>
        <w:tc>
          <w:tcPr>
            <w:tcW w:w="866" w:type="dxa"/>
            <w:tcBorders>
              <w:top w:val="nil"/>
              <w:left w:val="nil"/>
              <w:bottom w:val="single" w:sz="4" w:space="0" w:color="auto"/>
              <w:right w:val="single" w:sz="4" w:space="0" w:color="auto"/>
            </w:tcBorders>
            <w:shd w:val="clear" w:color="auto" w:fill="auto"/>
            <w:noWrap/>
            <w:vAlign w:val="bottom"/>
            <w:hideMark/>
          </w:tcPr>
          <w:p w14:paraId="285A2873" w14:textId="77777777" w:rsidR="00361CEE" w:rsidRPr="00BF314F" w:rsidRDefault="00361CEE" w:rsidP="00315E79">
            <w:pPr>
              <w:pStyle w:val="TAC"/>
              <w:rPr>
                <w:lang w:val="en-US"/>
              </w:rPr>
            </w:pPr>
            <w:r w:rsidRPr="00BF314F">
              <w:rPr>
                <w:lang w:val="en-US"/>
              </w:rPr>
              <w:t>1/3</w:t>
            </w:r>
          </w:p>
        </w:tc>
        <w:tc>
          <w:tcPr>
            <w:tcW w:w="990" w:type="dxa"/>
            <w:tcBorders>
              <w:top w:val="nil"/>
              <w:left w:val="nil"/>
              <w:bottom w:val="single" w:sz="4" w:space="0" w:color="auto"/>
              <w:right w:val="single" w:sz="4" w:space="0" w:color="auto"/>
            </w:tcBorders>
            <w:shd w:val="clear" w:color="auto" w:fill="auto"/>
            <w:noWrap/>
            <w:vAlign w:val="bottom"/>
            <w:hideMark/>
          </w:tcPr>
          <w:p w14:paraId="25CE9D78" w14:textId="77777777" w:rsidR="00361CEE" w:rsidRPr="00BF314F" w:rsidRDefault="00361CEE" w:rsidP="00315E79">
            <w:pPr>
              <w:pStyle w:val="TAC"/>
              <w:rPr>
                <w:lang w:val="en-US"/>
              </w:rPr>
            </w:pPr>
            <w:r w:rsidRPr="00BF314F">
              <w:rPr>
                <w:lang w:val="en-US"/>
              </w:rPr>
              <w:t>23040</w:t>
            </w:r>
          </w:p>
        </w:tc>
        <w:tc>
          <w:tcPr>
            <w:tcW w:w="948" w:type="dxa"/>
            <w:tcBorders>
              <w:top w:val="nil"/>
              <w:left w:val="nil"/>
              <w:bottom w:val="single" w:sz="4" w:space="0" w:color="auto"/>
              <w:right w:val="single" w:sz="4" w:space="0" w:color="auto"/>
            </w:tcBorders>
            <w:shd w:val="clear" w:color="auto" w:fill="auto"/>
            <w:noWrap/>
            <w:vAlign w:val="bottom"/>
            <w:hideMark/>
          </w:tcPr>
          <w:p w14:paraId="027BC855" w14:textId="77777777" w:rsidR="00361CEE" w:rsidRPr="00BF314F" w:rsidRDefault="00361CEE" w:rsidP="00315E79">
            <w:pPr>
              <w:pStyle w:val="TAC"/>
              <w:rPr>
                <w:lang w:val="en-US"/>
              </w:rPr>
            </w:pPr>
            <w:r w:rsidRPr="00BF314F">
              <w:rPr>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14:paraId="61C12025" w14:textId="77777777" w:rsidR="00361CEE" w:rsidRPr="00BF314F" w:rsidRDefault="00361CEE" w:rsidP="00315E79">
            <w:pPr>
              <w:pStyle w:val="TAC"/>
              <w:rPr>
                <w:lang w:val="en-US"/>
              </w:rPr>
            </w:pPr>
            <w:r w:rsidRPr="00BF314F">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48FB1F48" w14:textId="77777777" w:rsidR="00361CEE" w:rsidRPr="00BF314F" w:rsidRDefault="00361CEE" w:rsidP="00315E79">
            <w:pPr>
              <w:pStyle w:val="TAC"/>
              <w:rPr>
                <w:lang w:val="en-US"/>
              </w:rPr>
            </w:pPr>
            <w:r w:rsidRPr="00BF314F">
              <w:rPr>
                <w:lang w:val="en-US"/>
              </w:rPr>
              <w:t>3</w:t>
            </w:r>
          </w:p>
        </w:tc>
        <w:tc>
          <w:tcPr>
            <w:tcW w:w="990" w:type="dxa"/>
            <w:tcBorders>
              <w:top w:val="nil"/>
              <w:left w:val="nil"/>
              <w:bottom w:val="single" w:sz="4" w:space="0" w:color="auto"/>
              <w:right w:val="single" w:sz="4" w:space="0" w:color="auto"/>
            </w:tcBorders>
            <w:shd w:val="clear" w:color="auto" w:fill="auto"/>
            <w:noWrap/>
            <w:vAlign w:val="bottom"/>
            <w:hideMark/>
          </w:tcPr>
          <w:p w14:paraId="64EBF6F4" w14:textId="77777777" w:rsidR="00361CEE" w:rsidRPr="00BF314F" w:rsidRDefault="00361CEE" w:rsidP="00315E79">
            <w:pPr>
              <w:pStyle w:val="TAC"/>
              <w:rPr>
                <w:lang w:val="en-US"/>
              </w:rPr>
            </w:pPr>
            <w:r w:rsidRPr="00BF314F">
              <w:rPr>
                <w:lang w:val="en-US"/>
              </w:rPr>
              <w:t>69696</w:t>
            </w:r>
          </w:p>
        </w:tc>
        <w:tc>
          <w:tcPr>
            <w:tcW w:w="1032" w:type="dxa"/>
            <w:tcBorders>
              <w:top w:val="nil"/>
              <w:left w:val="nil"/>
              <w:bottom w:val="single" w:sz="4" w:space="0" w:color="auto"/>
              <w:right w:val="single" w:sz="4" w:space="0" w:color="auto"/>
            </w:tcBorders>
            <w:shd w:val="clear" w:color="auto" w:fill="auto"/>
            <w:noWrap/>
            <w:vAlign w:val="bottom"/>
            <w:hideMark/>
          </w:tcPr>
          <w:p w14:paraId="4B6DDAC3" w14:textId="77777777" w:rsidR="00361CEE" w:rsidRPr="00BF314F" w:rsidRDefault="00361CEE" w:rsidP="00315E79">
            <w:pPr>
              <w:pStyle w:val="TAC"/>
              <w:rPr>
                <w:lang w:val="en-US"/>
              </w:rPr>
            </w:pPr>
            <w:r w:rsidRPr="00BF314F">
              <w:rPr>
                <w:lang w:val="en-US"/>
              </w:rPr>
              <w:t>17424</w:t>
            </w:r>
          </w:p>
        </w:tc>
      </w:tr>
      <w:tr w:rsidR="00BF314F" w:rsidRPr="00BF314F" w14:paraId="75065CD7" w14:textId="77777777"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1EBB1C5" w14:textId="77777777" w:rsidR="00361CEE" w:rsidRPr="00BF314F" w:rsidRDefault="00361CEE" w:rsidP="00315E79">
            <w:pPr>
              <w:pStyle w:val="TAC"/>
              <w:rPr>
                <w:lang w:val="en-US"/>
              </w:rPr>
            </w:pPr>
            <w:r w:rsidRPr="00BF314F">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3A0FAF7A" w14:textId="77777777" w:rsidR="00361CEE" w:rsidRPr="00BF314F" w:rsidRDefault="00361CEE" w:rsidP="00315E79">
            <w:pPr>
              <w:pStyle w:val="TAC"/>
              <w:rPr>
                <w:lang w:val="en-US"/>
              </w:rPr>
            </w:pPr>
            <w:r w:rsidRPr="00BF314F">
              <w:rPr>
                <w:lang w:val="en-US"/>
              </w:rPr>
              <w:t>400</w:t>
            </w:r>
          </w:p>
        </w:tc>
        <w:tc>
          <w:tcPr>
            <w:tcW w:w="971" w:type="dxa"/>
            <w:tcBorders>
              <w:top w:val="nil"/>
              <w:left w:val="nil"/>
              <w:bottom w:val="single" w:sz="4" w:space="0" w:color="auto"/>
              <w:right w:val="single" w:sz="4" w:space="0" w:color="auto"/>
            </w:tcBorders>
            <w:shd w:val="clear" w:color="auto" w:fill="auto"/>
            <w:noWrap/>
            <w:vAlign w:val="bottom"/>
            <w:hideMark/>
          </w:tcPr>
          <w:p w14:paraId="06CBBE28" w14:textId="77777777" w:rsidR="00361CEE" w:rsidRPr="00BF314F" w:rsidRDefault="00361CEE" w:rsidP="00315E79">
            <w:pPr>
              <w:pStyle w:val="TAC"/>
              <w:rPr>
                <w:lang w:val="en-US"/>
              </w:rPr>
            </w:pPr>
            <w:r w:rsidRPr="00BF314F">
              <w:rPr>
                <w:lang w:val="en-US"/>
              </w:rPr>
              <w:t>120</w:t>
            </w:r>
          </w:p>
        </w:tc>
        <w:tc>
          <w:tcPr>
            <w:tcW w:w="940" w:type="dxa"/>
            <w:tcBorders>
              <w:top w:val="nil"/>
              <w:left w:val="nil"/>
              <w:bottom w:val="single" w:sz="4" w:space="0" w:color="auto"/>
              <w:right w:val="single" w:sz="4" w:space="0" w:color="auto"/>
            </w:tcBorders>
            <w:shd w:val="clear" w:color="auto" w:fill="auto"/>
            <w:noWrap/>
            <w:vAlign w:val="bottom"/>
            <w:hideMark/>
          </w:tcPr>
          <w:p w14:paraId="514AA80C" w14:textId="77777777" w:rsidR="00361CEE" w:rsidRPr="00BF314F" w:rsidRDefault="00361CEE" w:rsidP="00315E79">
            <w:pPr>
              <w:pStyle w:val="TAC"/>
              <w:rPr>
                <w:lang w:val="en-US"/>
              </w:rPr>
            </w:pPr>
            <w:r w:rsidRPr="00BF314F">
              <w:rPr>
                <w:lang w:val="en-US"/>
              </w:rPr>
              <w:t>132</w:t>
            </w:r>
          </w:p>
        </w:tc>
        <w:tc>
          <w:tcPr>
            <w:tcW w:w="909" w:type="dxa"/>
            <w:tcBorders>
              <w:top w:val="nil"/>
              <w:left w:val="nil"/>
              <w:bottom w:val="single" w:sz="4" w:space="0" w:color="auto"/>
              <w:right w:val="single" w:sz="4" w:space="0" w:color="auto"/>
            </w:tcBorders>
            <w:shd w:val="clear" w:color="auto" w:fill="auto"/>
            <w:noWrap/>
            <w:vAlign w:val="bottom"/>
            <w:hideMark/>
          </w:tcPr>
          <w:p w14:paraId="381DB1F2" w14:textId="77777777" w:rsidR="00361CEE" w:rsidRPr="00BF314F" w:rsidRDefault="00361CEE" w:rsidP="00315E79">
            <w:pPr>
              <w:pStyle w:val="TAC"/>
              <w:rPr>
                <w:lang w:val="en-US"/>
              </w:rPr>
            </w:pPr>
            <w:r w:rsidRPr="00BF314F">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664065BB" w14:textId="77777777" w:rsidR="00361CEE" w:rsidRPr="00BF314F" w:rsidRDefault="00361CEE" w:rsidP="00315E79">
            <w:pPr>
              <w:pStyle w:val="TAC"/>
              <w:rPr>
                <w:lang w:val="en-US"/>
              </w:rPr>
            </w:pPr>
            <w:r w:rsidRPr="00BF314F">
              <w:rPr>
                <w:lang w:val="en-US"/>
              </w:rPr>
              <w:t>16QAM</w:t>
            </w:r>
          </w:p>
        </w:tc>
        <w:tc>
          <w:tcPr>
            <w:tcW w:w="831" w:type="dxa"/>
            <w:tcBorders>
              <w:top w:val="nil"/>
              <w:left w:val="nil"/>
              <w:bottom w:val="single" w:sz="4" w:space="0" w:color="auto"/>
              <w:right w:val="single" w:sz="4" w:space="0" w:color="auto"/>
            </w:tcBorders>
            <w:shd w:val="clear" w:color="auto" w:fill="auto"/>
            <w:noWrap/>
            <w:vAlign w:val="bottom"/>
            <w:hideMark/>
          </w:tcPr>
          <w:p w14:paraId="4F8BA873" w14:textId="77777777" w:rsidR="00361CEE" w:rsidRPr="00BF314F" w:rsidRDefault="00361CEE" w:rsidP="00315E79">
            <w:pPr>
              <w:pStyle w:val="TAC"/>
              <w:rPr>
                <w:lang w:val="en-US"/>
              </w:rPr>
            </w:pPr>
            <w:r w:rsidRPr="00BF314F">
              <w:rPr>
                <w:lang w:val="en-US"/>
              </w:rPr>
              <w:t>10</w:t>
            </w:r>
          </w:p>
        </w:tc>
        <w:tc>
          <w:tcPr>
            <w:tcW w:w="866" w:type="dxa"/>
            <w:tcBorders>
              <w:top w:val="nil"/>
              <w:left w:val="nil"/>
              <w:bottom w:val="single" w:sz="4" w:space="0" w:color="auto"/>
              <w:right w:val="single" w:sz="4" w:space="0" w:color="auto"/>
            </w:tcBorders>
            <w:shd w:val="clear" w:color="auto" w:fill="auto"/>
            <w:noWrap/>
            <w:vAlign w:val="bottom"/>
            <w:hideMark/>
          </w:tcPr>
          <w:p w14:paraId="3BCA24BC" w14:textId="77777777" w:rsidR="00361CEE" w:rsidRPr="00BF314F" w:rsidRDefault="00361CEE" w:rsidP="00315E79">
            <w:pPr>
              <w:pStyle w:val="TAC"/>
              <w:rPr>
                <w:lang w:val="en-US"/>
              </w:rPr>
            </w:pPr>
            <w:r w:rsidRPr="00BF314F">
              <w:rPr>
                <w:lang w:val="en-US"/>
              </w:rPr>
              <w:t>1/3</w:t>
            </w:r>
          </w:p>
        </w:tc>
        <w:tc>
          <w:tcPr>
            <w:tcW w:w="990" w:type="dxa"/>
            <w:tcBorders>
              <w:top w:val="nil"/>
              <w:left w:val="nil"/>
              <w:bottom w:val="single" w:sz="4" w:space="0" w:color="auto"/>
              <w:right w:val="single" w:sz="4" w:space="0" w:color="auto"/>
            </w:tcBorders>
            <w:shd w:val="clear" w:color="auto" w:fill="auto"/>
            <w:noWrap/>
            <w:vAlign w:val="bottom"/>
            <w:hideMark/>
          </w:tcPr>
          <w:p w14:paraId="54F01BC9" w14:textId="77777777" w:rsidR="00361CEE" w:rsidRPr="00BF314F" w:rsidRDefault="00361CEE" w:rsidP="00315E79">
            <w:pPr>
              <w:pStyle w:val="TAC"/>
              <w:rPr>
                <w:lang w:val="en-US"/>
              </w:rPr>
            </w:pPr>
            <w:r w:rsidRPr="00BF314F">
              <w:rPr>
                <w:lang w:val="en-US"/>
              </w:rPr>
              <w:t>23040</w:t>
            </w:r>
          </w:p>
        </w:tc>
        <w:tc>
          <w:tcPr>
            <w:tcW w:w="948" w:type="dxa"/>
            <w:tcBorders>
              <w:top w:val="nil"/>
              <w:left w:val="nil"/>
              <w:bottom w:val="single" w:sz="4" w:space="0" w:color="auto"/>
              <w:right w:val="single" w:sz="4" w:space="0" w:color="auto"/>
            </w:tcBorders>
            <w:shd w:val="clear" w:color="auto" w:fill="auto"/>
            <w:noWrap/>
            <w:vAlign w:val="bottom"/>
            <w:hideMark/>
          </w:tcPr>
          <w:p w14:paraId="1A66BF8B" w14:textId="77777777" w:rsidR="00361CEE" w:rsidRPr="00BF314F" w:rsidRDefault="00361CEE" w:rsidP="00315E79">
            <w:pPr>
              <w:pStyle w:val="TAC"/>
              <w:rPr>
                <w:lang w:val="en-US"/>
              </w:rPr>
            </w:pPr>
            <w:r w:rsidRPr="00BF314F">
              <w:rPr>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14:paraId="72CF02F2" w14:textId="77777777" w:rsidR="00361CEE" w:rsidRPr="00BF314F" w:rsidRDefault="00361CEE" w:rsidP="00315E79">
            <w:pPr>
              <w:pStyle w:val="TAC"/>
              <w:rPr>
                <w:lang w:val="en-US"/>
              </w:rPr>
            </w:pPr>
            <w:r w:rsidRPr="00BF314F">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0AB0FAC0" w14:textId="77777777" w:rsidR="00361CEE" w:rsidRPr="00BF314F" w:rsidRDefault="00361CEE" w:rsidP="00315E79">
            <w:pPr>
              <w:pStyle w:val="TAC"/>
              <w:rPr>
                <w:lang w:val="en-US"/>
              </w:rPr>
            </w:pPr>
            <w:r w:rsidRPr="00BF314F">
              <w:rPr>
                <w:lang w:val="en-US"/>
              </w:rPr>
              <w:t>3</w:t>
            </w:r>
          </w:p>
        </w:tc>
        <w:tc>
          <w:tcPr>
            <w:tcW w:w="990" w:type="dxa"/>
            <w:tcBorders>
              <w:top w:val="nil"/>
              <w:left w:val="nil"/>
              <w:bottom w:val="single" w:sz="4" w:space="0" w:color="auto"/>
              <w:right w:val="single" w:sz="4" w:space="0" w:color="auto"/>
            </w:tcBorders>
            <w:shd w:val="clear" w:color="auto" w:fill="auto"/>
            <w:noWrap/>
            <w:vAlign w:val="bottom"/>
            <w:hideMark/>
          </w:tcPr>
          <w:p w14:paraId="42903C8A" w14:textId="77777777" w:rsidR="00361CEE" w:rsidRPr="00BF314F" w:rsidRDefault="00361CEE" w:rsidP="00315E79">
            <w:pPr>
              <w:pStyle w:val="TAC"/>
              <w:rPr>
                <w:lang w:val="en-US"/>
              </w:rPr>
            </w:pPr>
            <w:r w:rsidRPr="00BF314F">
              <w:rPr>
                <w:lang w:val="en-US"/>
              </w:rPr>
              <w:t>69696</w:t>
            </w:r>
          </w:p>
        </w:tc>
        <w:tc>
          <w:tcPr>
            <w:tcW w:w="1032" w:type="dxa"/>
            <w:tcBorders>
              <w:top w:val="nil"/>
              <w:left w:val="nil"/>
              <w:bottom w:val="single" w:sz="4" w:space="0" w:color="auto"/>
              <w:right w:val="single" w:sz="4" w:space="0" w:color="auto"/>
            </w:tcBorders>
            <w:shd w:val="clear" w:color="auto" w:fill="auto"/>
            <w:noWrap/>
            <w:vAlign w:val="bottom"/>
            <w:hideMark/>
          </w:tcPr>
          <w:p w14:paraId="326F5B17" w14:textId="77777777" w:rsidR="00361CEE" w:rsidRPr="00BF314F" w:rsidRDefault="00361CEE" w:rsidP="00315E79">
            <w:pPr>
              <w:pStyle w:val="TAC"/>
              <w:rPr>
                <w:lang w:val="en-US"/>
              </w:rPr>
            </w:pPr>
            <w:r w:rsidRPr="00BF314F">
              <w:rPr>
                <w:lang w:val="en-US"/>
              </w:rPr>
              <w:t>17424</w:t>
            </w:r>
          </w:p>
        </w:tc>
      </w:tr>
      <w:tr w:rsidR="00BF314F" w:rsidRPr="00BF314F" w14:paraId="4920002D" w14:textId="77777777"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10249BFE" w14:textId="77777777" w:rsidR="00361CEE" w:rsidRPr="00BF314F" w:rsidRDefault="00361CEE" w:rsidP="00315E79">
            <w:pPr>
              <w:pStyle w:val="TAC"/>
              <w:rPr>
                <w:lang w:val="en-US"/>
              </w:rPr>
            </w:pPr>
            <w:r w:rsidRPr="00BF314F">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67812AB9" w14:textId="77777777" w:rsidR="00361CEE" w:rsidRPr="00BF314F" w:rsidRDefault="00361CEE" w:rsidP="00315E79">
            <w:pPr>
              <w:pStyle w:val="TAC"/>
              <w:rPr>
                <w:lang w:val="en-US"/>
              </w:rPr>
            </w:pPr>
            <w:r w:rsidRPr="00BF314F">
              <w:rPr>
                <w:lang w:val="en-US"/>
              </w:rPr>
              <w:t>400</w:t>
            </w:r>
          </w:p>
        </w:tc>
        <w:tc>
          <w:tcPr>
            <w:tcW w:w="971" w:type="dxa"/>
            <w:tcBorders>
              <w:top w:val="nil"/>
              <w:left w:val="nil"/>
              <w:bottom w:val="single" w:sz="4" w:space="0" w:color="auto"/>
              <w:right w:val="single" w:sz="4" w:space="0" w:color="auto"/>
            </w:tcBorders>
            <w:shd w:val="clear" w:color="auto" w:fill="auto"/>
            <w:noWrap/>
            <w:vAlign w:val="bottom"/>
            <w:hideMark/>
          </w:tcPr>
          <w:p w14:paraId="6150F809" w14:textId="77777777" w:rsidR="00361CEE" w:rsidRPr="00BF314F" w:rsidRDefault="00361CEE" w:rsidP="00315E79">
            <w:pPr>
              <w:pStyle w:val="TAC"/>
              <w:rPr>
                <w:lang w:val="en-US"/>
              </w:rPr>
            </w:pPr>
            <w:r w:rsidRPr="00BF314F">
              <w:rPr>
                <w:lang w:val="en-US"/>
              </w:rPr>
              <w:t>120</w:t>
            </w:r>
          </w:p>
        </w:tc>
        <w:tc>
          <w:tcPr>
            <w:tcW w:w="940" w:type="dxa"/>
            <w:tcBorders>
              <w:top w:val="nil"/>
              <w:left w:val="nil"/>
              <w:bottom w:val="single" w:sz="4" w:space="0" w:color="auto"/>
              <w:right w:val="single" w:sz="4" w:space="0" w:color="auto"/>
            </w:tcBorders>
            <w:shd w:val="clear" w:color="auto" w:fill="auto"/>
            <w:noWrap/>
            <w:vAlign w:val="bottom"/>
            <w:hideMark/>
          </w:tcPr>
          <w:p w14:paraId="7A4862A2" w14:textId="77777777" w:rsidR="00361CEE" w:rsidRPr="00BF314F" w:rsidRDefault="00361CEE" w:rsidP="00315E79">
            <w:pPr>
              <w:pStyle w:val="TAC"/>
              <w:rPr>
                <w:lang w:val="en-US"/>
              </w:rPr>
            </w:pPr>
            <w:r w:rsidRPr="00BF314F">
              <w:rPr>
                <w:lang w:val="en-US"/>
              </w:rPr>
              <w:t>264</w:t>
            </w:r>
          </w:p>
        </w:tc>
        <w:tc>
          <w:tcPr>
            <w:tcW w:w="909" w:type="dxa"/>
            <w:tcBorders>
              <w:top w:val="nil"/>
              <w:left w:val="nil"/>
              <w:bottom w:val="single" w:sz="4" w:space="0" w:color="auto"/>
              <w:right w:val="single" w:sz="4" w:space="0" w:color="auto"/>
            </w:tcBorders>
            <w:shd w:val="clear" w:color="auto" w:fill="auto"/>
            <w:noWrap/>
            <w:vAlign w:val="bottom"/>
            <w:hideMark/>
          </w:tcPr>
          <w:p w14:paraId="45FCDA3C" w14:textId="77777777" w:rsidR="00361CEE" w:rsidRPr="00BF314F" w:rsidRDefault="00361CEE" w:rsidP="00315E79">
            <w:pPr>
              <w:pStyle w:val="TAC"/>
              <w:rPr>
                <w:lang w:val="en-US"/>
              </w:rPr>
            </w:pPr>
            <w:r w:rsidRPr="00BF314F">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104D1388" w14:textId="77777777" w:rsidR="00361CEE" w:rsidRPr="00BF314F" w:rsidRDefault="00361CEE" w:rsidP="00315E79">
            <w:pPr>
              <w:pStyle w:val="TAC"/>
              <w:rPr>
                <w:lang w:val="en-US"/>
              </w:rPr>
            </w:pPr>
            <w:r w:rsidRPr="00BF314F">
              <w:rPr>
                <w:lang w:val="en-US"/>
              </w:rPr>
              <w:t>16QAM</w:t>
            </w:r>
          </w:p>
        </w:tc>
        <w:tc>
          <w:tcPr>
            <w:tcW w:w="831" w:type="dxa"/>
            <w:tcBorders>
              <w:top w:val="nil"/>
              <w:left w:val="nil"/>
              <w:bottom w:val="single" w:sz="4" w:space="0" w:color="auto"/>
              <w:right w:val="single" w:sz="4" w:space="0" w:color="auto"/>
            </w:tcBorders>
            <w:shd w:val="clear" w:color="auto" w:fill="auto"/>
            <w:noWrap/>
            <w:vAlign w:val="bottom"/>
            <w:hideMark/>
          </w:tcPr>
          <w:p w14:paraId="77F2F2D0" w14:textId="77777777" w:rsidR="00361CEE" w:rsidRPr="00BF314F" w:rsidRDefault="00361CEE" w:rsidP="00315E79">
            <w:pPr>
              <w:pStyle w:val="TAC"/>
              <w:rPr>
                <w:lang w:val="en-US"/>
              </w:rPr>
            </w:pPr>
            <w:r w:rsidRPr="00BF314F">
              <w:rPr>
                <w:lang w:val="en-US"/>
              </w:rPr>
              <w:t>10</w:t>
            </w:r>
          </w:p>
        </w:tc>
        <w:tc>
          <w:tcPr>
            <w:tcW w:w="866" w:type="dxa"/>
            <w:tcBorders>
              <w:top w:val="nil"/>
              <w:left w:val="nil"/>
              <w:bottom w:val="single" w:sz="4" w:space="0" w:color="auto"/>
              <w:right w:val="single" w:sz="4" w:space="0" w:color="auto"/>
            </w:tcBorders>
            <w:shd w:val="clear" w:color="auto" w:fill="auto"/>
            <w:noWrap/>
            <w:vAlign w:val="bottom"/>
            <w:hideMark/>
          </w:tcPr>
          <w:p w14:paraId="3E5A0E6C" w14:textId="77777777" w:rsidR="00361CEE" w:rsidRPr="00BF314F" w:rsidRDefault="00361CEE" w:rsidP="00315E79">
            <w:pPr>
              <w:pStyle w:val="TAC"/>
              <w:rPr>
                <w:lang w:val="en-US"/>
              </w:rPr>
            </w:pPr>
            <w:r w:rsidRPr="00BF314F">
              <w:rPr>
                <w:lang w:val="en-US"/>
              </w:rPr>
              <w:t>1/3</w:t>
            </w:r>
          </w:p>
        </w:tc>
        <w:tc>
          <w:tcPr>
            <w:tcW w:w="990" w:type="dxa"/>
            <w:tcBorders>
              <w:top w:val="nil"/>
              <w:left w:val="nil"/>
              <w:bottom w:val="single" w:sz="4" w:space="0" w:color="auto"/>
              <w:right w:val="single" w:sz="4" w:space="0" w:color="auto"/>
            </w:tcBorders>
            <w:shd w:val="clear" w:color="auto" w:fill="auto"/>
            <w:noWrap/>
            <w:vAlign w:val="bottom"/>
            <w:hideMark/>
          </w:tcPr>
          <w:p w14:paraId="1FE81EA0" w14:textId="77777777" w:rsidR="00361CEE" w:rsidRPr="00BF314F" w:rsidRDefault="00361CEE" w:rsidP="00315E79">
            <w:pPr>
              <w:pStyle w:val="TAC"/>
              <w:rPr>
                <w:lang w:val="en-US"/>
              </w:rPr>
            </w:pPr>
            <w:r w:rsidRPr="00BF314F">
              <w:rPr>
                <w:lang w:val="en-US"/>
              </w:rPr>
              <w:t>46104</w:t>
            </w:r>
          </w:p>
        </w:tc>
        <w:tc>
          <w:tcPr>
            <w:tcW w:w="948" w:type="dxa"/>
            <w:tcBorders>
              <w:top w:val="nil"/>
              <w:left w:val="nil"/>
              <w:bottom w:val="single" w:sz="4" w:space="0" w:color="auto"/>
              <w:right w:val="single" w:sz="4" w:space="0" w:color="auto"/>
            </w:tcBorders>
            <w:shd w:val="clear" w:color="auto" w:fill="auto"/>
            <w:noWrap/>
            <w:vAlign w:val="bottom"/>
            <w:hideMark/>
          </w:tcPr>
          <w:p w14:paraId="26EBAE5A" w14:textId="77777777" w:rsidR="00361CEE" w:rsidRPr="00BF314F" w:rsidRDefault="00361CEE" w:rsidP="00315E79">
            <w:pPr>
              <w:pStyle w:val="TAC"/>
              <w:rPr>
                <w:lang w:val="en-US"/>
              </w:rPr>
            </w:pPr>
            <w:r w:rsidRPr="00BF314F">
              <w:rPr>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14:paraId="3A8C7E73" w14:textId="77777777" w:rsidR="00361CEE" w:rsidRPr="00BF314F" w:rsidRDefault="00361CEE" w:rsidP="00315E79">
            <w:pPr>
              <w:pStyle w:val="TAC"/>
              <w:rPr>
                <w:lang w:val="en-US"/>
              </w:rPr>
            </w:pPr>
            <w:r w:rsidRPr="00BF314F">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3ADBCDC1" w14:textId="77777777" w:rsidR="00361CEE" w:rsidRPr="00BF314F" w:rsidRDefault="00361CEE" w:rsidP="00315E79">
            <w:pPr>
              <w:pStyle w:val="TAC"/>
              <w:rPr>
                <w:lang w:val="en-US"/>
              </w:rPr>
            </w:pPr>
            <w:r w:rsidRPr="00BF314F">
              <w:rPr>
                <w:lang w:val="en-US"/>
              </w:rPr>
              <w:t>6</w:t>
            </w:r>
          </w:p>
        </w:tc>
        <w:tc>
          <w:tcPr>
            <w:tcW w:w="990" w:type="dxa"/>
            <w:tcBorders>
              <w:top w:val="nil"/>
              <w:left w:val="nil"/>
              <w:bottom w:val="single" w:sz="4" w:space="0" w:color="auto"/>
              <w:right w:val="single" w:sz="4" w:space="0" w:color="auto"/>
            </w:tcBorders>
            <w:shd w:val="clear" w:color="auto" w:fill="auto"/>
            <w:noWrap/>
            <w:vAlign w:val="bottom"/>
            <w:hideMark/>
          </w:tcPr>
          <w:p w14:paraId="1D7145FF" w14:textId="77777777" w:rsidR="00361CEE" w:rsidRPr="00BF314F" w:rsidRDefault="00361CEE" w:rsidP="00315E79">
            <w:pPr>
              <w:pStyle w:val="TAC"/>
              <w:rPr>
                <w:lang w:val="en-US"/>
              </w:rPr>
            </w:pPr>
            <w:r w:rsidRPr="00BF314F">
              <w:rPr>
                <w:lang w:val="en-US"/>
              </w:rPr>
              <w:t>139392</w:t>
            </w:r>
          </w:p>
        </w:tc>
        <w:tc>
          <w:tcPr>
            <w:tcW w:w="1032" w:type="dxa"/>
            <w:tcBorders>
              <w:top w:val="nil"/>
              <w:left w:val="nil"/>
              <w:bottom w:val="single" w:sz="4" w:space="0" w:color="auto"/>
              <w:right w:val="single" w:sz="4" w:space="0" w:color="auto"/>
            </w:tcBorders>
            <w:shd w:val="clear" w:color="auto" w:fill="auto"/>
            <w:noWrap/>
            <w:vAlign w:val="bottom"/>
            <w:hideMark/>
          </w:tcPr>
          <w:p w14:paraId="1D971C29" w14:textId="77777777" w:rsidR="00361CEE" w:rsidRPr="00BF314F" w:rsidRDefault="00361CEE" w:rsidP="00315E79">
            <w:pPr>
              <w:pStyle w:val="TAC"/>
              <w:rPr>
                <w:lang w:val="en-US"/>
              </w:rPr>
            </w:pPr>
            <w:r w:rsidRPr="00BF314F">
              <w:rPr>
                <w:lang w:val="en-US"/>
              </w:rPr>
              <w:t>34848</w:t>
            </w:r>
          </w:p>
        </w:tc>
      </w:tr>
      <w:tr w:rsidR="00361CEE" w:rsidRPr="00BF314F" w14:paraId="656DDC76" w14:textId="77777777" w:rsidTr="00D75B0E">
        <w:tc>
          <w:tcPr>
            <w:tcW w:w="1344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6BB3896C" w14:textId="77777777" w:rsidR="00BB3D65" w:rsidRPr="00BF314F" w:rsidRDefault="00361CEE" w:rsidP="00BB3D65">
            <w:pPr>
              <w:pStyle w:val="TAN"/>
              <w:rPr>
                <w:lang w:val="en-US"/>
              </w:rPr>
            </w:pPr>
            <w:r w:rsidRPr="00BF314F">
              <w:rPr>
                <w:lang w:val="en-US"/>
              </w:rPr>
              <w:t>N</w:t>
            </w:r>
            <w:r w:rsidR="00BB3D65" w:rsidRPr="00BF314F">
              <w:rPr>
                <w:lang w:val="en-US"/>
              </w:rPr>
              <w:t>OTE</w:t>
            </w:r>
            <w:r w:rsidRPr="00BF314F">
              <w:rPr>
                <w:lang w:val="en-US"/>
              </w:rPr>
              <w:t xml:space="preserve"> 1:</w:t>
            </w:r>
            <w:r w:rsidR="00D75B0E" w:rsidRPr="00BF314F">
              <w:rPr>
                <w:lang w:val="en-US"/>
              </w:rPr>
              <w:tab/>
            </w:r>
            <w:r w:rsidRPr="00BF314F">
              <w:rPr>
                <w:lang w:val="en-US"/>
              </w:rPr>
              <w:t>PUSCH mapping Type-A and single-symbol DM-RS configuration Type-1 with 2 additional DM-RS symbols, such that the DM-RS positions are set to symbols 2, 7, 11. DMRS is [TDM’ed] with PUSCH data.</w:t>
            </w:r>
          </w:p>
          <w:p w14:paraId="61ABF496" w14:textId="77777777" w:rsidR="00BB3D65" w:rsidRPr="00BF314F" w:rsidRDefault="00361CEE" w:rsidP="00BB3D65">
            <w:pPr>
              <w:pStyle w:val="TAN"/>
              <w:rPr>
                <w:lang w:val="en-US"/>
              </w:rPr>
            </w:pPr>
            <w:r w:rsidRPr="00BF314F">
              <w:rPr>
                <w:lang w:val="en-US"/>
              </w:rPr>
              <w:t>N</w:t>
            </w:r>
            <w:r w:rsidR="00BB3D65" w:rsidRPr="00BF314F">
              <w:rPr>
                <w:lang w:val="en-US"/>
              </w:rPr>
              <w:t>OTE</w:t>
            </w:r>
            <w:r w:rsidRPr="00BF314F">
              <w:rPr>
                <w:lang w:val="en-US"/>
              </w:rPr>
              <w:t xml:space="preserve"> 2:</w:t>
            </w:r>
            <w:r w:rsidR="00D75B0E" w:rsidRPr="00BF314F">
              <w:rPr>
                <w:lang w:val="en-US"/>
              </w:rPr>
              <w:tab/>
            </w:r>
            <w:r w:rsidRPr="00BF314F">
              <w:rPr>
                <w:lang w:val="en-US"/>
              </w:rPr>
              <w:t>MCS Index is based on MCS table 5.1.3.1-1 defined in 38.214.</w:t>
            </w:r>
          </w:p>
          <w:p w14:paraId="51B88547" w14:textId="77777777" w:rsidR="00361CEE" w:rsidRPr="00BF314F" w:rsidRDefault="00361CEE" w:rsidP="00315E79">
            <w:pPr>
              <w:pStyle w:val="TAN"/>
              <w:rPr>
                <w:lang w:val="en-US"/>
              </w:rPr>
            </w:pPr>
            <w:r w:rsidRPr="00BF314F">
              <w:rPr>
                <w:lang w:val="en-US"/>
              </w:rPr>
              <w:t>N</w:t>
            </w:r>
            <w:r w:rsidR="00BB3D65" w:rsidRPr="00BF314F">
              <w:rPr>
                <w:lang w:val="en-US"/>
              </w:rPr>
              <w:t>OTE</w:t>
            </w:r>
            <w:r w:rsidRPr="00BF314F">
              <w:rPr>
                <w:lang w:val="en-US"/>
              </w:rPr>
              <w:t xml:space="preserve"> 3:</w:t>
            </w:r>
            <w:r w:rsidR="00D75B0E" w:rsidRPr="00BF314F">
              <w:rPr>
                <w:lang w:val="en-US"/>
              </w:rPr>
              <w:tab/>
            </w:r>
            <w:r w:rsidRPr="00BF314F">
              <w:rPr>
                <w:lang w:val="en-US"/>
              </w:rPr>
              <w:t>If more than one Code Block is present, an additional CRC sequence of L = 24 Bits is attached to each Code Block (otherwise L = 0 Bit)</w:t>
            </w:r>
          </w:p>
          <w:p w14:paraId="1CD2FE2E" w14:textId="7771233A" w:rsidR="005256D7" w:rsidRPr="00BF314F" w:rsidRDefault="005256D7" w:rsidP="00315E79">
            <w:pPr>
              <w:pStyle w:val="TAN"/>
              <w:rPr>
                <w:lang w:val="en-US"/>
              </w:rPr>
            </w:pPr>
            <w:r w:rsidRPr="00BF314F">
              <w:rPr>
                <w:lang w:val="en-US"/>
              </w:rPr>
              <w:t>NOTE 4:</w:t>
            </w:r>
            <w:r w:rsidRPr="00BF314F">
              <w:rPr>
                <w:lang w:val="en-US"/>
              </w:rPr>
              <w:tab/>
              <w:t xml:space="preserve">UL slot numbers are given </w:t>
            </w:r>
            <w:ins w:id="302" w:author="Apple Inc." w:date="2019-02-09T23:16:00Z">
              <w:r w:rsidR="00F02147">
                <w:rPr>
                  <w:lang w:val="en-US"/>
                </w:rPr>
                <w:t>according to the maxUlDutyCycle</w:t>
              </w:r>
            </w:ins>
            <w:del w:id="303" w:author="Apple Inc." w:date="2019-02-09T23:16:00Z">
              <w:r w:rsidRPr="00BF314F" w:rsidDel="00F02147">
                <w:rPr>
                  <w:lang w:val="en-US"/>
                </w:rPr>
                <w:delText>by the slots satisfying mod(slot index, 16) = {8,…,15}</w:delText>
              </w:r>
            </w:del>
            <w:r w:rsidRPr="00BF314F">
              <w:rPr>
                <w:lang w:val="en-US"/>
              </w:rPr>
              <w:t xml:space="preserve"> with TDD UL-DL configuration specified in A2.3 for the requirements requiring at least one sub frame (1ms) for the measurement period. For other requirements, UL slot numbers are given by the slots satisfying mod(slot index+1, 5) = 0 with TDD UL-DL configuration specified in A.3.3.1.</w:t>
            </w:r>
          </w:p>
        </w:tc>
      </w:tr>
    </w:tbl>
    <w:p w14:paraId="42AF8C16" w14:textId="77777777" w:rsidR="00361CEE" w:rsidRPr="00BF314F" w:rsidRDefault="00361CEE" w:rsidP="00361CEE">
      <w:pPr>
        <w:rPr>
          <w:b/>
        </w:rPr>
      </w:pPr>
    </w:p>
    <w:p w14:paraId="639DED13" w14:textId="77777777" w:rsidR="00361CEE" w:rsidRPr="00BF314F" w:rsidRDefault="00361CEE" w:rsidP="00315E79">
      <w:pPr>
        <w:pStyle w:val="Heading3"/>
      </w:pPr>
      <w:bookmarkStart w:id="304" w:name="_Toc535324484"/>
      <w:r w:rsidRPr="00BF314F">
        <w:lastRenderedPageBreak/>
        <w:t>A.2.3.7</w:t>
      </w:r>
      <w:r w:rsidRPr="00BF314F">
        <w:tab/>
        <w:t>CP-OFDM 64QAM</w:t>
      </w:r>
      <w:bookmarkEnd w:id="304"/>
    </w:p>
    <w:p w14:paraId="3C9CDDE0" w14:textId="77777777" w:rsidR="00361CEE" w:rsidRPr="00BF314F" w:rsidRDefault="00361CEE" w:rsidP="00315E79">
      <w:pPr>
        <w:pStyle w:val="TH"/>
      </w:pPr>
      <w:r w:rsidRPr="00BF314F">
        <w:t>Table A.2.3.7-1: Reference Channels for CP-OFDM 64QAM for 60kHz SCS</w:t>
      </w:r>
    </w:p>
    <w:tbl>
      <w:tblPr>
        <w:tblW w:w="13440" w:type="dxa"/>
        <w:tblInd w:w="113" w:type="dxa"/>
        <w:tblLook w:val="04A0" w:firstRow="1" w:lastRow="0" w:firstColumn="1" w:lastColumn="0" w:noHBand="0" w:noVBand="1"/>
      </w:tblPr>
      <w:tblGrid>
        <w:gridCol w:w="1086"/>
        <w:gridCol w:w="1105"/>
        <w:gridCol w:w="1106"/>
        <w:gridCol w:w="1017"/>
        <w:gridCol w:w="958"/>
        <w:gridCol w:w="1164"/>
        <w:gridCol w:w="823"/>
        <w:gridCol w:w="858"/>
        <w:gridCol w:w="1091"/>
        <w:gridCol w:w="1047"/>
        <w:gridCol w:w="837"/>
        <w:gridCol w:w="980"/>
        <w:gridCol w:w="980"/>
        <w:gridCol w:w="1116"/>
      </w:tblGrid>
      <w:tr w:rsidR="00BF314F" w:rsidRPr="00BF314F" w14:paraId="31A5BB25" w14:textId="77777777" w:rsidTr="00315E79">
        <w:tc>
          <w:tcPr>
            <w:tcW w:w="998" w:type="dxa"/>
            <w:tcBorders>
              <w:top w:val="single" w:sz="4" w:space="0" w:color="auto"/>
              <w:left w:val="single" w:sz="4" w:space="0" w:color="auto"/>
              <w:bottom w:val="single" w:sz="4" w:space="0" w:color="auto"/>
              <w:right w:val="single" w:sz="4" w:space="0" w:color="auto"/>
            </w:tcBorders>
            <w:shd w:val="clear" w:color="auto" w:fill="auto"/>
            <w:hideMark/>
          </w:tcPr>
          <w:p w14:paraId="68F8AA65" w14:textId="77777777" w:rsidR="00361CEE" w:rsidRPr="00BF314F" w:rsidRDefault="00361CEE" w:rsidP="00315E79">
            <w:pPr>
              <w:pStyle w:val="TAH"/>
              <w:rPr>
                <w:lang w:val="en-US"/>
              </w:rPr>
            </w:pPr>
            <w:r w:rsidRPr="00BF314F">
              <w:rPr>
                <w:lang w:val="en-US"/>
              </w:rPr>
              <w:t>Parameter</w:t>
            </w:r>
          </w:p>
        </w:tc>
        <w:tc>
          <w:tcPr>
            <w:tcW w:w="1024" w:type="dxa"/>
            <w:tcBorders>
              <w:top w:val="single" w:sz="4" w:space="0" w:color="auto"/>
              <w:left w:val="nil"/>
              <w:bottom w:val="single" w:sz="4" w:space="0" w:color="auto"/>
              <w:right w:val="single" w:sz="4" w:space="0" w:color="auto"/>
            </w:tcBorders>
            <w:shd w:val="clear" w:color="auto" w:fill="auto"/>
            <w:hideMark/>
          </w:tcPr>
          <w:p w14:paraId="26ADE499" w14:textId="77777777" w:rsidR="00361CEE" w:rsidRPr="00BF314F" w:rsidRDefault="00361CEE" w:rsidP="00315E79">
            <w:pPr>
              <w:pStyle w:val="TAH"/>
              <w:rPr>
                <w:lang w:val="en-US"/>
              </w:rPr>
            </w:pPr>
            <w:r w:rsidRPr="00BF314F">
              <w:rPr>
                <w:lang w:val="en-US"/>
              </w:rPr>
              <w:t>Channel bandwidth</w:t>
            </w:r>
          </w:p>
        </w:tc>
        <w:tc>
          <w:tcPr>
            <w:tcW w:w="971" w:type="dxa"/>
            <w:tcBorders>
              <w:top w:val="single" w:sz="4" w:space="0" w:color="auto"/>
              <w:left w:val="nil"/>
              <w:bottom w:val="single" w:sz="4" w:space="0" w:color="auto"/>
              <w:right w:val="single" w:sz="4" w:space="0" w:color="auto"/>
            </w:tcBorders>
            <w:shd w:val="clear" w:color="auto" w:fill="auto"/>
            <w:hideMark/>
          </w:tcPr>
          <w:p w14:paraId="78277761" w14:textId="77777777" w:rsidR="00361CEE" w:rsidRPr="00BF314F" w:rsidRDefault="00361CEE" w:rsidP="00315E79">
            <w:pPr>
              <w:pStyle w:val="TAH"/>
              <w:rPr>
                <w:lang w:val="en-US"/>
              </w:rPr>
            </w:pPr>
            <w:r w:rsidRPr="00BF314F">
              <w:rPr>
                <w:lang w:val="en-US"/>
              </w:rPr>
              <w:t>Subcarrier Spacing</w:t>
            </w:r>
          </w:p>
        </w:tc>
        <w:tc>
          <w:tcPr>
            <w:tcW w:w="940" w:type="dxa"/>
            <w:tcBorders>
              <w:top w:val="single" w:sz="4" w:space="0" w:color="auto"/>
              <w:left w:val="nil"/>
              <w:bottom w:val="single" w:sz="4" w:space="0" w:color="auto"/>
              <w:right w:val="single" w:sz="4" w:space="0" w:color="auto"/>
            </w:tcBorders>
            <w:shd w:val="clear" w:color="auto" w:fill="auto"/>
            <w:hideMark/>
          </w:tcPr>
          <w:p w14:paraId="1D1BAE1D" w14:textId="77777777" w:rsidR="00361CEE" w:rsidRPr="00BF314F" w:rsidRDefault="00361CEE" w:rsidP="00315E79">
            <w:pPr>
              <w:pStyle w:val="TAH"/>
              <w:rPr>
                <w:lang w:val="en-US"/>
              </w:rPr>
            </w:pPr>
            <w:r w:rsidRPr="00BF314F">
              <w:rPr>
                <w:lang w:val="en-US"/>
              </w:rPr>
              <w:t>Allocated resource blocks</w:t>
            </w:r>
          </w:p>
        </w:tc>
        <w:tc>
          <w:tcPr>
            <w:tcW w:w="909" w:type="dxa"/>
            <w:tcBorders>
              <w:top w:val="single" w:sz="4" w:space="0" w:color="auto"/>
              <w:left w:val="nil"/>
              <w:bottom w:val="single" w:sz="4" w:space="0" w:color="auto"/>
              <w:right w:val="single" w:sz="4" w:space="0" w:color="auto"/>
            </w:tcBorders>
            <w:shd w:val="clear" w:color="auto" w:fill="auto"/>
            <w:hideMark/>
          </w:tcPr>
          <w:p w14:paraId="49F35B56" w14:textId="77777777" w:rsidR="00361CEE" w:rsidRPr="00BF314F" w:rsidRDefault="00361CEE" w:rsidP="00315E79">
            <w:pPr>
              <w:pStyle w:val="TAH"/>
              <w:rPr>
                <w:lang w:val="en-US"/>
              </w:rPr>
            </w:pPr>
            <w:r w:rsidRPr="00BF314F">
              <w:rPr>
                <w:lang w:val="en-US"/>
              </w:rPr>
              <w:t>CP-OFDM Symbols per slot (Note 1)</w:t>
            </w:r>
          </w:p>
        </w:tc>
        <w:tc>
          <w:tcPr>
            <w:tcW w:w="1106" w:type="dxa"/>
            <w:tcBorders>
              <w:top w:val="single" w:sz="4" w:space="0" w:color="auto"/>
              <w:left w:val="nil"/>
              <w:bottom w:val="single" w:sz="4" w:space="0" w:color="auto"/>
              <w:right w:val="single" w:sz="4" w:space="0" w:color="auto"/>
            </w:tcBorders>
            <w:shd w:val="clear" w:color="auto" w:fill="auto"/>
            <w:hideMark/>
          </w:tcPr>
          <w:p w14:paraId="1803D30D" w14:textId="77777777" w:rsidR="00361CEE" w:rsidRPr="00BF314F" w:rsidRDefault="00361CEE" w:rsidP="00315E79">
            <w:pPr>
              <w:pStyle w:val="TAH"/>
              <w:rPr>
                <w:lang w:val="en-US"/>
              </w:rPr>
            </w:pPr>
            <w:r w:rsidRPr="00BF314F">
              <w:rPr>
                <w:lang w:val="en-US"/>
              </w:rPr>
              <w:t>Modulation</w:t>
            </w:r>
          </w:p>
        </w:tc>
        <w:tc>
          <w:tcPr>
            <w:tcW w:w="831" w:type="dxa"/>
            <w:tcBorders>
              <w:top w:val="single" w:sz="4" w:space="0" w:color="auto"/>
              <w:left w:val="nil"/>
              <w:bottom w:val="single" w:sz="4" w:space="0" w:color="auto"/>
              <w:right w:val="single" w:sz="4" w:space="0" w:color="auto"/>
            </w:tcBorders>
            <w:shd w:val="clear" w:color="auto" w:fill="auto"/>
            <w:hideMark/>
          </w:tcPr>
          <w:p w14:paraId="65C46745" w14:textId="77777777" w:rsidR="00361CEE" w:rsidRPr="00BF314F" w:rsidRDefault="00361CEE" w:rsidP="00315E79">
            <w:pPr>
              <w:pStyle w:val="TAH"/>
              <w:rPr>
                <w:lang w:val="en-US"/>
              </w:rPr>
            </w:pPr>
            <w:r w:rsidRPr="00BF314F">
              <w:rPr>
                <w:lang w:val="en-US"/>
              </w:rPr>
              <w:t>MCS Index (Note 2)</w:t>
            </w:r>
          </w:p>
        </w:tc>
        <w:tc>
          <w:tcPr>
            <w:tcW w:w="866" w:type="dxa"/>
            <w:tcBorders>
              <w:top w:val="single" w:sz="4" w:space="0" w:color="auto"/>
              <w:left w:val="nil"/>
              <w:bottom w:val="single" w:sz="4" w:space="0" w:color="auto"/>
              <w:right w:val="single" w:sz="4" w:space="0" w:color="auto"/>
            </w:tcBorders>
            <w:shd w:val="clear" w:color="auto" w:fill="auto"/>
            <w:hideMark/>
          </w:tcPr>
          <w:p w14:paraId="3ABAC232" w14:textId="77777777" w:rsidR="00361CEE" w:rsidRPr="00BF314F" w:rsidRDefault="00361CEE" w:rsidP="00315E79">
            <w:pPr>
              <w:pStyle w:val="TAH"/>
              <w:rPr>
                <w:lang w:val="en-US"/>
              </w:rPr>
            </w:pPr>
            <w:r w:rsidRPr="00BF314F">
              <w:rPr>
                <w:lang w:val="en-US"/>
              </w:rPr>
              <w:t>Target Coding Rate</w:t>
            </w:r>
          </w:p>
        </w:tc>
        <w:tc>
          <w:tcPr>
            <w:tcW w:w="990" w:type="dxa"/>
            <w:tcBorders>
              <w:top w:val="single" w:sz="4" w:space="0" w:color="auto"/>
              <w:left w:val="nil"/>
              <w:bottom w:val="single" w:sz="4" w:space="0" w:color="auto"/>
              <w:right w:val="single" w:sz="4" w:space="0" w:color="auto"/>
            </w:tcBorders>
            <w:shd w:val="clear" w:color="auto" w:fill="auto"/>
            <w:hideMark/>
          </w:tcPr>
          <w:p w14:paraId="29B8C2DF" w14:textId="77777777" w:rsidR="00361CEE" w:rsidRPr="00BF314F" w:rsidRDefault="00361CEE" w:rsidP="00315E79">
            <w:pPr>
              <w:pStyle w:val="TAH"/>
              <w:rPr>
                <w:lang w:val="en-US"/>
              </w:rPr>
            </w:pPr>
            <w:r w:rsidRPr="00BF314F">
              <w:rPr>
                <w:lang w:val="en-US"/>
              </w:rPr>
              <w:t>Payload size for slots with mod(slot index+1,5) = 0</w:t>
            </w:r>
          </w:p>
        </w:tc>
        <w:tc>
          <w:tcPr>
            <w:tcW w:w="948" w:type="dxa"/>
            <w:tcBorders>
              <w:top w:val="single" w:sz="4" w:space="0" w:color="auto"/>
              <w:left w:val="nil"/>
              <w:bottom w:val="single" w:sz="4" w:space="0" w:color="auto"/>
              <w:right w:val="single" w:sz="4" w:space="0" w:color="auto"/>
            </w:tcBorders>
            <w:shd w:val="clear" w:color="auto" w:fill="auto"/>
            <w:hideMark/>
          </w:tcPr>
          <w:p w14:paraId="30189C29" w14:textId="77777777" w:rsidR="00361CEE" w:rsidRPr="00BF314F" w:rsidRDefault="00361CEE" w:rsidP="00315E79">
            <w:pPr>
              <w:pStyle w:val="TAH"/>
              <w:rPr>
                <w:lang w:val="en-US"/>
              </w:rPr>
            </w:pPr>
            <w:r w:rsidRPr="00BF314F">
              <w:rPr>
                <w:lang w:val="en-US"/>
              </w:rPr>
              <w:t>Transport block CRC</w:t>
            </w:r>
          </w:p>
        </w:tc>
        <w:tc>
          <w:tcPr>
            <w:tcW w:w="845" w:type="dxa"/>
            <w:tcBorders>
              <w:top w:val="single" w:sz="4" w:space="0" w:color="auto"/>
              <w:left w:val="nil"/>
              <w:bottom w:val="single" w:sz="4" w:space="0" w:color="auto"/>
              <w:right w:val="single" w:sz="4" w:space="0" w:color="auto"/>
            </w:tcBorders>
            <w:shd w:val="clear" w:color="auto" w:fill="auto"/>
            <w:hideMark/>
          </w:tcPr>
          <w:p w14:paraId="3B2B9EBF" w14:textId="77777777" w:rsidR="00361CEE" w:rsidRPr="00BF314F" w:rsidRDefault="00361CEE" w:rsidP="00315E79">
            <w:pPr>
              <w:pStyle w:val="TAH"/>
              <w:rPr>
                <w:lang w:val="en-US"/>
              </w:rPr>
            </w:pPr>
            <w:r w:rsidRPr="00BF314F">
              <w:rPr>
                <w:lang w:val="en-US"/>
              </w:rPr>
              <w:t>LDPC Base Graph</w:t>
            </w:r>
          </w:p>
        </w:tc>
        <w:tc>
          <w:tcPr>
            <w:tcW w:w="990" w:type="dxa"/>
            <w:tcBorders>
              <w:top w:val="single" w:sz="4" w:space="0" w:color="auto"/>
              <w:left w:val="nil"/>
              <w:bottom w:val="single" w:sz="4" w:space="0" w:color="auto"/>
              <w:right w:val="single" w:sz="4" w:space="0" w:color="auto"/>
            </w:tcBorders>
            <w:shd w:val="clear" w:color="auto" w:fill="auto"/>
            <w:hideMark/>
          </w:tcPr>
          <w:p w14:paraId="1375D4AA" w14:textId="7820E6DD" w:rsidR="00361CEE" w:rsidRPr="00BF314F" w:rsidRDefault="00361CEE" w:rsidP="00315E79">
            <w:pPr>
              <w:pStyle w:val="TAH"/>
              <w:rPr>
                <w:lang w:val="en-US"/>
              </w:rPr>
            </w:pPr>
            <w:r w:rsidRPr="00BF314F">
              <w:rPr>
                <w:lang w:val="en-US"/>
              </w:rPr>
              <w:t xml:space="preserve">Number of code blocks per slot for </w:t>
            </w:r>
            <w:r w:rsidR="005256D7" w:rsidRPr="00BF314F">
              <w:rPr>
                <w:lang w:val="en-US"/>
              </w:rPr>
              <w:t xml:space="preserve">UL </w:t>
            </w:r>
            <w:r w:rsidRPr="00BF314F">
              <w:rPr>
                <w:lang w:val="en-US"/>
              </w:rPr>
              <w:t>slots (Note 3</w:t>
            </w:r>
            <w:r w:rsidR="005256D7" w:rsidRPr="00BF314F">
              <w:rPr>
                <w:lang w:val="en-US"/>
              </w:rPr>
              <w:t>, Note 4</w:t>
            </w:r>
            <w:r w:rsidRPr="00BF314F">
              <w:rPr>
                <w:lang w:val="en-US"/>
              </w:rPr>
              <w:t>)</w:t>
            </w:r>
          </w:p>
        </w:tc>
        <w:tc>
          <w:tcPr>
            <w:tcW w:w="990" w:type="dxa"/>
            <w:tcBorders>
              <w:top w:val="single" w:sz="4" w:space="0" w:color="auto"/>
              <w:left w:val="nil"/>
              <w:bottom w:val="single" w:sz="4" w:space="0" w:color="auto"/>
              <w:right w:val="single" w:sz="4" w:space="0" w:color="auto"/>
            </w:tcBorders>
            <w:shd w:val="clear" w:color="auto" w:fill="auto"/>
            <w:hideMark/>
          </w:tcPr>
          <w:p w14:paraId="2A6C37FB" w14:textId="21459590" w:rsidR="00361CEE" w:rsidRPr="00BF314F" w:rsidRDefault="00361CEE" w:rsidP="00315E79">
            <w:pPr>
              <w:pStyle w:val="TAH"/>
              <w:rPr>
                <w:lang w:val="en-US"/>
              </w:rPr>
            </w:pPr>
            <w:r w:rsidRPr="00BF314F">
              <w:rPr>
                <w:lang w:val="en-US"/>
              </w:rPr>
              <w:t xml:space="preserve">Total number of bits per slot for </w:t>
            </w:r>
            <w:r w:rsidR="005256D7" w:rsidRPr="00BF314F">
              <w:rPr>
                <w:lang w:val="en-US"/>
              </w:rPr>
              <w:t xml:space="preserve">UL </w:t>
            </w:r>
            <w:r w:rsidRPr="00BF314F">
              <w:rPr>
                <w:lang w:val="en-US"/>
              </w:rPr>
              <w:t xml:space="preserve">slots </w:t>
            </w:r>
            <w:r w:rsidR="005256D7" w:rsidRPr="00BF314F">
              <w:rPr>
                <w:lang w:val="en-US"/>
              </w:rPr>
              <w:t>(Note 4)</w:t>
            </w:r>
          </w:p>
        </w:tc>
        <w:tc>
          <w:tcPr>
            <w:tcW w:w="1032" w:type="dxa"/>
            <w:tcBorders>
              <w:top w:val="single" w:sz="4" w:space="0" w:color="auto"/>
              <w:left w:val="nil"/>
              <w:bottom w:val="single" w:sz="4" w:space="0" w:color="auto"/>
              <w:right w:val="single" w:sz="4" w:space="0" w:color="auto"/>
            </w:tcBorders>
            <w:shd w:val="clear" w:color="auto" w:fill="auto"/>
            <w:hideMark/>
          </w:tcPr>
          <w:p w14:paraId="14AC50D5" w14:textId="058770BC" w:rsidR="00361CEE" w:rsidRPr="00BF314F" w:rsidRDefault="00361CEE" w:rsidP="00315E79">
            <w:pPr>
              <w:pStyle w:val="TAH"/>
              <w:rPr>
                <w:lang w:val="en-US"/>
              </w:rPr>
            </w:pPr>
            <w:r w:rsidRPr="00BF314F">
              <w:rPr>
                <w:lang w:val="en-US"/>
              </w:rPr>
              <w:t xml:space="preserve">Total modulated symbols per slot for </w:t>
            </w:r>
            <w:r w:rsidR="005256D7" w:rsidRPr="00BF314F">
              <w:rPr>
                <w:lang w:val="en-US"/>
              </w:rPr>
              <w:t xml:space="preserve">UL </w:t>
            </w:r>
            <w:r w:rsidRPr="00BF314F">
              <w:rPr>
                <w:lang w:val="en-US"/>
              </w:rPr>
              <w:t xml:space="preserve">slots </w:t>
            </w:r>
            <w:r w:rsidR="005256D7" w:rsidRPr="00BF314F">
              <w:rPr>
                <w:lang w:val="en-US"/>
              </w:rPr>
              <w:t>(Note 4)</w:t>
            </w:r>
          </w:p>
        </w:tc>
      </w:tr>
      <w:tr w:rsidR="00BF314F" w:rsidRPr="00BF314F" w14:paraId="4E53E3CB" w14:textId="77777777"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E094405" w14:textId="77777777" w:rsidR="00361CEE" w:rsidRPr="00BF314F" w:rsidRDefault="00361CEE" w:rsidP="00315E79">
            <w:pPr>
              <w:pStyle w:val="TAH"/>
              <w:rPr>
                <w:lang w:val="en-US"/>
              </w:rPr>
            </w:pPr>
            <w:r w:rsidRPr="00BF314F">
              <w:rPr>
                <w:lang w:val="en-US"/>
              </w:rPr>
              <w:t>Unit</w:t>
            </w:r>
          </w:p>
        </w:tc>
        <w:tc>
          <w:tcPr>
            <w:tcW w:w="1024" w:type="dxa"/>
            <w:tcBorders>
              <w:top w:val="nil"/>
              <w:left w:val="nil"/>
              <w:bottom w:val="single" w:sz="4" w:space="0" w:color="auto"/>
              <w:right w:val="single" w:sz="4" w:space="0" w:color="auto"/>
            </w:tcBorders>
            <w:shd w:val="clear" w:color="auto" w:fill="auto"/>
            <w:noWrap/>
            <w:vAlign w:val="bottom"/>
            <w:hideMark/>
          </w:tcPr>
          <w:p w14:paraId="04835BE5" w14:textId="77777777" w:rsidR="00361CEE" w:rsidRPr="00BF314F" w:rsidRDefault="00361CEE" w:rsidP="00315E79">
            <w:pPr>
              <w:pStyle w:val="TAH"/>
              <w:rPr>
                <w:lang w:val="en-US"/>
              </w:rPr>
            </w:pPr>
            <w:r w:rsidRPr="00BF314F">
              <w:rPr>
                <w:lang w:val="en-US"/>
              </w:rPr>
              <w:t>MHz</w:t>
            </w:r>
          </w:p>
        </w:tc>
        <w:tc>
          <w:tcPr>
            <w:tcW w:w="971" w:type="dxa"/>
            <w:tcBorders>
              <w:top w:val="nil"/>
              <w:left w:val="nil"/>
              <w:bottom w:val="single" w:sz="4" w:space="0" w:color="auto"/>
              <w:right w:val="single" w:sz="4" w:space="0" w:color="auto"/>
            </w:tcBorders>
            <w:shd w:val="clear" w:color="auto" w:fill="auto"/>
            <w:noWrap/>
            <w:vAlign w:val="bottom"/>
            <w:hideMark/>
          </w:tcPr>
          <w:p w14:paraId="3E691F22" w14:textId="77777777" w:rsidR="00361CEE" w:rsidRPr="00BF314F" w:rsidRDefault="00361CEE" w:rsidP="00315E79">
            <w:pPr>
              <w:pStyle w:val="TAH"/>
              <w:rPr>
                <w:lang w:val="en-US"/>
              </w:rPr>
            </w:pPr>
            <w:r w:rsidRPr="00BF314F">
              <w:rPr>
                <w:lang w:val="en-US"/>
              </w:rPr>
              <w:t>KHz</w:t>
            </w:r>
          </w:p>
        </w:tc>
        <w:tc>
          <w:tcPr>
            <w:tcW w:w="940" w:type="dxa"/>
            <w:tcBorders>
              <w:top w:val="nil"/>
              <w:left w:val="nil"/>
              <w:bottom w:val="single" w:sz="4" w:space="0" w:color="auto"/>
              <w:right w:val="single" w:sz="4" w:space="0" w:color="auto"/>
            </w:tcBorders>
            <w:shd w:val="clear" w:color="auto" w:fill="auto"/>
            <w:noWrap/>
            <w:vAlign w:val="bottom"/>
            <w:hideMark/>
          </w:tcPr>
          <w:p w14:paraId="61DC2501" w14:textId="77777777" w:rsidR="00361CEE" w:rsidRPr="00BF314F" w:rsidRDefault="00361CEE" w:rsidP="00315E79">
            <w:pPr>
              <w:pStyle w:val="TAH"/>
              <w:rPr>
                <w:lang w:val="en-US"/>
              </w:rPr>
            </w:pPr>
            <w:r w:rsidRPr="00BF314F">
              <w:rPr>
                <w:lang w:val="en-US"/>
              </w:rPr>
              <w:t> </w:t>
            </w:r>
          </w:p>
        </w:tc>
        <w:tc>
          <w:tcPr>
            <w:tcW w:w="909" w:type="dxa"/>
            <w:tcBorders>
              <w:top w:val="nil"/>
              <w:left w:val="nil"/>
              <w:bottom w:val="single" w:sz="4" w:space="0" w:color="auto"/>
              <w:right w:val="single" w:sz="4" w:space="0" w:color="auto"/>
            </w:tcBorders>
            <w:shd w:val="clear" w:color="auto" w:fill="auto"/>
            <w:noWrap/>
            <w:vAlign w:val="bottom"/>
            <w:hideMark/>
          </w:tcPr>
          <w:p w14:paraId="55848668" w14:textId="77777777" w:rsidR="00361CEE" w:rsidRPr="00BF314F" w:rsidRDefault="00361CEE" w:rsidP="00315E79">
            <w:pPr>
              <w:pStyle w:val="TAH"/>
              <w:rPr>
                <w:lang w:val="en-US"/>
              </w:rPr>
            </w:pPr>
            <w:r w:rsidRPr="00BF314F">
              <w:rPr>
                <w:lang w:val="en-US"/>
              </w:rPr>
              <w:t> </w:t>
            </w:r>
          </w:p>
        </w:tc>
        <w:tc>
          <w:tcPr>
            <w:tcW w:w="1106" w:type="dxa"/>
            <w:tcBorders>
              <w:top w:val="nil"/>
              <w:left w:val="nil"/>
              <w:bottom w:val="single" w:sz="4" w:space="0" w:color="auto"/>
              <w:right w:val="single" w:sz="4" w:space="0" w:color="auto"/>
            </w:tcBorders>
            <w:shd w:val="clear" w:color="auto" w:fill="auto"/>
            <w:noWrap/>
            <w:vAlign w:val="bottom"/>
            <w:hideMark/>
          </w:tcPr>
          <w:p w14:paraId="582524F6" w14:textId="77777777" w:rsidR="00361CEE" w:rsidRPr="00BF314F" w:rsidRDefault="00361CEE" w:rsidP="00315E79">
            <w:pPr>
              <w:pStyle w:val="TAH"/>
              <w:rPr>
                <w:lang w:val="en-US"/>
              </w:rPr>
            </w:pPr>
            <w:r w:rsidRPr="00BF314F">
              <w:rPr>
                <w:lang w:val="en-US"/>
              </w:rPr>
              <w:t> </w:t>
            </w:r>
          </w:p>
        </w:tc>
        <w:tc>
          <w:tcPr>
            <w:tcW w:w="831" w:type="dxa"/>
            <w:tcBorders>
              <w:top w:val="nil"/>
              <w:left w:val="nil"/>
              <w:bottom w:val="single" w:sz="4" w:space="0" w:color="auto"/>
              <w:right w:val="single" w:sz="4" w:space="0" w:color="auto"/>
            </w:tcBorders>
            <w:shd w:val="clear" w:color="auto" w:fill="auto"/>
            <w:noWrap/>
            <w:vAlign w:val="bottom"/>
            <w:hideMark/>
          </w:tcPr>
          <w:p w14:paraId="2407E1C3" w14:textId="77777777" w:rsidR="00361CEE" w:rsidRPr="00BF314F" w:rsidRDefault="00361CEE" w:rsidP="00315E79">
            <w:pPr>
              <w:pStyle w:val="TAH"/>
              <w:rPr>
                <w:lang w:val="en-US"/>
              </w:rPr>
            </w:pPr>
            <w:r w:rsidRPr="00BF314F">
              <w:rPr>
                <w:lang w:val="en-US"/>
              </w:rPr>
              <w:t> </w:t>
            </w:r>
          </w:p>
        </w:tc>
        <w:tc>
          <w:tcPr>
            <w:tcW w:w="866" w:type="dxa"/>
            <w:tcBorders>
              <w:top w:val="nil"/>
              <w:left w:val="nil"/>
              <w:bottom w:val="single" w:sz="4" w:space="0" w:color="auto"/>
              <w:right w:val="single" w:sz="4" w:space="0" w:color="auto"/>
            </w:tcBorders>
            <w:shd w:val="clear" w:color="auto" w:fill="auto"/>
            <w:noWrap/>
            <w:vAlign w:val="bottom"/>
            <w:hideMark/>
          </w:tcPr>
          <w:p w14:paraId="5D6CBAFF" w14:textId="77777777" w:rsidR="00361CEE" w:rsidRPr="00BF314F" w:rsidRDefault="00361CEE" w:rsidP="00315E79">
            <w:pPr>
              <w:pStyle w:val="TAH"/>
              <w:rPr>
                <w:lang w:val="en-US"/>
              </w:rPr>
            </w:pPr>
            <w:r w:rsidRPr="00BF314F">
              <w:rPr>
                <w:lang w:val="en-US"/>
              </w:rPr>
              <w:t> </w:t>
            </w:r>
          </w:p>
        </w:tc>
        <w:tc>
          <w:tcPr>
            <w:tcW w:w="990" w:type="dxa"/>
            <w:tcBorders>
              <w:top w:val="nil"/>
              <w:left w:val="nil"/>
              <w:bottom w:val="single" w:sz="4" w:space="0" w:color="auto"/>
              <w:right w:val="single" w:sz="4" w:space="0" w:color="auto"/>
            </w:tcBorders>
            <w:shd w:val="clear" w:color="auto" w:fill="auto"/>
            <w:noWrap/>
            <w:vAlign w:val="bottom"/>
            <w:hideMark/>
          </w:tcPr>
          <w:p w14:paraId="2F4EBB94" w14:textId="77777777" w:rsidR="00361CEE" w:rsidRPr="00BF314F" w:rsidRDefault="00361CEE" w:rsidP="00315E79">
            <w:pPr>
              <w:pStyle w:val="TAH"/>
              <w:rPr>
                <w:lang w:val="en-US"/>
              </w:rPr>
            </w:pPr>
            <w:r w:rsidRPr="00BF314F">
              <w:rPr>
                <w:lang w:val="en-US"/>
              </w:rPr>
              <w:t>Bits</w:t>
            </w:r>
          </w:p>
        </w:tc>
        <w:tc>
          <w:tcPr>
            <w:tcW w:w="948" w:type="dxa"/>
            <w:tcBorders>
              <w:top w:val="nil"/>
              <w:left w:val="nil"/>
              <w:bottom w:val="single" w:sz="4" w:space="0" w:color="auto"/>
              <w:right w:val="single" w:sz="4" w:space="0" w:color="auto"/>
            </w:tcBorders>
            <w:shd w:val="clear" w:color="auto" w:fill="auto"/>
            <w:noWrap/>
            <w:vAlign w:val="bottom"/>
            <w:hideMark/>
          </w:tcPr>
          <w:p w14:paraId="7A7EE8AA" w14:textId="77777777" w:rsidR="00361CEE" w:rsidRPr="00BF314F" w:rsidRDefault="00361CEE" w:rsidP="00315E79">
            <w:pPr>
              <w:pStyle w:val="TAH"/>
              <w:rPr>
                <w:lang w:val="en-US"/>
              </w:rPr>
            </w:pPr>
            <w:r w:rsidRPr="00BF314F">
              <w:rPr>
                <w:lang w:val="en-US"/>
              </w:rPr>
              <w:t>Bits</w:t>
            </w:r>
          </w:p>
        </w:tc>
        <w:tc>
          <w:tcPr>
            <w:tcW w:w="845" w:type="dxa"/>
            <w:tcBorders>
              <w:top w:val="nil"/>
              <w:left w:val="nil"/>
              <w:bottom w:val="single" w:sz="4" w:space="0" w:color="auto"/>
              <w:right w:val="single" w:sz="4" w:space="0" w:color="auto"/>
            </w:tcBorders>
            <w:shd w:val="clear" w:color="auto" w:fill="auto"/>
            <w:noWrap/>
            <w:vAlign w:val="bottom"/>
            <w:hideMark/>
          </w:tcPr>
          <w:p w14:paraId="71B0C208" w14:textId="77777777" w:rsidR="00361CEE" w:rsidRPr="00BF314F" w:rsidRDefault="00361CEE" w:rsidP="00315E79">
            <w:pPr>
              <w:pStyle w:val="TAH"/>
              <w:rPr>
                <w:lang w:val="en-US"/>
              </w:rPr>
            </w:pPr>
            <w:r w:rsidRPr="00BF314F">
              <w:rPr>
                <w:lang w:val="en-US"/>
              </w:rPr>
              <w:t> </w:t>
            </w:r>
          </w:p>
        </w:tc>
        <w:tc>
          <w:tcPr>
            <w:tcW w:w="990" w:type="dxa"/>
            <w:tcBorders>
              <w:top w:val="nil"/>
              <w:left w:val="nil"/>
              <w:bottom w:val="single" w:sz="4" w:space="0" w:color="auto"/>
              <w:right w:val="single" w:sz="4" w:space="0" w:color="auto"/>
            </w:tcBorders>
            <w:shd w:val="clear" w:color="auto" w:fill="auto"/>
            <w:noWrap/>
            <w:vAlign w:val="bottom"/>
            <w:hideMark/>
          </w:tcPr>
          <w:p w14:paraId="2510ABE9" w14:textId="77777777" w:rsidR="00361CEE" w:rsidRPr="00BF314F" w:rsidRDefault="00361CEE" w:rsidP="00315E79">
            <w:pPr>
              <w:pStyle w:val="TAH"/>
              <w:rPr>
                <w:lang w:val="en-US"/>
              </w:rPr>
            </w:pPr>
            <w:r w:rsidRPr="00BF314F">
              <w:rPr>
                <w:lang w:val="en-US"/>
              </w:rPr>
              <w:t> </w:t>
            </w:r>
          </w:p>
        </w:tc>
        <w:tc>
          <w:tcPr>
            <w:tcW w:w="990" w:type="dxa"/>
            <w:tcBorders>
              <w:top w:val="nil"/>
              <w:left w:val="nil"/>
              <w:bottom w:val="single" w:sz="4" w:space="0" w:color="auto"/>
              <w:right w:val="single" w:sz="4" w:space="0" w:color="auto"/>
            </w:tcBorders>
            <w:shd w:val="clear" w:color="auto" w:fill="auto"/>
            <w:noWrap/>
            <w:vAlign w:val="bottom"/>
            <w:hideMark/>
          </w:tcPr>
          <w:p w14:paraId="0B9FDEFE" w14:textId="77777777" w:rsidR="00361CEE" w:rsidRPr="00BF314F" w:rsidRDefault="00361CEE" w:rsidP="00315E79">
            <w:pPr>
              <w:pStyle w:val="TAH"/>
              <w:rPr>
                <w:lang w:val="en-US"/>
              </w:rPr>
            </w:pPr>
            <w:r w:rsidRPr="00BF314F">
              <w:rPr>
                <w:lang w:val="en-US"/>
              </w:rPr>
              <w:t>Bits</w:t>
            </w:r>
          </w:p>
        </w:tc>
        <w:tc>
          <w:tcPr>
            <w:tcW w:w="1032" w:type="dxa"/>
            <w:tcBorders>
              <w:top w:val="nil"/>
              <w:left w:val="nil"/>
              <w:bottom w:val="single" w:sz="4" w:space="0" w:color="auto"/>
              <w:right w:val="single" w:sz="4" w:space="0" w:color="auto"/>
            </w:tcBorders>
            <w:shd w:val="clear" w:color="auto" w:fill="auto"/>
            <w:noWrap/>
            <w:vAlign w:val="bottom"/>
            <w:hideMark/>
          </w:tcPr>
          <w:p w14:paraId="0F3A657B" w14:textId="77777777" w:rsidR="00361CEE" w:rsidRPr="00BF314F" w:rsidRDefault="00361CEE" w:rsidP="00315E79">
            <w:pPr>
              <w:pStyle w:val="TAH"/>
              <w:rPr>
                <w:lang w:val="en-US"/>
              </w:rPr>
            </w:pPr>
            <w:r w:rsidRPr="00BF314F">
              <w:rPr>
                <w:lang w:val="en-US"/>
              </w:rPr>
              <w:t> </w:t>
            </w:r>
          </w:p>
        </w:tc>
      </w:tr>
      <w:tr w:rsidR="00BF314F" w:rsidRPr="00BF314F" w14:paraId="6D8D3C59" w14:textId="77777777"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0356C0DC" w14:textId="77777777" w:rsidR="00361CEE" w:rsidRPr="00BF314F" w:rsidRDefault="00361CEE" w:rsidP="00315E79">
            <w:pPr>
              <w:pStyle w:val="TAC"/>
              <w:rPr>
                <w:lang w:val="en-US"/>
              </w:rPr>
            </w:pPr>
            <w:r w:rsidRPr="00BF314F">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323170CB" w14:textId="77777777" w:rsidR="00361CEE" w:rsidRPr="00BF314F" w:rsidRDefault="00361CEE" w:rsidP="00315E79">
            <w:pPr>
              <w:pStyle w:val="TAC"/>
              <w:rPr>
                <w:lang w:val="en-US"/>
              </w:rPr>
            </w:pPr>
            <w:r w:rsidRPr="00BF314F">
              <w:rPr>
                <w:lang w:val="en-US"/>
              </w:rPr>
              <w:t>50-200</w:t>
            </w:r>
          </w:p>
        </w:tc>
        <w:tc>
          <w:tcPr>
            <w:tcW w:w="971" w:type="dxa"/>
            <w:tcBorders>
              <w:top w:val="nil"/>
              <w:left w:val="nil"/>
              <w:bottom w:val="single" w:sz="4" w:space="0" w:color="auto"/>
              <w:right w:val="single" w:sz="4" w:space="0" w:color="auto"/>
            </w:tcBorders>
            <w:shd w:val="clear" w:color="auto" w:fill="auto"/>
            <w:noWrap/>
            <w:vAlign w:val="bottom"/>
            <w:hideMark/>
          </w:tcPr>
          <w:p w14:paraId="2DC0F06B" w14:textId="77777777" w:rsidR="00361CEE" w:rsidRPr="00BF314F" w:rsidRDefault="00361CEE" w:rsidP="00315E79">
            <w:pPr>
              <w:pStyle w:val="TAC"/>
              <w:rPr>
                <w:lang w:val="en-US"/>
              </w:rPr>
            </w:pPr>
            <w:r w:rsidRPr="00BF314F">
              <w:rPr>
                <w:lang w:val="en-US"/>
              </w:rPr>
              <w:t>60</w:t>
            </w:r>
          </w:p>
        </w:tc>
        <w:tc>
          <w:tcPr>
            <w:tcW w:w="940" w:type="dxa"/>
            <w:tcBorders>
              <w:top w:val="nil"/>
              <w:left w:val="nil"/>
              <w:bottom w:val="single" w:sz="4" w:space="0" w:color="auto"/>
              <w:right w:val="single" w:sz="4" w:space="0" w:color="auto"/>
            </w:tcBorders>
            <w:shd w:val="clear" w:color="auto" w:fill="auto"/>
            <w:noWrap/>
            <w:vAlign w:val="bottom"/>
            <w:hideMark/>
          </w:tcPr>
          <w:p w14:paraId="5DD3F616" w14:textId="77777777" w:rsidR="00361CEE" w:rsidRPr="00BF314F" w:rsidRDefault="00361CEE" w:rsidP="00315E79">
            <w:pPr>
              <w:pStyle w:val="TAC"/>
              <w:rPr>
                <w:lang w:val="en-US"/>
              </w:rPr>
            </w:pPr>
            <w:r w:rsidRPr="00BF314F">
              <w:rPr>
                <w:lang w:val="en-US"/>
              </w:rPr>
              <w:t>1</w:t>
            </w:r>
          </w:p>
        </w:tc>
        <w:tc>
          <w:tcPr>
            <w:tcW w:w="909" w:type="dxa"/>
            <w:tcBorders>
              <w:top w:val="nil"/>
              <w:left w:val="nil"/>
              <w:bottom w:val="single" w:sz="4" w:space="0" w:color="auto"/>
              <w:right w:val="single" w:sz="4" w:space="0" w:color="auto"/>
            </w:tcBorders>
            <w:shd w:val="clear" w:color="auto" w:fill="auto"/>
            <w:noWrap/>
            <w:vAlign w:val="bottom"/>
            <w:hideMark/>
          </w:tcPr>
          <w:p w14:paraId="27949331" w14:textId="77777777" w:rsidR="00361CEE" w:rsidRPr="00BF314F" w:rsidRDefault="00361CEE" w:rsidP="00315E79">
            <w:pPr>
              <w:pStyle w:val="TAC"/>
              <w:rPr>
                <w:lang w:val="en-US"/>
              </w:rPr>
            </w:pPr>
            <w:r w:rsidRPr="00BF314F">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09DF998B" w14:textId="77777777" w:rsidR="00361CEE" w:rsidRPr="00BF314F" w:rsidRDefault="00361CEE" w:rsidP="00315E79">
            <w:pPr>
              <w:pStyle w:val="TAC"/>
              <w:rPr>
                <w:lang w:val="en-US"/>
              </w:rPr>
            </w:pPr>
            <w:r w:rsidRPr="00BF314F">
              <w:rPr>
                <w:lang w:val="en-US"/>
              </w:rPr>
              <w:t>64QAM</w:t>
            </w:r>
          </w:p>
        </w:tc>
        <w:tc>
          <w:tcPr>
            <w:tcW w:w="831" w:type="dxa"/>
            <w:tcBorders>
              <w:top w:val="nil"/>
              <w:left w:val="nil"/>
              <w:bottom w:val="single" w:sz="4" w:space="0" w:color="auto"/>
              <w:right w:val="single" w:sz="4" w:space="0" w:color="auto"/>
            </w:tcBorders>
            <w:shd w:val="clear" w:color="auto" w:fill="auto"/>
            <w:noWrap/>
            <w:vAlign w:val="bottom"/>
            <w:hideMark/>
          </w:tcPr>
          <w:p w14:paraId="62121BB2" w14:textId="77777777" w:rsidR="00361CEE" w:rsidRPr="00BF314F" w:rsidRDefault="00361CEE" w:rsidP="00315E79">
            <w:pPr>
              <w:pStyle w:val="TAC"/>
              <w:rPr>
                <w:lang w:val="en-US"/>
              </w:rPr>
            </w:pPr>
            <w:r w:rsidRPr="00BF314F">
              <w:rPr>
                <w:lang w:val="en-US"/>
              </w:rPr>
              <w:t>19</w:t>
            </w:r>
          </w:p>
        </w:tc>
        <w:tc>
          <w:tcPr>
            <w:tcW w:w="866" w:type="dxa"/>
            <w:tcBorders>
              <w:top w:val="nil"/>
              <w:left w:val="nil"/>
              <w:bottom w:val="single" w:sz="4" w:space="0" w:color="auto"/>
              <w:right w:val="single" w:sz="4" w:space="0" w:color="auto"/>
            </w:tcBorders>
            <w:shd w:val="clear" w:color="auto" w:fill="auto"/>
            <w:noWrap/>
            <w:vAlign w:val="bottom"/>
            <w:hideMark/>
          </w:tcPr>
          <w:p w14:paraId="6BBD7053" w14:textId="77777777" w:rsidR="00361CEE" w:rsidRPr="00BF314F" w:rsidRDefault="00361CEE" w:rsidP="00315E79">
            <w:pPr>
              <w:pStyle w:val="TAC"/>
              <w:rPr>
                <w:lang w:val="en-US"/>
              </w:rPr>
            </w:pPr>
            <w:r w:rsidRPr="00BF314F">
              <w:rPr>
                <w:lang w:val="en-US"/>
              </w:rPr>
              <w:t>1/2</w:t>
            </w:r>
          </w:p>
        </w:tc>
        <w:tc>
          <w:tcPr>
            <w:tcW w:w="990" w:type="dxa"/>
            <w:tcBorders>
              <w:top w:val="nil"/>
              <w:left w:val="nil"/>
              <w:bottom w:val="single" w:sz="4" w:space="0" w:color="auto"/>
              <w:right w:val="single" w:sz="4" w:space="0" w:color="auto"/>
            </w:tcBorders>
            <w:shd w:val="clear" w:color="auto" w:fill="auto"/>
            <w:noWrap/>
            <w:vAlign w:val="bottom"/>
            <w:hideMark/>
          </w:tcPr>
          <w:p w14:paraId="5D8B193C" w14:textId="77777777" w:rsidR="00361CEE" w:rsidRPr="00BF314F" w:rsidRDefault="00361CEE" w:rsidP="00315E79">
            <w:pPr>
              <w:pStyle w:val="TAC"/>
              <w:rPr>
                <w:lang w:val="en-US"/>
              </w:rPr>
            </w:pPr>
            <w:r w:rsidRPr="00BF314F">
              <w:rPr>
                <w:lang w:val="en-US"/>
              </w:rPr>
              <w:t>408</w:t>
            </w:r>
          </w:p>
        </w:tc>
        <w:tc>
          <w:tcPr>
            <w:tcW w:w="948" w:type="dxa"/>
            <w:tcBorders>
              <w:top w:val="nil"/>
              <w:left w:val="nil"/>
              <w:bottom w:val="single" w:sz="4" w:space="0" w:color="auto"/>
              <w:right w:val="single" w:sz="4" w:space="0" w:color="auto"/>
            </w:tcBorders>
            <w:shd w:val="clear" w:color="auto" w:fill="auto"/>
            <w:noWrap/>
            <w:vAlign w:val="bottom"/>
            <w:hideMark/>
          </w:tcPr>
          <w:p w14:paraId="3C540104" w14:textId="77777777" w:rsidR="00361CEE" w:rsidRPr="00BF314F" w:rsidRDefault="00361CEE" w:rsidP="00315E79">
            <w:pPr>
              <w:pStyle w:val="TAC"/>
              <w:rPr>
                <w:lang w:val="en-US"/>
              </w:rPr>
            </w:pPr>
            <w:r w:rsidRPr="00BF314F">
              <w:rPr>
                <w:lang w:val="en-US"/>
              </w:rPr>
              <w:t>16</w:t>
            </w:r>
          </w:p>
        </w:tc>
        <w:tc>
          <w:tcPr>
            <w:tcW w:w="845" w:type="dxa"/>
            <w:tcBorders>
              <w:top w:val="nil"/>
              <w:left w:val="nil"/>
              <w:bottom w:val="single" w:sz="4" w:space="0" w:color="auto"/>
              <w:right w:val="single" w:sz="4" w:space="0" w:color="auto"/>
            </w:tcBorders>
            <w:shd w:val="clear" w:color="auto" w:fill="auto"/>
            <w:noWrap/>
            <w:vAlign w:val="bottom"/>
            <w:hideMark/>
          </w:tcPr>
          <w:p w14:paraId="7DB7D7B5" w14:textId="77777777" w:rsidR="00361CEE" w:rsidRPr="00BF314F" w:rsidRDefault="00361CEE" w:rsidP="00315E79">
            <w:pPr>
              <w:pStyle w:val="TAC"/>
              <w:rPr>
                <w:lang w:val="en-US"/>
              </w:rPr>
            </w:pPr>
            <w:r w:rsidRPr="00BF314F">
              <w:rPr>
                <w:lang w:val="en-US"/>
              </w:rPr>
              <w:t>2</w:t>
            </w:r>
          </w:p>
        </w:tc>
        <w:tc>
          <w:tcPr>
            <w:tcW w:w="990" w:type="dxa"/>
            <w:tcBorders>
              <w:top w:val="nil"/>
              <w:left w:val="nil"/>
              <w:bottom w:val="single" w:sz="4" w:space="0" w:color="auto"/>
              <w:right w:val="single" w:sz="4" w:space="0" w:color="auto"/>
            </w:tcBorders>
            <w:shd w:val="clear" w:color="auto" w:fill="auto"/>
            <w:noWrap/>
            <w:vAlign w:val="bottom"/>
            <w:hideMark/>
          </w:tcPr>
          <w:p w14:paraId="10DB321E" w14:textId="77777777" w:rsidR="00361CEE" w:rsidRPr="00BF314F" w:rsidRDefault="00361CEE" w:rsidP="00315E79">
            <w:pPr>
              <w:pStyle w:val="TAC"/>
              <w:rPr>
                <w:lang w:val="en-US"/>
              </w:rPr>
            </w:pPr>
            <w:r w:rsidRPr="00BF314F">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441E6A03" w14:textId="77777777" w:rsidR="00361CEE" w:rsidRPr="00BF314F" w:rsidRDefault="00361CEE" w:rsidP="00315E79">
            <w:pPr>
              <w:pStyle w:val="TAC"/>
              <w:rPr>
                <w:lang w:val="en-US"/>
              </w:rPr>
            </w:pPr>
            <w:r w:rsidRPr="00BF314F">
              <w:rPr>
                <w:lang w:val="en-US"/>
              </w:rPr>
              <w:t>792</w:t>
            </w:r>
          </w:p>
        </w:tc>
        <w:tc>
          <w:tcPr>
            <w:tcW w:w="1032" w:type="dxa"/>
            <w:tcBorders>
              <w:top w:val="nil"/>
              <w:left w:val="nil"/>
              <w:bottom w:val="single" w:sz="4" w:space="0" w:color="auto"/>
              <w:right w:val="single" w:sz="4" w:space="0" w:color="auto"/>
            </w:tcBorders>
            <w:shd w:val="clear" w:color="auto" w:fill="auto"/>
            <w:noWrap/>
            <w:vAlign w:val="bottom"/>
            <w:hideMark/>
          </w:tcPr>
          <w:p w14:paraId="5DD5C902" w14:textId="77777777" w:rsidR="00361CEE" w:rsidRPr="00BF314F" w:rsidRDefault="00361CEE" w:rsidP="00315E79">
            <w:pPr>
              <w:pStyle w:val="TAC"/>
              <w:rPr>
                <w:lang w:val="en-US"/>
              </w:rPr>
            </w:pPr>
            <w:r w:rsidRPr="00BF314F">
              <w:rPr>
                <w:lang w:val="en-US"/>
              </w:rPr>
              <w:t>132</w:t>
            </w:r>
          </w:p>
        </w:tc>
      </w:tr>
      <w:tr w:rsidR="00BF314F" w:rsidRPr="00BF314F" w14:paraId="571DCFB3" w14:textId="77777777"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5E510E61" w14:textId="77777777" w:rsidR="00361CEE" w:rsidRPr="00BF314F" w:rsidRDefault="00361CEE" w:rsidP="00315E79">
            <w:pPr>
              <w:pStyle w:val="TAC"/>
              <w:rPr>
                <w:lang w:val="en-US"/>
              </w:rPr>
            </w:pPr>
            <w:r w:rsidRPr="00BF314F">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66A17661" w14:textId="77777777" w:rsidR="00361CEE" w:rsidRPr="00BF314F" w:rsidRDefault="00361CEE" w:rsidP="00315E79">
            <w:pPr>
              <w:pStyle w:val="TAC"/>
              <w:rPr>
                <w:lang w:val="en-US"/>
              </w:rPr>
            </w:pPr>
            <w:r w:rsidRPr="00BF314F">
              <w:rPr>
                <w:lang w:val="en-US"/>
              </w:rPr>
              <w:t>50</w:t>
            </w:r>
          </w:p>
        </w:tc>
        <w:tc>
          <w:tcPr>
            <w:tcW w:w="971" w:type="dxa"/>
            <w:tcBorders>
              <w:top w:val="nil"/>
              <w:left w:val="nil"/>
              <w:bottom w:val="single" w:sz="4" w:space="0" w:color="auto"/>
              <w:right w:val="single" w:sz="4" w:space="0" w:color="auto"/>
            </w:tcBorders>
            <w:shd w:val="clear" w:color="auto" w:fill="auto"/>
            <w:noWrap/>
            <w:vAlign w:val="bottom"/>
            <w:hideMark/>
          </w:tcPr>
          <w:p w14:paraId="5B474A98" w14:textId="77777777" w:rsidR="00361CEE" w:rsidRPr="00BF314F" w:rsidRDefault="00361CEE" w:rsidP="00315E79">
            <w:pPr>
              <w:pStyle w:val="TAC"/>
              <w:rPr>
                <w:lang w:val="en-US"/>
              </w:rPr>
            </w:pPr>
            <w:r w:rsidRPr="00BF314F">
              <w:rPr>
                <w:lang w:val="en-US"/>
              </w:rPr>
              <w:t>60</w:t>
            </w:r>
          </w:p>
        </w:tc>
        <w:tc>
          <w:tcPr>
            <w:tcW w:w="940" w:type="dxa"/>
            <w:tcBorders>
              <w:top w:val="nil"/>
              <w:left w:val="nil"/>
              <w:bottom w:val="single" w:sz="4" w:space="0" w:color="auto"/>
              <w:right w:val="single" w:sz="4" w:space="0" w:color="auto"/>
            </w:tcBorders>
            <w:shd w:val="clear" w:color="auto" w:fill="auto"/>
            <w:noWrap/>
            <w:vAlign w:val="bottom"/>
            <w:hideMark/>
          </w:tcPr>
          <w:p w14:paraId="59057D83" w14:textId="77777777" w:rsidR="00361CEE" w:rsidRPr="00BF314F" w:rsidRDefault="00361CEE" w:rsidP="00315E79">
            <w:pPr>
              <w:pStyle w:val="TAC"/>
              <w:rPr>
                <w:lang w:val="en-US"/>
              </w:rPr>
            </w:pPr>
            <w:r w:rsidRPr="00BF314F">
              <w:rPr>
                <w:lang w:val="en-US"/>
              </w:rPr>
              <w:t>33</w:t>
            </w:r>
          </w:p>
        </w:tc>
        <w:tc>
          <w:tcPr>
            <w:tcW w:w="909" w:type="dxa"/>
            <w:tcBorders>
              <w:top w:val="nil"/>
              <w:left w:val="nil"/>
              <w:bottom w:val="single" w:sz="4" w:space="0" w:color="auto"/>
              <w:right w:val="single" w:sz="4" w:space="0" w:color="auto"/>
            </w:tcBorders>
            <w:shd w:val="clear" w:color="auto" w:fill="auto"/>
            <w:noWrap/>
            <w:vAlign w:val="bottom"/>
            <w:hideMark/>
          </w:tcPr>
          <w:p w14:paraId="42ACF1B1" w14:textId="77777777" w:rsidR="00361CEE" w:rsidRPr="00BF314F" w:rsidRDefault="00361CEE" w:rsidP="00315E79">
            <w:pPr>
              <w:pStyle w:val="TAC"/>
              <w:rPr>
                <w:lang w:val="en-US"/>
              </w:rPr>
            </w:pPr>
            <w:r w:rsidRPr="00BF314F">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7FC0EABD" w14:textId="77777777" w:rsidR="00361CEE" w:rsidRPr="00BF314F" w:rsidRDefault="00361CEE" w:rsidP="00315E79">
            <w:pPr>
              <w:pStyle w:val="TAC"/>
              <w:rPr>
                <w:lang w:val="en-US"/>
              </w:rPr>
            </w:pPr>
            <w:r w:rsidRPr="00BF314F">
              <w:rPr>
                <w:lang w:val="en-US"/>
              </w:rPr>
              <w:t>64QAM</w:t>
            </w:r>
          </w:p>
        </w:tc>
        <w:tc>
          <w:tcPr>
            <w:tcW w:w="831" w:type="dxa"/>
            <w:tcBorders>
              <w:top w:val="nil"/>
              <w:left w:val="nil"/>
              <w:bottom w:val="single" w:sz="4" w:space="0" w:color="auto"/>
              <w:right w:val="single" w:sz="4" w:space="0" w:color="auto"/>
            </w:tcBorders>
            <w:shd w:val="clear" w:color="auto" w:fill="auto"/>
            <w:noWrap/>
            <w:vAlign w:val="bottom"/>
            <w:hideMark/>
          </w:tcPr>
          <w:p w14:paraId="26FA53E4" w14:textId="77777777" w:rsidR="00361CEE" w:rsidRPr="00BF314F" w:rsidRDefault="00361CEE" w:rsidP="00315E79">
            <w:pPr>
              <w:pStyle w:val="TAC"/>
              <w:rPr>
                <w:lang w:val="en-US"/>
              </w:rPr>
            </w:pPr>
            <w:r w:rsidRPr="00BF314F">
              <w:rPr>
                <w:lang w:val="en-US"/>
              </w:rPr>
              <w:t>19</w:t>
            </w:r>
          </w:p>
        </w:tc>
        <w:tc>
          <w:tcPr>
            <w:tcW w:w="866" w:type="dxa"/>
            <w:tcBorders>
              <w:top w:val="nil"/>
              <w:left w:val="nil"/>
              <w:bottom w:val="single" w:sz="4" w:space="0" w:color="auto"/>
              <w:right w:val="single" w:sz="4" w:space="0" w:color="auto"/>
            </w:tcBorders>
            <w:shd w:val="clear" w:color="auto" w:fill="auto"/>
            <w:noWrap/>
            <w:vAlign w:val="bottom"/>
            <w:hideMark/>
          </w:tcPr>
          <w:p w14:paraId="6C7115C9" w14:textId="77777777" w:rsidR="00361CEE" w:rsidRPr="00BF314F" w:rsidRDefault="00361CEE" w:rsidP="00315E79">
            <w:pPr>
              <w:pStyle w:val="TAC"/>
              <w:rPr>
                <w:lang w:val="en-US"/>
              </w:rPr>
            </w:pPr>
            <w:r w:rsidRPr="00BF314F">
              <w:rPr>
                <w:lang w:val="en-US"/>
              </w:rPr>
              <w:t>1/2</w:t>
            </w:r>
          </w:p>
        </w:tc>
        <w:tc>
          <w:tcPr>
            <w:tcW w:w="990" w:type="dxa"/>
            <w:tcBorders>
              <w:top w:val="nil"/>
              <w:left w:val="nil"/>
              <w:bottom w:val="single" w:sz="4" w:space="0" w:color="auto"/>
              <w:right w:val="single" w:sz="4" w:space="0" w:color="auto"/>
            </w:tcBorders>
            <w:shd w:val="clear" w:color="auto" w:fill="auto"/>
            <w:noWrap/>
            <w:vAlign w:val="bottom"/>
            <w:hideMark/>
          </w:tcPr>
          <w:p w14:paraId="495DB68E" w14:textId="77777777" w:rsidR="00361CEE" w:rsidRPr="00BF314F" w:rsidRDefault="00361CEE" w:rsidP="00315E79">
            <w:pPr>
              <w:pStyle w:val="TAC"/>
              <w:rPr>
                <w:lang w:val="en-US"/>
              </w:rPr>
            </w:pPr>
            <w:r w:rsidRPr="00BF314F">
              <w:rPr>
                <w:lang w:val="en-US"/>
              </w:rPr>
              <w:t>13064</w:t>
            </w:r>
          </w:p>
        </w:tc>
        <w:tc>
          <w:tcPr>
            <w:tcW w:w="948" w:type="dxa"/>
            <w:tcBorders>
              <w:top w:val="nil"/>
              <w:left w:val="nil"/>
              <w:bottom w:val="single" w:sz="4" w:space="0" w:color="auto"/>
              <w:right w:val="single" w:sz="4" w:space="0" w:color="auto"/>
            </w:tcBorders>
            <w:shd w:val="clear" w:color="auto" w:fill="auto"/>
            <w:noWrap/>
            <w:vAlign w:val="bottom"/>
            <w:hideMark/>
          </w:tcPr>
          <w:p w14:paraId="2B314D37" w14:textId="77777777" w:rsidR="00361CEE" w:rsidRPr="00BF314F" w:rsidRDefault="00361CEE" w:rsidP="00315E79">
            <w:pPr>
              <w:pStyle w:val="TAC"/>
              <w:rPr>
                <w:lang w:val="en-US"/>
              </w:rPr>
            </w:pPr>
            <w:r w:rsidRPr="00BF314F">
              <w:rPr>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14:paraId="1D6BF27A" w14:textId="77777777" w:rsidR="00361CEE" w:rsidRPr="00BF314F" w:rsidRDefault="00361CEE" w:rsidP="00315E79">
            <w:pPr>
              <w:pStyle w:val="TAC"/>
              <w:rPr>
                <w:lang w:val="en-US"/>
              </w:rPr>
            </w:pPr>
            <w:r w:rsidRPr="00BF314F">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5141EE56" w14:textId="77777777" w:rsidR="00361CEE" w:rsidRPr="00BF314F" w:rsidRDefault="00361CEE" w:rsidP="00315E79">
            <w:pPr>
              <w:pStyle w:val="TAC"/>
              <w:rPr>
                <w:lang w:val="en-US"/>
              </w:rPr>
            </w:pPr>
            <w:r w:rsidRPr="00BF314F">
              <w:rPr>
                <w:lang w:val="en-US"/>
              </w:rPr>
              <w:t>2</w:t>
            </w:r>
          </w:p>
        </w:tc>
        <w:tc>
          <w:tcPr>
            <w:tcW w:w="990" w:type="dxa"/>
            <w:tcBorders>
              <w:top w:val="nil"/>
              <w:left w:val="nil"/>
              <w:bottom w:val="single" w:sz="4" w:space="0" w:color="auto"/>
              <w:right w:val="single" w:sz="4" w:space="0" w:color="auto"/>
            </w:tcBorders>
            <w:shd w:val="clear" w:color="auto" w:fill="auto"/>
            <w:noWrap/>
            <w:vAlign w:val="bottom"/>
            <w:hideMark/>
          </w:tcPr>
          <w:p w14:paraId="69614609" w14:textId="77777777" w:rsidR="00361CEE" w:rsidRPr="00BF314F" w:rsidRDefault="00361CEE" w:rsidP="00315E79">
            <w:pPr>
              <w:pStyle w:val="TAC"/>
              <w:rPr>
                <w:lang w:val="en-US"/>
              </w:rPr>
            </w:pPr>
            <w:r w:rsidRPr="00BF314F">
              <w:rPr>
                <w:lang w:val="en-US"/>
              </w:rPr>
              <w:t>26136</w:t>
            </w:r>
          </w:p>
        </w:tc>
        <w:tc>
          <w:tcPr>
            <w:tcW w:w="1032" w:type="dxa"/>
            <w:tcBorders>
              <w:top w:val="nil"/>
              <w:left w:val="nil"/>
              <w:bottom w:val="single" w:sz="4" w:space="0" w:color="auto"/>
              <w:right w:val="single" w:sz="4" w:space="0" w:color="auto"/>
            </w:tcBorders>
            <w:shd w:val="clear" w:color="auto" w:fill="auto"/>
            <w:noWrap/>
            <w:vAlign w:val="bottom"/>
            <w:hideMark/>
          </w:tcPr>
          <w:p w14:paraId="53C8BD95" w14:textId="77777777" w:rsidR="00361CEE" w:rsidRPr="00BF314F" w:rsidRDefault="00361CEE" w:rsidP="00315E79">
            <w:pPr>
              <w:pStyle w:val="TAC"/>
              <w:rPr>
                <w:lang w:val="en-US"/>
              </w:rPr>
            </w:pPr>
            <w:r w:rsidRPr="00BF314F">
              <w:rPr>
                <w:lang w:val="en-US"/>
              </w:rPr>
              <w:t>4356</w:t>
            </w:r>
          </w:p>
        </w:tc>
      </w:tr>
      <w:tr w:rsidR="00BF314F" w:rsidRPr="00BF314F" w14:paraId="48252D54" w14:textId="77777777"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2DB5E650" w14:textId="77777777" w:rsidR="00361CEE" w:rsidRPr="00BF314F" w:rsidRDefault="00361CEE" w:rsidP="00315E79">
            <w:pPr>
              <w:pStyle w:val="TAC"/>
              <w:rPr>
                <w:lang w:val="en-US"/>
              </w:rPr>
            </w:pPr>
            <w:r w:rsidRPr="00BF314F">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36514E33" w14:textId="77777777" w:rsidR="00361CEE" w:rsidRPr="00BF314F" w:rsidRDefault="00361CEE" w:rsidP="00315E79">
            <w:pPr>
              <w:pStyle w:val="TAC"/>
              <w:rPr>
                <w:lang w:val="en-US"/>
              </w:rPr>
            </w:pPr>
            <w:r w:rsidRPr="00BF314F">
              <w:rPr>
                <w:lang w:val="en-US"/>
              </w:rPr>
              <w:t>50</w:t>
            </w:r>
          </w:p>
        </w:tc>
        <w:tc>
          <w:tcPr>
            <w:tcW w:w="971" w:type="dxa"/>
            <w:tcBorders>
              <w:top w:val="nil"/>
              <w:left w:val="nil"/>
              <w:bottom w:val="single" w:sz="4" w:space="0" w:color="auto"/>
              <w:right w:val="single" w:sz="4" w:space="0" w:color="auto"/>
            </w:tcBorders>
            <w:shd w:val="clear" w:color="auto" w:fill="auto"/>
            <w:noWrap/>
            <w:vAlign w:val="bottom"/>
            <w:hideMark/>
          </w:tcPr>
          <w:p w14:paraId="6831CAC6" w14:textId="77777777" w:rsidR="00361CEE" w:rsidRPr="00BF314F" w:rsidRDefault="00361CEE" w:rsidP="00315E79">
            <w:pPr>
              <w:pStyle w:val="TAC"/>
              <w:rPr>
                <w:lang w:val="en-US"/>
              </w:rPr>
            </w:pPr>
            <w:r w:rsidRPr="00BF314F">
              <w:rPr>
                <w:lang w:val="en-US"/>
              </w:rPr>
              <w:t>60</w:t>
            </w:r>
          </w:p>
        </w:tc>
        <w:tc>
          <w:tcPr>
            <w:tcW w:w="940" w:type="dxa"/>
            <w:tcBorders>
              <w:top w:val="nil"/>
              <w:left w:val="nil"/>
              <w:bottom w:val="single" w:sz="4" w:space="0" w:color="auto"/>
              <w:right w:val="single" w:sz="4" w:space="0" w:color="auto"/>
            </w:tcBorders>
            <w:shd w:val="clear" w:color="auto" w:fill="auto"/>
            <w:noWrap/>
            <w:vAlign w:val="bottom"/>
            <w:hideMark/>
          </w:tcPr>
          <w:p w14:paraId="593CFC5F" w14:textId="77777777" w:rsidR="00361CEE" w:rsidRPr="00BF314F" w:rsidRDefault="00361CEE" w:rsidP="00315E79">
            <w:pPr>
              <w:pStyle w:val="TAC"/>
              <w:rPr>
                <w:lang w:val="en-US"/>
              </w:rPr>
            </w:pPr>
            <w:r w:rsidRPr="00BF314F">
              <w:rPr>
                <w:lang w:val="en-US"/>
              </w:rPr>
              <w:t>66</w:t>
            </w:r>
          </w:p>
        </w:tc>
        <w:tc>
          <w:tcPr>
            <w:tcW w:w="909" w:type="dxa"/>
            <w:tcBorders>
              <w:top w:val="nil"/>
              <w:left w:val="nil"/>
              <w:bottom w:val="single" w:sz="4" w:space="0" w:color="auto"/>
              <w:right w:val="single" w:sz="4" w:space="0" w:color="auto"/>
            </w:tcBorders>
            <w:shd w:val="clear" w:color="auto" w:fill="auto"/>
            <w:noWrap/>
            <w:vAlign w:val="bottom"/>
            <w:hideMark/>
          </w:tcPr>
          <w:p w14:paraId="13AABEAD" w14:textId="77777777" w:rsidR="00361CEE" w:rsidRPr="00BF314F" w:rsidRDefault="00361CEE" w:rsidP="00315E79">
            <w:pPr>
              <w:pStyle w:val="TAC"/>
              <w:rPr>
                <w:lang w:val="en-US"/>
              </w:rPr>
            </w:pPr>
            <w:r w:rsidRPr="00BF314F">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1861B77C" w14:textId="77777777" w:rsidR="00361CEE" w:rsidRPr="00BF314F" w:rsidRDefault="00361CEE" w:rsidP="00315E79">
            <w:pPr>
              <w:pStyle w:val="TAC"/>
              <w:rPr>
                <w:lang w:val="en-US"/>
              </w:rPr>
            </w:pPr>
            <w:r w:rsidRPr="00BF314F">
              <w:rPr>
                <w:lang w:val="en-US"/>
              </w:rPr>
              <w:t>64QAM</w:t>
            </w:r>
          </w:p>
        </w:tc>
        <w:tc>
          <w:tcPr>
            <w:tcW w:w="831" w:type="dxa"/>
            <w:tcBorders>
              <w:top w:val="nil"/>
              <w:left w:val="nil"/>
              <w:bottom w:val="single" w:sz="4" w:space="0" w:color="auto"/>
              <w:right w:val="single" w:sz="4" w:space="0" w:color="auto"/>
            </w:tcBorders>
            <w:shd w:val="clear" w:color="auto" w:fill="auto"/>
            <w:noWrap/>
            <w:vAlign w:val="bottom"/>
            <w:hideMark/>
          </w:tcPr>
          <w:p w14:paraId="77C8D235" w14:textId="77777777" w:rsidR="00361CEE" w:rsidRPr="00BF314F" w:rsidRDefault="00361CEE" w:rsidP="00315E79">
            <w:pPr>
              <w:pStyle w:val="TAC"/>
              <w:rPr>
                <w:lang w:val="en-US"/>
              </w:rPr>
            </w:pPr>
            <w:r w:rsidRPr="00BF314F">
              <w:rPr>
                <w:lang w:val="en-US"/>
              </w:rPr>
              <w:t>19</w:t>
            </w:r>
          </w:p>
        </w:tc>
        <w:tc>
          <w:tcPr>
            <w:tcW w:w="866" w:type="dxa"/>
            <w:tcBorders>
              <w:top w:val="nil"/>
              <w:left w:val="nil"/>
              <w:bottom w:val="single" w:sz="4" w:space="0" w:color="auto"/>
              <w:right w:val="single" w:sz="4" w:space="0" w:color="auto"/>
            </w:tcBorders>
            <w:shd w:val="clear" w:color="auto" w:fill="auto"/>
            <w:noWrap/>
            <w:vAlign w:val="bottom"/>
            <w:hideMark/>
          </w:tcPr>
          <w:p w14:paraId="6E352400" w14:textId="77777777" w:rsidR="00361CEE" w:rsidRPr="00BF314F" w:rsidRDefault="00361CEE" w:rsidP="00315E79">
            <w:pPr>
              <w:pStyle w:val="TAC"/>
              <w:rPr>
                <w:lang w:val="en-US"/>
              </w:rPr>
            </w:pPr>
            <w:r w:rsidRPr="00BF314F">
              <w:rPr>
                <w:lang w:val="en-US"/>
              </w:rPr>
              <w:t>1/2</w:t>
            </w:r>
          </w:p>
        </w:tc>
        <w:tc>
          <w:tcPr>
            <w:tcW w:w="990" w:type="dxa"/>
            <w:tcBorders>
              <w:top w:val="nil"/>
              <w:left w:val="nil"/>
              <w:bottom w:val="single" w:sz="4" w:space="0" w:color="auto"/>
              <w:right w:val="single" w:sz="4" w:space="0" w:color="auto"/>
            </w:tcBorders>
            <w:shd w:val="clear" w:color="auto" w:fill="auto"/>
            <w:noWrap/>
            <w:vAlign w:val="bottom"/>
            <w:hideMark/>
          </w:tcPr>
          <w:p w14:paraId="07B311CF" w14:textId="77777777" w:rsidR="00361CEE" w:rsidRPr="00BF314F" w:rsidRDefault="00361CEE" w:rsidP="00315E79">
            <w:pPr>
              <w:pStyle w:val="TAC"/>
              <w:rPr>
                <w:lang w:val="en-US"/>
              </w:rPr>
            </w:pPr>
            <w:r w:rsidRPr="00BF314F">
              <w:rPr>
                <w:lang w:val="en-US"/>
              </w:rPr>
              <w:t>26120</w:t>
            </w:r>
          </w:p>
        </w:tc>
        <w:tc>
          <w:tcPr>
            <w:tcW w:w="948" w:type="dxa"/>
            <w:tcBorders>
              <w:top w:val="nil"/>
              <w:left w:val="nil"/>
              <w:bottom w:val="single" w:sz="4" w:space="0" w:color="auto"/>
              <w:right w:val="single" w:sz="4" w:space="0" w:color="auto"/>
            </w:tcBorders>
            <w:shd w:val="clear" w:color="auto" w:fill="auto"/>
            <w:noWrap/>
            <w:vAlign w:val="bottom"/>
            <w:hideMark/>
          </w:tcPr>
          <w:p w14:paraId="7BBEE4C6" w14:textId="77777777" w:rsidR="00361CEE" w:rsidRPr="00BF314F" w:rsidRDefault="00361CEE" w:rsidP="00315E79">
            <w:pPr>
              <w:pStyle w:val="TAC"/>
              <w:rPr>
                <w:lang w:val="en-US"/>
              </w:rPr>
            </w:pPr>
            <w:r w:rsidRPr="00BF314F">
              <w:rPr>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14:paraId="655B7112" w14:textId="77777777" w:rsidR="00361CEE" w:rsidRPr="00BF314F" w:rsidRDefault="00361CEE" w:rsidP="00315E79">
            <w:pPr>
              <w:pStyle w:val="TAC"/>
              <w:rPr>
                <w:lang w:val="en-US"/>
              </w:rPr>
            </w:pPr>
            <w:r w:rsidRPr="00BF314F">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000DA42C" w14:textId="77777777" w:rsidR="00361CEE" w:rsidRPr="00BF314F" w:rsidRDefault="00361CEE" w:rsidP="00315E79">
            <w:pPr>
              <w:pStyle w:val="TAC"/>
              <w:rPr>
                <w:lang w:val="en-US"/>
              </w:rPr>
            </w:pPr>
            <w:r w:rsidRPr="00BF314F">
              <w:rPr>
                <w:lang w:val="en-US"/>
              </w:rPr>
              <w:t>4</w:t>
            </w:r>
          </w:p>
        </w:tc>
        <w:tc>
          <w:tcPr>
            <w:tcW w:w="990" w:type="dxa"/>
            <w:tcBorders>
              <w:top w:val="nil"/>
              <w:left w:val="nil"/>
              <w:bottom w:val="single" w:sz="4" w:space="0" w:color="auto"/>
              <w:right w:val="single" w:sz="4" w:space="0" w:color="auto"/>
            </w:tcBorders>
            <w:shd w:val="clear" w:color="auto" w:fill="auto"/>
            <w:noWrap/>
            <w:vAlign w:val="bottom"/>
            <w:hideMark/>
          </w:tcPr>
          <w:p w14:paraId="265FDD4A" w14:textId="77777777" w:rsidR="00361CEE" w:rsidRPr="00BF314F" w:rsidRDefault="00361CEE" w:rsidP="00315E79">
            <w:pPr>
              <w:pStyle w:val="TAC"/>
              <w:rPr>
                <w:lang w:val="en-US"/>
              </w:rPr>
            </w:pPr>
            <w:r w:rsidRPr="00BF314F">
              <w:rPr>
                <w:lang w:val="en-US"/>
              </w:rPr>
              <w:t>52272</w:t>
            </w:r>
          </w:p>
        </w:tc>
        <w:tc>
          <w:tcPr>
            <w:tcW w:w="1032" w:type="dxa"/>
            <w:tcBorders>
              <w:top w:val="nil"/>
              <w:left w:val="nil"/>
              <w:bottom w:val="single" w:sz="4" w:space="0" w:color="auto"/>
              <w:right w:val="single" w:sz="4" w:space="0" w:color="auto"/>
            </w:tcBorders>
            <w:shd w:val="clear" w:color="auto" w:fill="auto"/>
            <w:noWrap/>
            <w:vAlign w:val="bottom"/>
            <w:hideMark/>
          </w:tcPr>
          <w:p w14:paraId="46B9274A" w14:textId="77777777" w:rsidR="00361CEE" w:rsidRPr="00BF314F" w:rsidRDefault="00361CEE" w:rsidP="00315E79">
            <w:pPr>
              <w:pStyle w:val="TAC"/>
              <w:rPr>
                <w:lang w:val="en-US"/>
              </w:rPr>
            </w:pPr>
            <w:r w:rsidRPr="00BF314F">
              <w:rPr>
                <w:lang w:val="en-US"/>
              </w:rPr>
              <w:t>8712</w:t>
            </w:r>
          </w:p>
        </w:tc>
      </w:tr>
      <w:tr w:rsidR="00BF314F" w:rsidRPr="00BF314F" w14:paraId="5DA645CF" w14:textId="77777777"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5548DB7C" w14:textId="77777777" w:rsidR="00361CEE" w:rsidRPr="00BF314F" w:rsidRDefault="00361CEE" w:rsidP="00315E79">
            <w:pPr>
              <w:pStyle w:val="TAC"/>
              <w:rPr>
                <w:lang w:val="en-US"/>
              </w:rPr>
            </w:pPr>
            <w:r w:rsidRPr="00BF314F">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67191A6E" w14:textId="77777777" w:rsidR="00361CEE" w:rsidRPr="00BF314F" w:rsidRDefault="00361CEE" w:rsidP="00315E79">
            <w:pPr>
              <w:pStyle w:val="TAC"/>
              <w:rPr>
                <w:lang w:val="en-US"/>
              </w:rPr>
            </w:pPr>
            <w:r w:rsidRPr="00BF314F">
              <w:rPr>
                <w:lang w:val="en-US"/>
              </w:rPr>
              <w:t>100</w:t>
            </w:r>
          </w:p>
        </w:tc>
        <w:tc>
          <w:tcPr>
            <w:tcW w:w="971" w:type="dxa"/>
            <w:tcBorders>
              <w:top w:val="nil"/>
              <w:left w:val="nil"/>
              <w:bottom w:val="single" w:sz="4" w:space="0" w:color="auto"/>
              <w:right w:val="single" w:sz="4" w:space="0" w:color="auto"/>
            </w:tcBorders>
            <w:shd w:val="clear" w:color="auto" w:fill="auto"/>
            <w:noWrap/>
            <w:vAlign w:val="bottom"/>
            <w:hideMark/>
          </w:tcPr>
          <w:p w14:paraId="4917EDDD" w14:textId="77777777" w:rsidR="00361CEE" w:rsidRPr="00BF314F" w:rsidRDefault="00361CEE" w:rsidP="00315E79">
            <w:pPr>
              <w:pStyle w:val="TAC"/>
              <w:rPr>
                <w:lang w:val="en-US"/>
              </w:rPr>
            </w:pPr>
            <w:r w:rsidRPr="00BF314F">
              <w:rPr>
                <w:lang w:val="en-US"/>
              </w:rPr>
              <w:t>60</w:t>
            </w:r>
          </w:p>
        </w:tc>
        <w:tc>
          <w:tcPr>
            <w:tcW w:w="940" w:type="dxa"/>
            <w:tcBorders>
              <w:top w:val="nil"/>
              <w:left w:val="nil"/>
              <w:bottom w:val="single" w:sz="4" w:space="0" w:color="auto"/>
              <w:right w:val="single" w:sz="4" w:space="0" w:color="auto"/>
            </w:tcBorders>
            <w:shd w:val="clear" w:color="auto" w:fill="auto"/>
            <w:noWrap/>
            <w:vAlign w:val="bottom"/>
            <w:hideMark/>
          </w:tcPr>
          <w:p w14:paraId="360D1373" w14:textId="77777777" w:rsidR="00361CEE" w:rsidRPr="00BF314F" w:rsidRDefault="00361CEE" w:rsidP="00315E79">
            <w:pPr>
              <w:pStyle w:val="TAC"/>
              <w:rPr>
                <w:lang w:val="en-US"/>
              </w:rPr>
            </w:pPr>
            <w:r w:rsidRPr="00BF314F">
              <w:rPr>
                <w:lang w:val="en-US"/>
              </w:rPr>
              <w:t>66</w:t>
            </w:r>
          </w:p>
        </w:tc>
        <w:tc>
          <w:tcPr>
            <w:tcW w:w="909" w:type="dxa"/>
            <w:tcBorders>
              <w:top w:val="nil"/>
              <w:left w:val="nil"/>
              <w:bottom w:val="single" w:sz="4" w:space="0" w:color="auto"/>
              <w:right w:val="single" w:sz="4" w:space="0" w:color="auto"/>
            </w:tcBorders>
            <w:shd w:val="clear" w:color="auto" w:fill="auto"/>
            <w:noWrap/>
            <w:vAlign w:val="bottom"/>
            <w:hideMark/>
          </w:tcPr>
          <w:p w14:paraId="2EAFE64A" w14:textId="77777777" w:rsidR="00361CEE" w:rsidRPr="00BF314F" w:rsidRDefault="00361CEE" w:rsidP="00315E79">
            <w:pPr>
              <w:pStyle w:val="TAC"/>
              <w:rPr>
                <w:lang w:val="en-US"/>
              </w:rPr>
            </w:pPr>
            <w:r w:rsidRPr="00BF314F">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2D22719C" w14:textId="77777777" w:rsidR="00361CEE" w:rsidRPr="00BF314F" w:rsidRDefault="00361CEE" w:rsidP="00315E79">
            <w:pPr>
              <w:pStyle w:val="TAC"/>
              <w:rPr>
                <w:lang w:val="en-US"/>
              </w:rPr>
            </w:pPr>
            <w:r w:rsidRPr="00BF314F">
              <w:rPr>
                <w:lang w:val="en-US"/>
              </w:rPr>
              <w:t>64QAM</w:t>
            </w:r>
          </w:p>
        </w:tc>
        <w:tc>
          <w:tcPr>
            <w:tcW w:w="831" w:type="dxa"/>
            <w:tcBorders>
              <w:top w:val="nil"/>
              <w:left w:val="nil"/>
              <w:bottom w:val="single" w:sz="4" w:space="0" w:color="auto"/>
              <w:right w:val="single" w:sz="4" w:space="0" w:color="auto"/>
            </w:tcBorders>
            <w:shd w:val="clear" w:color="auto" w:fill="auto"/>
            <w:noWrap/>
            <w:vAlign w:val="bottom"/>
            <w:hideMark/>
          </w:tcPr>
          <w:p w14:paraId="1D6D4783" w14:textId="77777777" w:rsidR="00361CEE" w:rsidRPr="00BF314F" w:rsidRDefault="00361CEE" w:rsidP="00315E79">
            <w:pPr>
              <w:pStyle w:val="TAC"/>
              <w:rPr>
                <w:lang w:val="en-US"/>
              </w:rPr>
            </w:pPr>
            <w:r w:rsidRPr="00BF314F">
              <w:rPr>
                <w:lang w:val="en-US"/>
              </w:rPr>
              <w:t>19</w:t>
            </w:r>
          </w:p>
        </w:tc>
        <w:tc>
          <w:tcPr>
            <w:tcW w:w="866" w:type="dxa"/>
            <w:tcBorders>
              <w:top w:val="nil"/>
              <w:left w:val="nil"/>
              <w:bottom w:val="single" w:sz="4" w:space="0" w:color="auto"/>
              <w:right w:val="single" w:sz="4" w:space="0" w:color="auto"/>
            </w:tcBorders>
            <w:shd w:val="clear" w:color="auto" w:fill="auto"/>
            <w:noWrap/>
            <w:vAlign w:val="bottom"/>
            <w:hideMark/>
          </w:tcPr>
          <w:p w14:paraId="045D3E44" w14:textId="77777777" w:rsidR="00361CEE" w:rsidRPr="00BF314F" w:rsidRDefault="00361CEE" w:rsidP="00315E79">
            <w:pPr>
              <w:pStyle w:val="TAC"/>
              <w:rPr>
                <w:lang w:val="en-US"/>
              </w:rPr>
            </w:pPr>
            <w:r w:rsidRPr="00BF314F">
              <w:rPr>
                <w:lang w:val="en-US"/>
              </w:rPr>
              <w:t>1/2</w:t>
            </w:r>
          </w:p>
        </w:tc>
        <w:tc>
          <w:tcPr>
            <w:tcW w:w="990" w:type="dxa"/>
            <w:tcBorders>
              <w:top w:val="nil"/>
              <w:left w:val="nil"/>
              <w:bottom w:val="single" w:sz="4" w:space="0" w:color="auto"/>
              <w:right w:val="single" w:sz="4" w:space="0" w:color="auto"/>
            </w:tcBorders>
            <w:shd w:val="clear" w:color="auto" w:fill="auto"/>
            <w:noWrap/>
            <w:vAlign w:val="bottom"/>
            <w:hideMark/>
          </w:tcPr>
          <w:p w14:paraId="082A69BC" w14:textId="77777777" w:rsidR="00361CEE" w:rsidRPr="00BF314F" w:rsidRDefault="00361CEE" w:rsidP="00315E79">
            <w:pPr>
              <w:pStyle w:val="TAC"/>
              <w:rPr>
                <w:lang w:val="en-US"/>
              </w:rPr>
            </w:pPr>
            <w:r w:rsidRPr="00BF314F">
              <w:rPr>
                <w:lang w:val="en-US"/>
              </w:rPr>
              <w:t>26120</w:t>
            </w:r>
          </w:p>
        </w:tc>
        <w:tc>
          <w:tcPr>
            <w:tcW w:w="948" w:type="dxa"/>
            <w:tcBorders>
              <w:top w:val="nil"/>
              <w:left w:val="nil"/>
              <w:bottom w:val="single" w:sz="4" w:space="0" w:color="auto"/>
              <w:right w:val="single" w:sz="4" w:space="0" w:color="auto"/>
            </w:tcBorders>
            <w:shd w:val="clear" w:color="auto" w:fill="auto"/>
            <w:noWrap/>
            <w:vAlign w:val="bottom"/>
            <w:hideMark/>
          </w:tcPr>
          <w:p w14:paraId="5E26F928" w14:textId="77777777" w:rsidR="00361CEE" w:rsidRPr="00BF314F" w:rsidRDefault="00361CEE" w:rsidP="00315E79">
            <w:pPr>
              <w:pStyle w:val="TAC"/>
              <w:rPr>
                <w:lang w:val="en-US"/>
              </w:rPr>
            </w:pPr>
            <w:r w:rsidRPr="00BF314F">
              <w:rPr>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14:paraId="183165A6" w14:textId="77777777" w:rsidR="00361CEE" w:rsidRPr="00BF314F" w:rsidRDefault="00361CEE" w:rsidP="00315E79">
            <w:pPr>
              <w:pStyle w:val="TAC"/>
              <w:rPr>
                <w:lang w:val="en-US"/>
              </w:rPr>
            </w:pPr>
            <w:r w:rsidRPr="00BF314F">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3A155D48" w14:textId="77777777" w:rsidR="00361CEE" w:rsidRPr="00BF314F" w:rsidRDefault="00361CEE" w:rsidP="00315E79">
            <w:pPr>
              <w:pStyle w:val="TAC"/>
              <w:rPr>
                <w:lang w:val="en-US"/>
              </w:rPr>
            </w:pPr>
            <w:r w:rsidRPr="00BF314F">
              <w:rPr>
                <w:lang w:val="en-US"/>
              </w:rPr>
              <w:t>4</w:t>
            </w:r>
          </w:p>
        </w:tc>
        <w:tc>
          <w:tcPr>
            <w:tcW w:w="990" w:type="dxa"/>
            <w:tcBorders>
              <w:top w:val="nil"/>
              <w:left w:val="nil"/>
              <w:bottom w:val="single" w:sz="4" w:space="0" w:color="auto"/>
              <w:right w:val="single" w:sz="4" w:space="0" w:color="auto"/>
            </w:tcBorders>
            <w:shd w:val="clear" w:color="auto" w:fill="auto"/>
            <w:noWrap/>
            <w:vAlign w:val="bottom"/>
            <w:hideMark/>
          </w:tcPr>
          <w:p w14:paraId="60A87409" w14:textId="77777777" w:rsidR="00361CEE" w:rsidRPr="00BF314F" w:rsidRDefault="00361CEE" w:rsidP="00315E79">
            <w:pPr>
              <w:pStyle w:val="TAC"/>
              <w:rPr>
                <w:lang w:val="en-US"/>
              </w:rPr>
            </w:pPr>
            <w:r w:rsidRPr="00BF314F">
              <w:rPr>
                <w:lang w:val="en-US"/>
              </w:rPr>
              <w:t>52272</w:t>
            </w:r>
          </w:p>
        </w:tc>
        <w:tc>
          <w:tcPr>
            <w:tcW w:w="1032" w:type="dxa"/>
            <w:tcBorders>
              <w:top w:val="nil"/>
              <w:left w:val="nil"/>
              <w:bottom w:val="single" w:sz="4" w:space="0" w:color="auto"/>
              <w:right w:val="single" w:sz="4" w:space="0" w:color="auto"/>
            </w:tcBorders>
            <w:shd w:val="clear" w:color="auto" w:fill="auto"/>
            <w:noWrap/>
            <w:vAlign w:val="bottom"/>
            <w:hideMark/>
          </w:tcPr>
          <w:p w14:paraId="39787827" w14:textId="77777777" w:rsidR="00361CEE" w:rsidRPr="00BF314F" w:rsidRDefault="00361CEE" w:rsidP="00315E79">
            <w:pPr>
              <w:pStyle w:val="TAC"/>
              <w:rPr>
                <w:lang w:val="en-US"/>
              </w:rPr>
            </w:pPr>
            <w:r w:rsidRPr="00BF314F">
              <w:rPr>
                <w:lang w:val="en-US"/>
              </w:rPr>
              <w:t>8712</w:t>
            </w:r>
          </w:p>
        </w:tc>
      </w:tr>
      <w:tr w:rsidR="00BF314F" w:rsidRPr="00BF314F" w14:paraId="5C90DCB2" w14:textId="77777777"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4ED107A4" w14:textId="77777777" w:rsidR="00361CEE" w:rsidRPr="00BF314F" w:rsidRDefault="00361CEE" w:rsidP="00315E79">
            <w:pPr>
              <w:pStyle w:val="TAC"/>
              <w:rPr>
                <w:lang w:val="en-US"/>
              </w:rPr>
            </w:pPr>
            <w:r w:rsidRPr="00BF314F">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441EF891" w14:textId="77777777" w:rsidR="00361CEE" w:rsidRPr="00BF314F" w:rsidRDefault="00361CEE" w:rsidP="00315E79">
            <w:pPr>
              <w:pStyle w:val="TAC"/>
              <w:rPr>
                <w:lang w:val="en-US"/>
              </w:rPr>
            </w:pPr>
            <w:r w:rsidRPr="00BF314F">
              <w:rPr>
                <w:lang w:val="en-US"/>
              </w:rPr>
              <w:t>100</w:t>
            </w:r>
          </w:p>
        </w:tc>
        <w:tc>
          <w:tcPr>
            <w:tcW w:w="971" w:type="dxa"/>
            <w:tcBorders>
              <w:top w:val="nil"/>
              <w:left w:val="nil"/>
              <w:bottom w:val="single" w:sz="4" w:space="0" w:color="auto"/>
              <w:right w:val="single" w:sz="4" w:space="0" w:color="auto"/>
            </w:tcBorders>
            <w:shd w:val="clear" w:color="auto" w:fill="auto"/>
            <w:noWrap/>
            <w:vAlign w:val="bottom"/>
            <w:hideMark/>
          </w:tcPr>
          <w:p w14:paraId="7332B248" w14:textId="77777777" w:rsidR="00361CEE" w:rsidRPr="00BF314F" w:rsidRDefault="00361CEE" w:rsidP="00315E79">
            <w:pPr>
              <w:pStyle w:val="TAC"/>
              <w:rPr>
                <w:lang w:val="en-US"/>
              </w:rPr>
            </w:pPr>
            <w:r w:rsidRPr="00BF314F">
              <w:rPr>
                <w:lang w:val="en-US"/>
              </w:rPr>
              <w:t>60</w:t>
            </w:r>
          </w:p>
        </w:tc>
        <w:tc>
          <w:tcPr>
            <w:tcW w:w="940" w:type="dxa"/>
            <w:tcBorders>
              <w:top w:val="nil"/>
              <w:left w:val="nil"/>
              <w:bottom w:val="single" w:sz="4" w:space="0" w:color="auto"/>
              <w:right w:val="single" w:sz="4" w:space="0" w:color="auto"/>
            </w:tcBorders>
            <w:shd w:val="clear" w:color="auto" w:fill="auto"/>
            <w:noWrap/>
            <w:vAlign w:val="bottom"/>
            <w:hideMark/>
          </w:tcPr>
          <w:p w14:paraId="7AEE6BAA" w14:textId="77777777" w:rsidR="00361CEE" w:rsidRPr="00BF314F" w:rsidRDefault="00361CEE" w:rsidP="00315E79">
            <w:pPr>
              <w:pStyle w:val="TAC"/>
              <w:rPr>
                <w:lang w:val="en-US"/>
              </w:rPr>
            </w:pPr>
            <w:r w:rsidRPr="00BF314F">
              <w:rPr>
                <w:lang w:val="en-US"/>
              </w:rPr>
              <w:t>132</w:t>
            </w:r>
          </w:p>
        </w:tc>
        <w:tc>
          <w:tcPr>
            <w:tcW w:w="909" w:type="dxa"/>
            <w:tcBorders>
              <w:top w:val="nil"/>
              <w:left w:val="nil"/>
              <w:bottom w:val="single" w:sz="4" w:space="0" w:color="auto"/>
              <w:right w:val="single" w:sz="4" w:space="0" w:color="auto"/>
            </w:tcBorders>
            <w:shd w:val="clear" w:color="auto" w:fill="auto"/>
            <w:noWrap/>
            <w:vAlign w:val="bottom"/>
            <w:hideMark/>
          </w:tcPr>
          <w:p w14:paraId="27A54E2C" w14:textId="77777777" w:rsidR="00361CEE" w:rsidRPr="00BF314F" w:rsidRDefault="00361CEE" w:rsidP="00315E79">
            <w:pPr>
              <w:pStyle w:val="TAC"/>
              <w:rPr>
                <w:lang w:val="en-US"/>
              </w:rPr>
            </w:pPr>
            <w:r w:rsidRPr="00BF314F">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0BB4B9BE" w14:textId="77777777" w:rsidR="00361CEE" w:rsidRPr="00BF314F" w:rsidRDefault="00361CEE" w:rsidP="00315E79">
            <w:pPr>
              <w:pStyle w:val="TAC"/>
              <w:rPr>
                <w:lang w:val="en-US"/>
              </w:rPr>
            </w:pPr>
            <w:r w:rsidRPr="00BF314F">
              <w:rPr>
                <w:lang w:val="en-US"/>
              </w:rPr>
              <w:t>64QAM</w:t>
            </w:r>
          </w:p>
        </w:tc>
        <w:tc>
          <w:tcPr>
            <w:tcW w:w="831" w:type="dxa"/>
            <w:tcBorders>
              <w:top w:val="nil"/>
              <w:left w:val="nil"/>
              <w:bottom w:val="single" w:sz="4" w:space="0" w:color="auto"/>
              <w:right w:val="single" w:sz="4" w:space="0" w:color="auto"/>
            </w:tcBorders>
            <w:shd w:val="clear" w:color="auto" w:fill="auto"/>
            <w:noWrap/>
            <w:vAlign w:val="bottom"/>
            <w:hideMark/>
          </w:tcPr>
          <w:p w14:paraId="2F4653A4" w14:textId="77777777" w:rsidR="00361CEE" w:rsidRPr="00BF314F" w:rsidRDefault="00361CEE" w:rsidP="00315E79">
            <w:pPr>
              <w:pStyle w:val="TAC"/>
              <w:rPr>
                <w:lang w:val="en-US"/>
              </w:rPr>
            </w:pPr>
            <w:r w:rsidRPr="00BF314F">
              <w:rPr>
                <w:lang w:val="en-US"/>
              </w:rPr>
              <w:t>19</w:t>
            </w:r>
          </w:p>
        </w:tc>
        <w:tc>
          <w:tcPr>
            <w:tcW w:w="866" w:type="dxa"/>
            <w:tcBorders>
              <w:top w:val="nil"/>
              <w:left w:val="nil"/>
              <w:bottom w:val="single" w:sz="4" w:space="0" w:color="auto"/>
              <w:right w:val="single" w:sz="4" w:space="0" w:color="auto"/>
            </w:tcBorders>
            <w:shd w:val="clear" w:color="auto" w:fill="auto"/>
            <w:noWrap/>
            <w:vAlign w:val="bottom"/>
            <w:hideMark/>
          </w:tcPr>
          <w:p w14:paraId="38037519" w14:textId="77777777" w:rsidR="00361CEE" w:rsidRPr="00BF314F" w:rsidRDefault="00361CEE" w:rsidP="00315E79">
            <w:pPr>
              <w:pStyle w:val="TAC"/>
              <w:rPr>
                <w:lang w:val="en-US"/>
              </w:rPr>
            </w:pPr>
            <w:r w:rsidRPr="00BF314F">
              <w:rPr>
                <w:lang w:val="en-US"/>
              </w:rPr>
              <w:t>1/2</w:t>
            </w:r>
          </w:p>
        </w:tc>
        <w:tc>
          <w:tcPr>
            <w:tcW w:w="990" w:type="dxa"/>
            <w:tcBorders>
              <w:top w:val="nil"/>
              <w:left w:val="nil"/>
              <w:bottom w:val="single" w:sz="4" w:space="0" w:color="auto"/>
              <w:right w:val="single" w:sz="4" w:space="0" w:color="auto"/>
            </w:tcBorders>
            <w:shd w:val="clear" w:color="auto" w:fill="auto"/>
            <w:noWrap/>
            <w:vAlign w:val="bottom"/>
            <w:hideMark/>
          </w:tcPr>
          <w:p w14:paraId="77B01499" w14:textId="77777777" w:rsidR="00361CEE" w:rsidRPr="00BF314F" w:rsidRDefault="00361CEE" w:rsidP="00315E79">
            <w:pPr>
              <w:pStyle w:val="TAC"/>
              <w:rPr>
                <w:lang w:val="en-US"/>
              </w:rPr>
            </w:pPr>
            <w:r w:rsidRPr="00BF314F">
              <w:rPr>
                <w:lang w:val="en-US"/>
              </w:rPr>
              <w:t>53288</w:t>
            </w:r>
          </w:p>
        </w:tc>
        <w:tc>
          <w:tcPr>
            <w:tcW w:w="948" w:type="dxa"/>
            <w:tcBorders>
              <w:top w:val="nil"/>
              <w:left w:val="nil"/>
              <w:bottom w:val="single" w:sz="4" w:space="0" w:color="auto"/>
              <w:right w:val="single" w:sz="4" w:space="0" w:color="auto"/>
            </w:tcBorders>
            <w:shd w:val="clear" w:color="auto" w:fill="auto"/>
            <w:noWrap/>
            <w:vAlign w:val="bottom"/>
            <w:hideMark/>
          </w:tcPr>
          <w:p w14:paraId="39132D97" w14:textId="77777777" w:rsidR="00361CEE" w:rsidRPr="00BF314F" w:rsidRDefault="00361CEE" w:rsidP="00315E79">
            <w:pPr>
              <w:pStyle w:val="TAC"/>
              <w:rPr>
                <w:lang w:val="en-US"/>
              </w:rPr>
            </w:pPr>
            <w:r w:rsidRPr="00BF314F">
              <w:rPr>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14:paraId="2FC8C503" w14:textId="77777777" w:rsidR="00361CEE" w:rsidRPr="00BF314F" w:rsidRDefault="00361CEE" w:rsidP="00315E79">
            <w:pPr>
              <w:pStyle w:val="TAC"/>
              <w:rPr>
                <w:lang w:val="en-US"/>
              </w:rPr>
            </w:pPr>
            <w:r w:rsidRPr="00BF314F">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443ABEAF" w14:textId="77777777" w:rsidR="00361CEE" w:rsidRPr="00BF314F" w:rsidRDefault="00361CEE" w:rsidP="00315E79">
            <w:pPr>
              <w:pStyle w:val="TAC"/>
              <w:rPr>
                <w:lang w:val="en-US"/>
              </w:rPr>
            </w:pPr>
            <w:r w:rsidRPr="00BF314F">
              <w:rPr>
                <w:lang w:val="en-US"/>
              </w:rPr>
              <w:t>7</w:t>
            </w:r>
          </w:p>
        </w:tc>
        <w:tc>
          <w:tcPr>
            <w:tcW w:w="990" w:type="dxa"/>
            <w:tcBorders>
              <w:top w:val="nil"/>
              <w:left w:val="nil"/>
              <w:bottom w:val="single" w:sz="4" w:space="0" w:color="auto"/>
              <w:right w:val="single" w:sz="4" w:space="0" w:color="auto"/>
            </w:tcBorders>
            <w:shd w:val="clear" w:color="auto" w:fill="auto"/>
            <w:noWrap/>
            <w:vAlign w:val="bottom"/>
            <w:hideMark/>
          </w:tcPr>
          <w:p w14:paraId="1CB21B10" w14:textId="77777777" w:rsidR="00361CEE" w:rsidRPr="00BF314F" w:rsidRDefault="00361CEE" w:rsidP="00315E79">
            <w:pPr>
              <w:pStyle w:val="TAC"/>
              <w:rPr>
                <w:lang w:val="en-US"/>
              </w:rPr>
            </w:pPr>
            <w:r w:rsidRPr="00BF314F">
              <w:rPr>
                <w:lang w:val="en-US"/>
              </w:rPr>
              <w:t>104544</w:t>
            </w:r>
          </w:p>
        </w:tc>
        <w:tc>
          <w:tcPr>
            <w:tcW w:w="1032" w:type="dxa"/>
            <w:tcBorders>
              <w:top w:val="nil"/>
              <w:left w:val="nil"/>
              <w:bottom w:val="single" w:sz="4" w:space="0" w:color="auto"/>
              <w:right w:val="single" w:sz="4" w:space="0" w:color="auto"/>
            </w:tcBorders>
            <w:shd w:val="clear" w:color="auto" w:fill="auto"/>
            <w:noWrap/>
            <w:vAlign w:val="bottom"/>
            <w:hideMark/>
          </w:tcPr>
          <w:p w14:paraId="77C50655" w14:textId="77777777" w:rsidR="00361CEE" w:rsidRPr="00BF314F" w:rsidRDefault="00361CEE" w:rsidP="00315E79">
            <w:pPr>
              <w:pStyle w:val="TAC"/>
              <w:rPr>
                <w:lang w:val="en-US"/>
              </w:rPr>
            </w:pPr>
            <w:r w:rsidRPr="00BF314F">
              <w:rPr>
                <w:lang w:val="en-US"/>
              </w:rPr>
              <w:t>17424</w:t>
            </w:r>
          </w:p>
        </w:tc>
      </w:tr>
      <w:tr w:rsidR="00BF314F" w:rsidRPr="00BF314F" w14:paraId="3101EFD6" w14:textId="77777777"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C6F6F35" w14:textId="77777777" w:rsidR="00361CEE" w:rsidRPr="00BF314F" w:rsidRDefault="00361CEE" w:rsidP="00315E79">
            <w:pPr>
              <w:pStyle w:val="TAC"/>
              <w:rPr>
                <w:lang w:val="en-US"/>
              </w:rPr>
            </w:pPr>
            <w:r w:rsidRPr="00BF314F">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1A0A163A" w14:textId="77777777" w:rsidR="00361CEE" w:rsidRPr="00BF314F" w:rsidRDefault="00361CEE" w:rsidP="00315E79">
            <w:pPr>
              <w:pStyle w:val="TAC"/>
              <w:rPr>
                <w:lang w:val="en-US"/>
              </w:rPr>
            </w:pPr>
            <w:r w:rsidRPr="00BF314F">
              <w:rPr>
                <w:lang w:val="en-US"/>
              </w:rPr>
              <w:t>200</w:t>
            </w:r>
          </w:p>
        </w:tc>
        <w:tc>
          <w:tcPr>
            <w:tcW w:w="971" w:type="dxa"/>
            <w:tcBorders>
              <w:top w:val="nil"/>
              <w:left w:val="nil"/>
              <w:bottom w:val="single" w:sz="4" w:space="0" w:color="auto"/>
              <w:right w:val="single" w:sz="4" w:space="0" w:color="auto"/>
            </w:tcBorders>
            <w:shd w:val="clear" w:color="auto" w:fill="auto"/>
            <w:noWrap/>
            <w:vAlign w:val="bottom"/>
            <w:hideMark/>
          </w:tcPr>
          <w:p w14:paraId="10037DF9" w14:textId="77777777" w:rsidR="00361CEE" w:rsidRPr="00BF314F" w:rsidRDefault="00361CEE" w:rsidP="00315E79">
            <w:pPr>
              <w:pStyle w:val="TAC"/>
              <w:rPr>
                <w:lang w:val="en-US"/>
              </w:rPr>
            </w:pPr>
            <w:r w:rsidRPr="00BF314F">
              <w:rPr>
                <w:lang w:val="en-US"/>
              </w:rPr>
              <w:t>60</w:t>
            </w:r>
          </w:p>
        </w:tc>
        <w:tc>
          <w:tcPr>
            <w:tcW w:w="940" w:type="dxa"/>
            <w:tcBorders>
              <w:top w:val="nil"/>
              <w:left w:val="nil"/>
              <w:bottom w:val="single" w:sz="4" w:space="0" w:color="auto"/>
              <w:right w:val="single" w:sz="4" w:space="0" w:color="auto"/>
            </w:tcBorders>
            <w:shd w:val="clear" w:color="auto" w:fill="auto"/>
            <w:noWrap/>
            <w:vAlign w:val="bottom"/>
            <w:hideMark/>
          </w:tcPr>
          <w:p w14:paraId="71047732" w14:textId="77777777" w:rsidR="00361CEE" w:rsidRPr="00BF314F" w:rsidRDefault="00361CEE" w:rsidP="00315E79">
            <w:pPr>
              <w:pStyle w:val="TAC"/>
              <w:rPr>
                <w:lang w:val="en-US"/>
              </w:rPr>
            </w:pPr>
            <w:r w:rsidRPr="00BF314F">
              <w:rPr>
                <w:lang w:val="en-US"/>
              </w:rPr>
              <w:t>132</w:t>
            </w:r>
          </w:p>
        </w:tc>
        <w:tc>
          <w:tcPr>
            <w:tcW w:w="909" w:type="dxa"/>
            <w:tcBorders>
              <w:top w:val="nil"/>
              <w:left w:val="nil"/>
              <w:bottom w:val="single" w:sz="4" w:space="0" w:color="auto"/>
              <w:right w:val="single" w:sz="4" w:space="0" w:color="auto"/>
            </w:tcBorders>
            <w:shd w:val="clear" w:color="auto" w:fill="auto"/>
            <w:noWrap/>
            <w:vAlign w:val="bottom"/>
            <w:hideMark/>
          </w:tcPr>
          <w:p w14:paraId="535DACC7" w14:textId="77777777" w:rsidR="00361CEE" w:rsidRPr="00BF314F" w:rsidRDefault="00361CEE" w:rsidP="00315E79">
            <w:pPr>
              <w:pStyle w:val="TAC"/>
              <w:rPr>
                <w:lang w:val="en-US"/>
              </w:rPr>
            </w:pPr>
            <w:r w:rsidRPr="00BF314F">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4BBA329F" w14:textId="77777777" w:rsidR="00361CEE" w:rsidRPr="00BF314F" w:rsidRDefault="00361CEE" w:rsidP="00315E79">
            <w:pPr>
              <w:pStyle w:val="TAC"/>
              <w:rPr>
                <w:lang w:val="en-US"/>
              </w:rPr>
            </w:pPr>
            <w:r w:rsidRPr="00BF314F">
              <w:rPr>
                <w:lang w:val="en-US"/>
              </w:rPr>
              <w:t>64QAM</w:t>
            </w:r>
          </w:p>
        </w:tc>
        <w:tc>
          <w:tcPr>
            <w:tcW w:w="831" w:type="dxa"/>
            <w:tcBorders>
              <w:top w:val="nil"/>
              <w:left w:val="nil"/>
              <w:bottom w:val="single" w:sz="4" w:space="0" w:color="auto"/>
              <w:right w:val="single" w:sz="4" w:space="0" w:color="auto"/>
            </w:tcBorders>
            <w:shd w:val="clear" w:color="auto" w:fill="auto"/>
            <w:noWrap/>
            <w:vAlign w:val="bottom"/>
            <w:hideMark/>
          </w:tcPr>
          <w:p w14:paraId="4134DFEB" w14:textId="77777777" w:rsidR="00361CEE" w:rsidRPr="00BF314F" w:rsidRDefault="00361CEE" w:rsidP="00315E79">
            <w:pPr>
              <w:pStyle w:val="TAC"/>
              <w:rPr>
                <w:lang w:val="en-US"/>
              </w:rPr>
            </w:pPr>
            <w:r w:rsidRPr="00BF314F">
              <w:rPr>
                <w:lang w:val="en-US"/>
              </w:rPr>
              <w:t>19</w:t>
            </w:r>
          </w:p>
        </w:tc>
        <w:tc>
          <w:tcPr>
            <w:tcW w:w="866" w:type="dxa"/>
            <w:tcBorders>
              <w:top w:val="nil"/>
              <w:left w:val="nil"/>
              <w:bottom w:val="single" w:sz="4" w:space="0" w:color="auto"/>
              <w:right w:val="single" w:sz="4" w:space="0" w:color="auto"/>
            </w:tcBorders>
            <w:shd w:val="clear" w:color="auto" w:fill="auto"/>
            <w:noWrap/>
            <w:vAlign w:val="bottom"/>
            <w:hideMark/>
          </w:tcPr>
          <w:p w14:paraId="247F1244" w14:textId="77777777" w:rsidR="00361CEE" w:rsidRPr="00BF314F" w:rsidRDefault="00361CEE" w:rsidP="00315E79">
            <w:pPr>
              <w:pStyle w:val="TAC"/>
              <w:rPr>
                <w:lang w:val="en-US"/>
              </w:rPr>
            </w:pPr>
            <w:r w:rsidRPr="00BF314F">
              <w:rPr>
                <w:lang w:val="en-US"/>
              </w:rPr>
              <w:t>1/2</w:t>
            </w:r>
          </w:p>
        </w:tc>
        <w:tc>
          <w:tcPr>
            <w:tcW w:w="990" w:type="dxa"/>
            <w:tcBorders>
              <w:top w:val="nil"/>
              <w:left w:val="nil"/>
              <w:bottom w:val="single" w:sz="4" w:space="0" w:color="auto"/>
              <w:right w:val="single" w:sz="4" w:space="0" w:color="auto"/>
            </w:tcBorders>
            <w:shd w:val="clear" w:color="auto" w:fill="auto"/>
            <w:noWrap/>
            <w:vAlign w:val="bottom"/>
            <w:hideMark/>
          </w:tcPr>
          <w:p w14:paraId="39EC70A7" w14:textId="77777777" w:rsidR="00361CEE" w:rsidRPr="00BF314F" w:rsidRDefault="00361CEE" w:rsidP="00315E79">
            <w:pPr>
              <w:pStyle w:val="TAC"/>
              <w:rPr>
                <w:lang w:val="en-US"/>
              </w:rPr>
            </w:pPr>
            <w:r w:rsidRPr="00BF314F">
              <w:rPr>
                <w:lang w:val="en-US"/>
              </w:rPr>
              <w:t>53288</w:t>
            </w:r>
          </w:p>
        </w:tc>
        <w:tc>
          <w:tcPr>
            <w:tcW w:w="948" w:type="dxa"/>
            <w:tcBorders>
              <w:top w:val="nil"/>
              <w:left w:val="nil"/>
              <w:bottom w:val="single" w:sz="4" w:space="0" w:color="auto"/>
              <w:right w:val="single" w:sz="4" w:space="0" w:color="auto"/>
            </w:tcBorders>
            <w:shd w:val="clear" w:color="auto" w:fill="auto"/>
            <w:noWrap/>
            <w:vAlign w:val="bottom"/>
            <w:hideMark/>
          </w:tcPr>
          <w:p w14:paraId="3EAA881E" w14:textId="77777777" w:rsidR="00361CEE" w:rsidRPr="00BF314F" w:rsidRDefault="00361CEE" w:rsidP="00315E79">
            <w:pPr>
              <w:pStyle w:val="TAC"/>
              <w:rPr>
                <w:lang w:val="en-US"/>
              </w:rPr>
            </w:pPr>
            <w:r w:rsidRPr="00BF314F">
              <w:rPr>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14:paraId="2F34AB62" w14:textId="77777777" w:rsidR="00361CEE" w:rsidRPr="00BF314F" w:rsidRDefault="00361CEE" w:rsidP="00315E79">
            <w:pPr>
              <w:pStyle w:val="TAC"/>
              <w:rPr>
                <w:lang w:val="en-US"/>
              </w:rPr>
            </w:pPr>
            <w:r w:rsidRPr="00BF314F">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129FA931" w14:textId="77777777" w:rsidR="00361CEE" w:rsidRPr="00BF314F" w:rsidRDefault="00361CEE" w:rsidP="00315E79">
            <w:pPr>
              <w:pStyle w:val="TAC"/>
              <w:rPr>
                <w:lang w:val="en-US"/>
              </w:rPr>
            </w:pPr>
            <w:r w:rsidRPr="00BF314F">
              <w:rPr>
                <w:lang w:val="en-US"/>
              </w:rPr>
              <w:t>7</w:t>
            </w:r>
          </w:p>
        </w:tc>
        <w:tc>
          <w:tcPr>
            <w:tcW w:w="990" w:type="dxa"/>
            <w:tcBorders>
              <w:top w:val="nil"/>
              <w:left w:val="nil"/>
              <w:bottom w:val="single" w:sz="4" w:space="0" w:color="auto"/>
              <w:right w:val="single" w:sz="4" w:space="0" w:color="auto"/>
            </w:tcBorders>
            <w:shd w:val="clear" w:color="auto" w:fill="auto"/>
            <w:noWrap/>
            <w:vAlign w:val="bottom"/>
            <w:hideMark/>
          </w:tcPr>
          <w:p w14:paraId="122A876F" w14:textId="77777777" w:rsidR="00361CEE" w:rsidRPr="00BF314F" w:rsidRDefault="00361CEE" w:rsidP="00315E79">
            <w:pPr>
              <w:pStyle w:val="TAC"/>
              <w:rPr>
                <w:lang w:val="en-US"/>
              </w:rPr>
            </w:pPr>
            <w:r w:rsidRPr="00BF314F">
              <w:rPr>
                <w:lang w:val="en-US"/>
              </w:rPr>
              <w:t>104544</w:t>
            </w:r>
          </w:p>
        </w:tc>
        <w:tc>
          <w:tcPr>
            <w:tcW w:w="1032" w:type="dxa"/>
            <w:tcBorders>
              <w:top w:val="nil"/>
              <w:left w:val="nil"/>
              <w:bottom w:val="single" w:sz="4" w:space="0" w:color="auto"/>
              <w:right w:val="single" w:sz="4" w:space="0" w:color="auto"/>
            </w:tcBorders>
            <w:shd w:val="clear" w:color="auto" w:fill="auto"/>
            <w:noWrap/>
            <w:vAlign w:val="bottom"/>
            <w:hideMark/>
          </w:tcPr>
          <w:p w14:paraId="049A5D82" w14:textId="77777777" w:rsidR="00361CEE" w:rsidRPr="00BF314F" w:rsidRDefault="00361CEE" w:rsidP="00315E79">
            <w:pPr>
              <w:pStyle w:val="TAC"/>
              <w:rPr>
                <w:lang w:val="en-US"/>
              </w:rPr>
            </w:pPr>
            <w:r w:rsidRPr="00BF314F">
              <w:rPr>
                <w:lang w:val="en-US"/>
              </w:rPr>
              <w:t>17424</w:t>
            </w:r>
          </w:p>
        </w:tc>
      </w:tr>
      <w:tr w:rsidR="00BF314F" w:rsidRPr="00BF314F" w14:paraId="756A64C1" w14:textId="77777777"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25AB3A5" w14:textId="77777777" w:rsidR="00361CEE" w:rsidRPr="00BF314F" w:rsidRDefault="00361CEE" w:rsidP="00315E79">
            <w:pPr>
              <w:pStyle w:val="TAC"/>
              <w:rPr>
                <w:lang w:val="en-US"/>
              </w:rPr>
            </w:pPr>
            <w:r w:rsidRPr="00BF314F">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5CAA7EAE" w14:textId="77777777" w:rsidR="00361CEE" w:rsidRPr="00BF314F" w:rsidRDefault="00361CEE" w:rsidP="00315E79">
            <w:pPr>
              <w:pStyle w:val="TAC"/>
              <w:rPr>
                <w:lang w:val="en-US"/>
              </w:rPr>
            </w:pPr>
            <w:r w:rsidRPr="00BF314F">
              <w:rPr>
                <w:lang w:val="en-US"/>
              </w:rPr>
              <w:t>200</w:t>
            </w:r>
          </w:p>
        </w:tc>
        <w:tc>
          <w:tcPr>
            <w:tcW w:w="971" w:type="dxa"/>
            <w:tcBorders>
              <w:top w:val="nil"/>
              <w:left w:val="nil"/>
              <w:bottom w:val="single" w:sz="4" w:space="0" w:color="auto"/>
              <w:right w:val="single" w:sz="4" w:space="0" w:color="auto"/>
            </w:tcBorders>
            <w:shd w:val="clear" w:color="auto" w:fill="auto"/>
            <w:noWrap/>
            <w:vAlign w:val="bottom"/>
            <w:hideMark/>
          </w:tcPr>
          <w:p w14:paraId="13CACCD4" w14:textId="77777777" w:rsidR="00361CEE" w:rsidRPr="00BF314F" w:rsidRDefault="00361CEE" w:rsidP="00315E79">
            <w:pPr>
              <w:pStyle w:val="TAC"/>
              <w:rPr>
                <w:lang w:val="en-US"/>
              </w:rPr>
            </w:pPr>
            <w:r w:rsidRPr="00BF314F">
              <w:rPr>
                <w:lang w:val="en-US"/>
              </w:rPr>
              <w:t>60</w:t>
            </w:r>
          </w:p>
        </w:tc>
        <w:tc>
          <w:tcPr>
            <w:tcW w:w="940" w:type="dxa"/>
            <w:tcBorders>
              <w:top w:val="nil"/>
              <w:left w:val="nil"/>
              <w:bottom w:val="single" w:sz="4" w:space="0" w:color="auto"/>
              <w:right w:val="single" w:sz="4" w:space="0" w:color="auto"/>
            </w:tcBorders>
            <w:shd w:val="clear" w:color="auto" w:fill="auto"/>
            <w:noWrap/>
            <w:vAlign w:val="bottom"/>
            <w:hideMark/>
          </w:tcPr>
          <w:p w14:paraId="66209EE8" w14:textId="77777777" w:rsidR="00361CEE" w:rsidRPr="00BF314F" w:rsidRDefault="00361CEE" w:rsidP="00315E79">
            <w:pPr>
              <w:pStyle w:val="TAC"/>
              <w:rPr>
                <w:lang w:val="en-US"/>
              </w:rPr>
            </w:pPr>
            <w:r w:rsidRPr="00BF314F">
              <w:rPr>
                <w:lang w:val="en-US"/>
              </w:rPr>
              <w:t>264</w:t>
            </w:r>
          </w:p>
        </w:tc>
        <w:tc>
          <w:tcPr>
            <w:tcW w:w="909" w:type="dxa"/>
            <w:tcBorders>
              <w:top w:val="nil"/>
              <w:left w:val="nil"/>
              <w:bottom w:val="single" w:sz="4" w:space="0" w:color="auto"/>
              <w:right w:val="single" w:sz="4" w:space="0" w:color="auto"/>
            </w:tcBorders>
            <w:shd w:val="clear" w:color="auto" w:fill="auto"/>
            <w:noWrap/>
            <w:vAlign w:val="bottom"/>
            <w:hideMark/>
          </w:tcPr>
          <w:p w14:paraId="0C7D0579" w14:textId="77777777" w:rsidR="00361CEE" w:rsidRPr="00BF314F" w:rsidRDefault="00361CEE" w:rsidP="00315E79">
            <w:pPr>
              <w:pStyle w:val="TAC"/>
              <w:rPr>
                <w:lang w:val="en-US"/>
              </w:rPr>
            </w:pPr>
            <w:r w:rsidRPr="00BF314F">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3347A89B" w14:textId="77777777" w:rsidR="00361CEE" w:rsidRPr="00BF314F" w:rsidRDefault="00361CEE" w:rsidP="00315E79">
            <w:pPr>
              <w:pStyle w:val="TAC"/>
              <w:rPr>
                <w:lang w:val="en-US"/>
              </w:rPr>
            </w:pPr>
            <w:r w:rsidRPr="00BF314F">
              <w:rPr>
                <w:lang w:val="en-US"/>
              </w:rPr>
              <w:t>64QAM</w:t>
            </w:r>
          </w:p>
        </w:tc>
        <w:tc>
          <w:tcPr>
            <w:tcW w:w="831" w:type="dxa"/>
            <w:tcBorders>
              <w:top w:val="nil"/>
              <w:left w:val="nil"/>
              <w:bottom w:val="single" w:sz="4" w:space="0" w:color="auto"/>
              <w:right w:val="single" w:sz="4" w:space="0" w:color="auto"/>
            </w:tcBorders>
            <w:shd w:val="clear" w:color="auto" w:fill="auto"/>
            <w:noWrap/>
            <w:vAlign w:val="bottom"/>
            <w:hideMark/>
          </w:tcPr>
          <w:p w14:paraId="5F1C1E3E" w14:textId="77777777" w:rsidR="00361CEE" w:rsidRPr="00BF314F" w:rsidRDefault="00361CEE" w:rsidP="00315E79">
            <w:pPr>
              <w:pStyle w:val="TAC"/>
              <w:rPr>
                <w:lang w:val="en-US"/>
              </w:rPr>
            </w:pPr>
            <w:r w:rsidRPr="00BF314F">
              <w:rPr>
                <w:lang w:val="en-US"/>
              </w:rPr>
              <w:t>19</w:t>
            </w:r>
          </w:p>
        </w:tc>
        <w:tc>
          <w:tcPr>
            <w:tcW w:w="866" w:type="dxa"/>
            <w:tcBorders>
              <w:top w:val="nil"/>
              <w:left w:val="nil"/>
              <w:bottom w:val="single" w:sz="4" w:space="0" w:color="auto"/>
              <w:right w:val="single" w:sz="4" w:space="0" w:color="auto"/>
            </w:tcBorders>
            <w:shd w:val="clear" w:color="auto" w:fill="auto"/>
            <w:noWrap/>
            <w:vAlign w:val="bottom"/>
            <w:hideMark/>
          </w:tcPr>
          <w:p w14:paraId="54C12BDB" w14:textId="77777777" w:rsidR="00361CEE" w:rsidRPr="00BF314F" w:rsidRDefault="00361CEE" w:rsidP="00315E79">
            <w:pPr>
              <w:pStyle w:val="TAC"/>
              <w:rPr>
                <w:lang w:val="en-US"/>
              </w:rPr>
            </w:pPr>
            <w:r w:rsidRPr="00BF314F">
              <w:rPr>
                <w:lang w:val="en-US"/>
              </w:rPr>
              <w:t>1/2</w:t>
            </w:r>
          </w:p>
        </w:tc>
        <w:tc>
          <w:tcPr>
            <w:tcW w:w="990" w:type="dxa"/>
            <w:tcBorders>
              <w:top w:val="nil"/>
              <w:left w:val="nil"/>
              <w:bottom w:val="single" w:sz="4" w:space="0" w:color="auto"/>
              <w:right w:val="single" w:sz="4" w:space="0" w:color="auto"/>
            </w:tcBorders>
            <w:shd w:val="clear" w:color="auto" w:fill="auto"/>
            <w:noWrap/>
            <w:vAlign w:val="bottom"/>
            <w:hideMark/>
          </w:tcPr>
          <w:p w14:paraId="11BC49A7" w14:textId="77777777" w:rsidR="00361CEE" w:rsidRPr="00BF314F" w:rsidRDefault="00361CEE" w:rsidP="00315E79">
            <w:pPr>
              <w:pStyle w:val="TAC"/>
              <w:rPr>
                <w:lang w:val="en-US"/>
              </w:rPr>
            </w:pPr>
            <w:r w:rsidRPr="00BF314F">
              <w:rPr>
                <w:lang w:val="en-US"/>
              </w:rPr>
              <w:t>106576</w:t>
            </w:r>
          </w:p>
        </w:tc>
        <w:tc>
          <w:tcPr>
            <w:tcW w:w="948" w:type="dxa"/>
            <w:tcBorders>
              <w:top w:val="nil"/>
              <w:left w:val="nil"/>
              <w:bottom w:val="single" w:sz="4" w:space="0" w:color="auto"/>
              <w:right w:val="single" w:sz="4" w:space="0" w:color="auto"/>
            </w:tcBorders>
            <w:shd w:val="clear" w:color="auto" w:fill="auto"/>
            <w:noWrap/>
            <w:vAlign w:val="bottom"/>
            <w:hideMark/>
          </w:tcPr>
          <w:p w14:paraId="7F623E04" w14:textId="77777777" w:rsidR="00361CEE" w:rsidRPr="00BF314F" w:rsidRDefault="00361CEE" w:rsidP="00315E79">
            <w:pPr>
              <w:pStyle w:val="TAC"/>
              <w:rPr>
                <w:lang w:val="en-US"/>
              </w:rPr>
            </w:pPr>
            <w:r w:rsidRPr="00BF314F">
              <w:rPr>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14:paraId="76F2220D" w14:textId="77777777" w:rsidR="00361CEE" w:rsidRPr="00BF314F" w:rsidRDefault="00361CEE" w:rsidP="00315E79">
            <w:pPr>
              <w:pStyle w:val="TAC"/>
              <w:rPr>
                <w:lang w:val="en-US"/>
              </w:rPr>
            </w:pPr>
            <w:r w:rsidRPr="00BF314F">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42113DA4" w14:textId="77777777" w:rsidR="00361CEE" w:rsidRPr="00BF314F" w:rsidRDefault="00361CEE" w:rsidP="00315E79">
            <w:pPr>
              <w:pStyle w:val="TAC"/>
              <w:rPr>
                <w:lang w:val="en-US"/>
              </w:rPr>
            </w:pPr>
            <w:r w:rsidRPr="00BF314F">
              <w:rPr>
                <w:lang w:val="en-US"/>
              </w:rPr>
              <w:t>13</w:t>
            </w:r>
          </w:p>
        </w:tc>
        <w:tc>
          <w:tcPr>
            <w:tcW w:w="990" w:type="dxa"/>
            <w:tcBorders>
              <w:top w:val="nil"/>
              <w:left w:val="nil"/>
              <w:bottom w:val="single" w:sz="4" w:space="0" w:color="auto"/>
              <w:right w:val="single" w:sz="4" w:space="0" w:color="auto"/>
            </w:tcBorders>
            <w:shd w:val="clear" w:color="auto" w:fill="auto"/>
            <w:noWrap/>
            <w:vAlign w:val="bottom"/>
            <w:hideMark/>
          </w:tcPr>
          <w:p w14:paraId="2A768C3B" w14:textId="77777777" w:rsidR="00361CEE" w:rsidRPr="00BF314F" w:rsidRDefault="00361CEE" w:rsidP="00315E79">
            <w:pPr>
              <w:pStyle w:val="TAC"/>
              <w:rPr>
                <w:lang w:val="en-US"/>
              </w:rPr>
            </w:pPr>
            <w:r w:rsidRPr="00BF314F">
              <w:rPr>
                <w:lang w:val="en-US"/>
              </w:rPr>
              <w:t>209088</w:t>
            </w:r>
          </w:p>
        </w:tc>
        <w:tc>
          <w:tcPr>
            <w:tcW w:w="1032" w:type="dxa"/>
            <w:tcBorders>
              <w:top w:val="nil"/>
              <w:left w:val="nil"/>
              <w:bottom w:val="single" w:sz="4" w:space="0" w:color="auto"/>
              <w:right w:val="single" w:sz="4" w:space="0" w:color="auto"/>
            </w:tcBorders>
            <w:shd w:val="clear" w:color="auto" w:fill="auto"/>
            <w:noWrap/>
            <w:vAlign w:val="bottom"/>
            <w:hideMark/>
          </w:tcPr>
          <w:p w14:paraId="20EE6A22" w14:textId="77777777" w:rsidR="00361CEE" w:rsidRPr="00BF314F" w:rsidRDefault="00361CEE" w:rsidP="00315E79">
            <w:pPr>
              <w:pStyle w:val="TAC"/>
              <w:rPr>
                <w:lang w:val="en-US"/>
              </w:rPr>
            </w:pPr>
            <w:r w:rsidRPr="00BF314F">
              <w:rPr>
                <w:lang w:val="en-US"/>
              </w:rPr>
              <w:t>34848</w:t>
            </w:r>
          </w:p>
        </w:tc>
      </w:tr>
      <w:tr w:rsidR="00361CEE" w:rsidRPr="00BF314F" w14:paraId="322F93B1" w14:textId="77777777" w:rsidTr="00D75B0E">
        <w:tc>
          <w:tcPr>
            <w:tcW w:w="1344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0DA8281E" w14:textId="77777777" w:rsidR="00612289" w:rsidRPr="00BF314F" w:rsidRDefault="00361CEE" w:rsidP="00612289">
            <w:pPr>
              <w:pStyle w:val="TAN"/>
              <w:rPr>
                <w:lang w:val="en-US"/>
              </w:rPr>
            </w:pPr>
            <w:r w:rsidRPr="00BF314F">
              <w:rPr>
                <w:lang w:val="en-US"/>
              </w:rPr>
              <w:t>N</w:t>
            </w:r>
            <w:r w:rsidR="00612289" w:rsidRPr="00BF314F">
              <w:rPr>
                <w:lang w:val="en-US"/>
              </w:rPr>
              <w:t>OTE</w:t>
            </w:r>
            <w:r w:rsidRPr="00BF314F">
              <w:rPr>
                <w:lang w:val="en-US"/>
              </w:rPr>
              <w:t xml:space="preserve"> 1:</w:t>
            </w:r>
            <w:r w:rsidR="00D75B0E" w:rsidRPr="00BF314F">
              <w:rPr>
                <w:lang w:val="en-US"/>
              </w:rPr>
              <w:tab/>
            </w:r>
            <w:r w:rsidRPr="00BF314F">
              <w:rPr>
                <w:lang w:val="en-US"/>
              </w:rPr>
              <w:t>PUSCH mapping Type-A and single-symbol DM-RS configuration Type-1 with 2 additional DM-RS symbols, such that the DM-RS positions are set to symbols 2, 7, 11. DMRS is [TDM’ed] with PUSCH data.</w:t>
            </w:r>
          </w:p>
          <w:p w14:paraId="0717BEE0" w14:textId="77777777" w:rsidR="00612289" w:rsidRPr="00BF314F" w:rsidRDefault="00361CEE" w:rsidP="00612289">
            <w:pPr>
              <w:pStyle w:val="TAN"/>
              <w:rPr>
                <w:lang w:val="en-US"/>
              </w:rPr>
            </w:pPr>
            <w:r w:rsidRPr="00BF314F">
              <w:rPr>
                <w:lang w:val="en-US"/>
              </w:rPr>
              <w:t>N</w:t>
            </w:r>
            <w:r w:rsidR="00612289" w:rsidRPr="00BF314F">
              <w:rPr>
                <w:lang w:val="en-US"/>
              </w:rPr>
              <w:t>OTE</w:t>
            </w:r>
            <w:r w:rsidRPr="00BF314F">
              <w:rPr>
                <w:lang w:val="en-US"/>
              </w:rPr>
              <w:t xml:space="preserve"> 2:</w:t>
            </w:r>
            <w:r w:rsidR="00D75B0E" w:rsidRPr="00BF314F">
              <w:rPr>
                <w:lang w:val="en-US"/>
              </w:rPr>
              <w:tab/>
            </w:r>
            <w:r w:rsidRPr="00BF314F">
              <w:rPr>
                <w:lang w:val="en-US"/>
              </w:rPr>
              <w:t>MCS Index is based on MCS table 5.1.3.1-1 defined in 38.214.</w:t>
            </w:r>
          </w:p>
          <w:p w14:paraId="286B7DFB" w14:textId="77777777" w:rsidR="00361CEE" w:rsidRPr="00BF314F" w:rsidRDefault="00361CEE" w:rsidP="00315E79">
            <w:pPr>
              <w:pStyle w:val="TAN"/>
              <w:rPr>
                <w:lang w:val="en-US"/>
              </w:rPr>
            </w:pPr>
            <w:r w:rsidRPr="00BF314F">
              <w:rPr>
                <w:lang w:val="en-US"/>
              </w:rPr>
              <w:t>N</w:t>
            </w:r>
            <w:r w:rsidR="00612289" w:rsidRPr="00BF314F">
              <w:rPr>
                <w:lang w:val="en-US"/>
              </w:rPr>
              <w:t>OTE</w:t>
            </w:r>
            <w:r w:rsidRPr="00BF314F">
              <w:rPr>
                <w:lang w:val="en-US"/>
              </w:rPr>
              <w:t xml:space="preserve"> 3:</w:t>
            </w:r>
            <w:r w:rsidR="00D75B0E" w:rsidRPr="00BF314F">
              <w:rPr>
                <w:lang w:val="en-US"/>
              </w:rPr>
              <w:tab/>
            </w:r>
            <w:r w:rsidRPr="00BF314F">
              <w:rPr>
                <w:lang w:val="en-US"/>
              </w:rPr>
              <w:t>If more than one Code Block is present, an additional CRC sequence of L = 24 Bits is attached to each Code Block (otherwise L = 0 Bit)</w:t>
            </w:r>
          </w:p>
          <w:p w14:paraId="35023ECA" w14:textId="15D8D7F5" w:rsidR="005256D7" w:rsidRPr="00BF314F" w:rsidRDefault="005256D7" w:rsidP="00315E79">
            <w:pPr>
              <w:pStyle w:val="TAN"/>
              <w:rPr>
                <w:lang w:val="en-US"/>
              </w:rPr>
            </w:pPr>
            <w:r w:rsidRPr="00BF314F">
              <w:rPr>
                <w:lang w:val="en-US"/>
              </w:rPr>
              <w:t>NOTE 4:</w:t>
            </w:r>
            <w:r w:rsidRPr="00BF314F">
              <w:rPr>
                <w:lang w:val="en-US"/>
              </w:rPr>
              <w:tab/>
              <w:t xml:space="preserve">UL slot numbers are given </w:t>
            </w:r>
            <w:ins w:id="305" w:author="Apple Inc." w:date="2019-02-09T23:16:00Z">
              <w:r w:rsidR="00F02147">
                <w:rPr>
                  <w:lang w:val="en-US"/>
                </w:rPr>
                <w:t>according to the maxUlDutyCycle</w:t>
              </w:r>
            </w:ins>
            <w:del w:id="306" w:author="Apple Inc." w:date="2019-02-09T23:16:00Z">
              <w:r w:rsidRPr="00BF314F" w:rsidDel="00F02147">
                <w:rPr>
                  <w:lang w:val="en-US"/>
                </w:rPr>
                <w:delText>by the slots satisfying mod(slot index, 8) = {4,5,6,7}</w:delText>
              </w:r>
            </w:del>
            <w:r w:rsidRPr="00BF314F">
              <w:rPr>
                <w:lang w:val="en-US"/>
              </w:rPr>
              <w:t xml:space="preserve"> with TDD UL-DL configuration specified in A2.3 for the requirements requiring at least one sub frame (1ms) for the measurement period. For other requirements, UL slot numbers are given by the slots satisfying mod(slot index+1, 5) = 0 with TDD UL-DL configuration specified in A.3.3.1.</w:t>
            </w:r>
          </w:p>
        </w:tc>
      </w:tr>
    </w:tbl>
    <w:p w14:paraId="6641ABA4" w14:textId="77777777" w:rsidR="00361CEE" w:rsidRPr="00BF314F" w:rsidRDefault="00361CEE" w:rsidP="00361CEE"/>
    <w:p w14:paraId="00629137" w14:textId="77777777" w:rsidR="00361CEE" w:rsidRPr="00BF314F" w:rsidRDefault="00361CEE" w:rsidP="00315E79">
      <w:pPr>
        <w:pStyle w:val="TH"/>
        <w:ind w:left="284" w:firstLine="284"/>
      </w:pPr>
      <w:r w:rsidRPr="00BF314F">
        <w:lastRenderedPageBreak/>
        <w:t>Table A.2.3.7-2: Reference Channels for CP-OFDM 64QAM for 120kHz SCS</w:t>
      </w:r>
    </w:p>
    <w:tbl>
      <w:tblPr>
        <w:tblW w:w="13440" w:type="dxa"/>
        <w:tblInd w:w="113" w:type="dxa"/>
        <w:tblLook w:val="04A0" w:firstRow="1" w:lastRow="0" w:firstColumn="1" w:lastColumn="0" w:noHBand="0" w:noVBand="1"/>
      </w:tblPr>
      <w:tblGrid>
        <w:gridCol w:w="1086"/>
        <w:gridCol w:w="1105"/>
        <w:gridCol w:w="1106"/>
        <w:gridCol w:w="1017"/>
        <w:gridCol w:w="958"/>
        <w:gridCol w:w="1164"/>
        <w:gridCol w:w="823"/>
        <w:gridCol w:w="858"/>
        <w:gridCol w:w="1091"/>
        <w:gridCol w:w="1047"/>
        <w:gridCol w:w="837"/>
        <w:gridCol w:w="980"/>
        <w:gridCol w:w="980"/>
        <w:gridCol w:w="1116"/>
      </w:tblGrid>
      <w:tr w:rsidR="00BF314F" w:rsidRPr="00BF314F" w14:paraId="20C16826" w14:textId="77777777" w:rsidTr="00D75B0E">
        <w:tc>
          <w:tcPr>
            <w:tcW w:w="998" w:type="dxa"/>
            <w:tcBorders>
              <w:top w:val="single" w:sz="4" w:space="0" w:color="auto"/>
              <w:left w:val="single" w:sz="4" w:space="0" w:color="auto"/>
              <w:bottom w:val="single" w:sz="4" w:space="0" w:color="auto"/>
              <w:right w:val="single" w:sz="4" w:space="0" w:color="auto"/>
            </w:tcBorders>
            <w:shd w:val="clear" w:color="auto" w:fill="auto"/>
            <w:hideMark/>
          </w:tcPr>
          <w:p w14:paraId="6069AE44" w14:textId="77777777" w:rsidR="00361CEE" w:rsidRPr="00BF314F" w:rsidRDefault="00361CEE" w:rsidP="00315E79">
            <w:pPr>
              <w:pStyle w:val="TAH"/>
              <w:rPr>
                <w:lang w:val="en-US"/>
              </w:rPr>
            </w:pPr>
            <w:r w:rsidRPr="00BF314F">
              <w:rPr>
                <w:lang w:val="en-US"/>
              </w:rPr>
              <w:t>Parameter</w:t>
            </w:r>
          </w:p>
        </w:tc>
        <w:tc>
          <w:tcPr>
            <w:tcW w:w="1024" w:type="dxa"/>
            <w:tcBorders>
              <w:top w:val="single" w:sz="4" w:space="0" w:color="auto"/>
              <w:left w:val="nil"/>
              <w:bottom w:val="single" w:sz="4" w:space="0" w:color="auto"/>
              <w:right w:val="single" w:sz="4" w:space="0" w:color="auto"/>
            </w:tcBorders>
            <w:shd w:val="clear" w:color="auto" w:fill="auto"/>
            <w:hideMark/>
          </w:tcPr>
          <w:p w14:paraId="514F44E4" w14:textId="77777777" w:rsidR="00361CEE" w:rsidRPr="00BF314F" w:rsidRDefault="00361CEE" w:rsidP="00315E79">
            <w:pPr>
              <w:pStyle w:val="TAH"/>
              <w:rPr>
                <w:lang w:val="en-US"/>
              </w:rPr>
            </w:pPr>
            <w:r w:rsidRPr="00BF314F">
              <w:rPr>
                <w:lang w:val="en-US"/>
              </w:rPr>
              <w:t>Channel bandwidth</w:t>
            </w:r>
          </w:p>
        </w:tc>
        <w:tc>
          <w:tcPr>
            <w:tcW w:w="971" w:type="dxa"/>
            <w:tcBorders>
              <w:top w:val="single" w:sz="4" w:space="0" w:color="auto"/>
              <w:left w:val="nil"/>
              <w:bottom w:val="single" w:sz="4" w:space="0" w:color="auto"/>
              <w:right w:val="single" w:sz="4" w:space="0" w:color="auto"/>
            </w:tcBorders>
            <w:shd w:val="clear" w:color="auto" w:fill="auto"/>
            <w:hideMark/>
          </w:tcPr>
          <w:p w14:paraId="6912AD0D" w14:textId="77777777" w:rsidR="00361CEE" w:rsidRPr="00BF314F" w:rsidRDefault="00361CEE" w:rsidP="00315E79">
            <w:pPr>
              <w:pStyle w:val="TAH"/>
              <w:rPr>
                <w:lang w:val="en-US"/>
              </w:rPr>
            </w:pPr>
            <w:r w:rsidRPr="00BF314F">
              <w:rPr>
                <w:lang w:val="en-US"/>
              </w:rPr>
              <w:t>Subcarrier Spacing</w:t>
            </w:r>
          </w:p>
        </w:tc>
        <w:tc>
          <w:tcPr>
            <w:tcW w:w="940" w:type="dxa"/>
            <w:tcBorders>
              <w:top w:val="single" w:sz="4" w:space="0" w:color="auto"/>
              <w:left w:val="nil"/>
              <w:bottom w:val="single" w:sz="4" w:space="0" w:color="auto"/>
              <w:right w:val="single" w:sz="4" w:space="0" w:color="auto"/>
            </w:tcBorders>
            <w:shd w:val="clear" w:color="auto" w:fill="auto"/>
            <w:hideMark/>
          </w:tcPr>
          <w:p w14:paraId="0C85BDD8" w14:textId="77777777" w:rsidR="00361CEE" w:rsidRPr="00BF314F" w:rsidRDefault="00361CEE" w:rsidP="00315E79">
            <w:pPr>
              <w:pStyle w:val="TAH"/>
              <w:rPr>
                <w:lang w:val="en-US"/>
              </w:rPr>
            </w:pPr>
            <w:r w:rsidRPr="00BF314F">
              <w:rPr>
                <w:lang w:val="en-US"/>
              </w:rPr>
              <w:t>Allocated resource blocks</w:t>
            </w:r>
          </w:p>
        </w:tc>
        <w:tc>
          <w:tcPr>
            <w:tcW w:w="909" w:type="dxa"/>
            <w:tcBorders>
              <w:top w:val="single" w:sz="4" w:space="0" w:color="auto"/>
              <w:left w:val="nil"/>
              <w:bottom w:val="single" w:sz="4" w:space="0" w:color="auto"/>
              <w:right w:val="single" w:sz="4" w:space="0" w:color="auto"/>
            </w:tcBorders>
            <w:shd w:val="clear" w:color="auto" w:fill="auto"/>
            <w:hideMark/>
          </w:tcPr>
          <w:p w14:paraId="01D0AD16" w14:textId="77777777" w:rsidR="00361CEE" w:rsidRPr="00BF314F" w:rsidRDefault="00361CEE" w:rsidP="00315E79">
            <w:pPr>
              <w:pStyle w:val="TAH"/>
              <w:rPr>
                <w:lang w:val="en-US"/>
              </w:rPr>
            </w:pPr>
            <w:r w:rsidRPr="00BF314F">
              <w:rPr>
                <w:lang w:val="en-US"/>
              </w:rPr>
              <w:t>CP-OFDM Symbols per slot (Note 1)</w:t>
            </w:r>
          </w:p>
        </w:tc>
        <w:tc>
          <w:tcPr>
            <w:tcW w:w="1106" w:type="dxa"/>
            <w:tcBorders>
              <w:top w:val="single" w:sz="4" w:space="0" w:color="auto"/>
              <w:left w:val="nil"/>
              <w:bottom w:val="single" w:sz="4" w:space="0" w:color="auto"/>
              <w:right w:val="single" w:sz="4" w:space="0" w:color="auto"/>
            </w:tcBorders>
            <w:shd w:val="clear" w:color="auto" w:fill="auto"/>
            <w:hideMark/>
          </w:tcPr>
          <w:p w14:paraId="3D8CDF83" w14:textId="77777777" w:rsidR="00361CEE" w:rsidRPr="00BF314F" w:rsidRDefault="00361CEE" w:rsidP="00315E79">
            <w:pPr>
              <w:pStyle w:val="TAH"/>
              <w:rPr>
                <w:lang w:val="en-US"/>
              </w:rPr>
            </w:pPr>
            <w:r w:rsidRPr="00BF314F">
              <w:rPr>
                <w:lang w:val="en-US"/>
              </w:rPr>
              <w:t>Modulation</w:t>
            </w:r>
          </w:p>
        </w:tc>
        <w:tc>
          <w:tcPr>
            <w:tcW w:w="831" w:type="dxa"/>
            <w:tcBorders>
              <w:top w:val="single" w:sz="4" w:space="0" w:color="auto"/>
              <w:left w:val="nil"/>
              <w:bottom w:val="single" w:sz="4" w:space="0" w:color="auto"/>
              <w:right w:val="single" w:sz="4" w:space="0" w:color="auto"/>
            </w:tcBorders>
            <w:shd w:val="clear" w:color="auto" w:fill="auto"/>
            <w:hideMark/>
          </w:tcPr>
          <w:p w14:paraId="6067791C" w14:textId="77777777" w:rsidR="00361CEE" w:rsidRPr="00BF314F" w:rsidRDefault="00361CEE" w:rsidP="00315E79">
            <w:pPr>
              <w:pStyle w:val="TAH"/>
              <w:rPr>
                <w:lang w:val="en-US"/>
              </w:rPr>
            </w:pPr>
            <w:r w:rsidRPr="00BF314F">
              <w:rPr>
                <w:lang w:val="en-US"/>
              </w:rPr>
              <w:t>MCS Index (Note 2)</w:t>
            </w:r>
          </w:p>
        </w:tc>
        <w:tc>
          <w:tcPr>
            <w:tcW w:w="866" w:type="dxa"/>
            <w:tcBorders>
              <w:top w:val="single" w:sz="4" w:space="0" w:color="auto"/>
              <w:left w:val="nil"/>
              <w:bottom w:val="single" w:sz="4" w:space="0" w:color="auto"/>
              <w:right w:val="single" w:sz="4" w:space="0" w:color="auto"/>
            </w:tcBorders>
            <w:shd w:val="clear" w:color="auto" w:fill="auto"/>
            <w:hideMark/>
          </w:tcPr>
          <w:p w14:paraId="7C9E13D1" w14:textId="77777777" w:rsidR="00361CEE" w:rsidRPr="00BF314F" w:rsidRDefault="00361CEE" w:rsidP="00315E79">
            <w:pPr>
              <w:pStyle w:val="TAH"/>
              <w:rPr>
                <w:lang w:val="en-US"/>
              </w:rPr>
            </w:pPr>
            <w:r w:rsidRPr="00BF314F">
              <w:rPr>
                <w:lang w:val="en-US"/>
              </w:rPr>
              <w:t>Target Coding Rate</w:t>
            </w:r>
          </w:p>
        </w:tc>
        <w:tc>
          <w:tcPr>
            <w:tcW w:w="990" w:type="dxa"/>
            <w:tcBorders>
              <w:top w:val="single" w:sz="4" w:space="0" w:color="auto"/>
              <w:left w:val="nil"/>
              <w:bottom w:val="single" w:sz="4" w:space="0" w:color="auto"/>
              <w:right w:val="single" w:sz="4" w:space="0" w:color="auto"/>
            </w:tcBorders>
            <w:shd w:val="clear" w:color="auto" w:fill="auto"/>
            <w:hideMark/>
          </w:tcPr>
          <w:p w14:paraId="576B214D" w14:textId="77777777" w:rsidR="00361CEE" w:rsidRPr="00BF314F" w:rsidRDefault="00361CEE" w:rsidP="00315E79">
            <w:pPr>
              <w:pStyle w:val="TAH"/>
              <w:rPr>
                <w:lang w:val="en-US"/>
              </w:rPr>
            </w:pPr>
            <w:r w:rsidRPr="00BF314F">
              <w:rPr>
                <w:lang w:val="en-US"/>
              </w:rPr>
              <w:t>Payload size for slots with mod(slot index+1,5) = 0</w:t>
            </w:r>
          </w:p>
        </w:tc>
        <w:tc>
          <w:tcPr>
            <w:tcW w:w="948" w:type="dxa"/>
            <w:tcBorders>
              <w:top w:val="single" w:sz="4" w:space="0" w:color="auto"/>
              <w:left w:val="nil"/>
              <w:bottom w:val="single" w:sz="4" w:space="0" w:color="auto"/>
              <w:right w:val="single" w:sz="4" w:space="0" w:color="auto"/>
            </w:tcBorders>
            <w:shd w:val="clear" w:color="auto" w:fill="auto"/>
            <w:hideMark/>
          </w:tcPr>
          <w:p w14:paraId="43E961DC" w14:textId="77777777" w:rsidR="00361CEE" w:rsidRPr="00BF314F" w:rsidRDefault="00361CEE" w:rsidP="00315E79">
            <w:pPr>
              <w:pStyle w:val="TAH"/>
              <w:rPr>
                <w:lang w:val="en-US"/>
              </w:rPr>
            </w:pPr>
            <w:r w:rsidRPr="00BF314F">
              <w:rPr>
                <w:lang w:val="en-US"/>
              </w:rPr>
              <w:t>Transport block CRC</w:t>
            </w:r>
          </w:p>
        </w:tc>
        <w:tc>
          <w:tcPr>
            <w:tcW w:w="845" w:type="dxa"/>
            <w:tcBorders>
              <w:top w:val="single" w:sz="4" w:space="0" w:color="auto"/>
              <w:left w:val="nil"/>
              <w:bottom w:val="single" w:sz="4" w:space="0" w:color="auto"/>
              <w:right w:val="single" w:sz="4" w:space="0" w:color="auto"/>
            </w:tcBorders>
            <w:shd w:val="clear" w:color="auto" w:fill="auto"/>
            <w:hideMark/>
          </w:tcPr>
          <w:p w14:paraId="6B5C1B6C" w14:textId="77777777" w:rsidR="00361CEE" w:rsidRPr="00BF314F" w:rsidRDefault="00361CEE" w:rsidP="00315E79">
            <w:pPr>
              <w:pStyle w:val="TAH"/>
              <w:rPr>
                <w:lang w:val="en-US"/>
              </w:rPr>
            </w:pPr>
            <w:r w:rsidRPr="00BF314F">
              <w:rPr>
                <w:lang w:val="en-US"/>
              </w:rPr>
              <w:t>LDPC Base Graph</w:t>
            </w:r>
          </w:p>
        </w:tc>
        <w:tc>
          <w:tcPr>
            <w:tcW w:w="990" w:type="dxa"/>
            <w:tcBorders>
              <w:top w:val="single" w:sz="4" w:space="0" w:color="auto"/>
              <w:left w:val="nil"/>
              <w:bottom w:val="single" w:sz="4" w:space="0" w:color="auto"/>
              <w:right w:val="single" w:sz="4" w:space="0" w:color="auto"/>
            </w:tcBorders>
            <w:shd w:val="clear" w:color="auto" w:fill="auto"/>
            <w:hideMark/>
          </w:tcPr>
          <w:p w14:paraId="4794EAA8" w14:textId="37FC9159" w:rsidR="00361CEE" w:rsidRPr="00BF314F" w:rsidRDefault="00361CEE" w:rsidP="00315E79">
            <w:pPr>
              <w:pStyle w:val="TAH"/>
              <w:rPr>
                <w:lang w:val="en-US"/>
              </w:rPr>
            </w:pPr>
            <w:r w:rsidRPr="00BF314F">
              <w:rPr>
                <w:lang w:val="en-US"/>
              </w:rPr>
              <w:t xml:space="preserve">Number of code blocks per slot for </w:t>
            </w:r>
            <w:r w:rsidR="005256D7" w:rsidRPr="00BF314F">
              <w:rPr>
                <w:lang w:val="en-US"/>
              </w:rPr>
              <w:t xml:space="preserve">UL </w:t>
            </w:r>
            <w:r w:rsidRPr="00BF314F">
              <w:rPr>
                <w:lang w:val="en-US"/>
              </w:rPr>
              <w:t>slots (Note 3</w:t>
            </w:r>
            <w:r w:rsidR="005256D7" w:rsidRPr="00BF314F">
              <w:rPr>
                <w:lang w:val="en-US"/>
              </w:rPr>
              <w:t>, Note 4</w:t>
            </w:r>
            <w:r w:rsidRPr="00BF314F">
              <w:rPr>
                <w:lang w:val="en-US"/>
              </w:rPr>
              <w:t>)</w:t>
            </w:r>
          </w:p>
        </w:tc>
        <w:tc>
          <w:tcPr>
            <w:tcW w:w="990" w:type="dxa"/>
            <w:tcBorders>
              <w:top w:val="single" w:sz="4" w:space="0" w:color="auto"/>
              <w:left w:val="nil"/>
              <w:bottom w:val="single" w:sz="4" w:space="0" w:color="auto"/>
              <w:right w:val="single" w:sz="4" w:space="0" w:color="auto"/>
            </w:tcBorders>
            <w:shd w:val="clear" w:color="auto" w:fill="auto"/>
            <w:hideMark/>
          </w:tcPr>
          <w:p w14:paraId="36FB0294" w14:textId="6F60CDE2" w:rsidR="00361CEE" w:rsidRPr="00BF314F" w:rsidRDefault="00361CEE" w:rsidP="00315E79">
            <w:pPr>
              <w:pStyle w:val="TAH"/>
              <w:rPr>
                <w:lang w:val="en-US"/>
              </w:rPr>
            </w:pPr>
            <w:r w:rsidRPr="00BF314F">
              <w:rPr>
                <w:lang w:val="en-US"/>
              </w:rPr>
              <w:t xml:space="preserve">Total number of bits per slot for </w:t>
            </w:r>
            <w:r w:rsidR="005256D7" w:rsidRPr="00BF314F">
              <w:rPr>
                <w:lang w:val="en-US"/>
              </w:rPr>
              <w:t xml:space="preserve">UL </w:t>
            </w:r>
            <w:r w:rsidRPr="00BF314F">
              <w:rPr>
                <w:lang w:val="en-US"/>
              </w:rPr>
              <w:t xml:space="preserve">slots </w:t>
            </w:r>
            <w:r w:rsidR="005256D7" w:rsidRPr="00BF314F">
              <w:rPr>
                <w:lang w:val="en-US"/>
              </w:rPr>
              <w:t>(Note 4)</w:t>
            </w:r>
          </w:p>
        </w:tc>
        <w:tc>
          <w:tcPr>
            <w:tcW w:w="1032" w:type="dxa"/>
            <w:tcBorders>
              <w:top w:val="single" w:sz="4" w:space="0" w:color="auto"/>
              <w:left w:val="nil"/>
              <w:bottom w:val="single" w:sz="4" w:space="0" w:color="auto"/>
              <w:right w:val="single" w:sz="4" w:space="0" w:color="auto"/>
            </w:tcBorders>
            <w:shd w:val="clear" w:color="auto" w:fill="auto"/>
            <w:hideMark/>
          </w:tcPr>
          <w:p w14:paraId="569EAF8C" w14:textId="6FC74D09" w:rsidR="00361CEE" w:rsidRPr="00BF314F" w:rsidRDefault="00361CEE" w:rsidP="00315E79">
            <w:pPr>
              <w:pStyle w:val="TAH"/>
              <w:rPr>
                <w:lang w:val="en-US"/>
              </w:rPr>
            </w:pPr>
            <w:r w:rsidRPr="00BF314F">
              <w:rPr>
                <w:lang w:val="en-US"/>
              </w:rPr>
              <w:t xml:space="preserve">Total modulated symbols per slot for </w:t>
            </w:r>
            <w:r w:rsidR="005256D7" w:rsidRPr="00BF314F">
              <w:rPr>
                <w:lang w:val="en-US"/>
              </w:rPr>
              <w:t xml:space="preserve">UL </w:t>
            </w:r>
            <w:r w:rsidRPr="00BF314F">
              <w:rPr>
                <w:lang w:val="en-US"/>
              </w:rPr>
              <w:t xml:space="preserve">slots </w:t>
            </w:r>
            <w:r w:rsidR="005256D7" w:rsidRPr="00BF314F">
              <w:rPr>
                <w:lang w:val="en-US"/>
              </w:rPr>
              <w:t>(Note 4)</w:t>
            </w:r>
          </w:p>
        </w:tc>
      </w:tr>
      <w:tr w:rsidR="00BF314F" w:rsidRPr="00BF314F" w14:paraId="1B9178C5" w14:textId="77777777"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6C54EED" w14:textId="77777777" w:rsidR="00361CEE" w:rsidRPr="00BF314F" w:rsidRDefault="00361CEE" w:rsidP="00315E79">
            <w:pPr>
              <w:pStyle w:val="TAH"/>
              <w:rPr>
                <w:lang w:val="en-US"/>
              </w:rPr>
            </w:pPr>
            <w:r w:rsidRPr="00BF314F">
              <w:rPr>
                <w:lang w:val="en-US"/>
              </w:rPr>
              <w:t>Unit</w:t>
            </w:r>
          </w:p>
        </w:tc>
        <w:tc>
          <w:tcPr>
            <w:tcW w:w="1024" w:type="dxa"/>
            <w:tcBorders>
              <w:top w:val="nil"/>
              <w:left w:val="nil"/>
              <w:bottom w:val="single" w:sz="4" w:space="0" w:color="auto"/>
              <w:right w:val="single" w:sz="4" w:space="0" w:color="auto"/>
            </w:tcBorders>
            <w:shd w:val="clear" w:color="auto" w:fill="auto"/>
            <w:noWrap/>
            <w:vAlign w:val="bottom"/>
            <w:hideMark/>
          </w:tcPr>
          <w:p w14:paraId="4A719AC3" w14:textId="77777777" w:rsidR="00361CEE" w:rsidRPr="00BF314F" w:rsidRDefault="00361CEE" w:rsidP="00315E79">
            <w:pPr>
              <w:pStyle w:val="TAH"/>
              <w:rPr>
                <w:lang w:val="en-US"/>
              </w:rPr>
            </w:pPr>
            <w:r w:rsidRPr="00BF314F">
              <w:rPr>
                <w:lang w:val="en-US"/>
              </w:rPr>
              <w:t>MHz</w:t>
            </w:r>
          </w:p>
        </w:tc>
        <w:tc>
          <w:tcPr>
            <w:tcW w:w="971" w:type="dxa"/>
            <w:tcBorders>
              <w:top w:val="nil"/>
              <w:left w:val="nil"/>
              <w:bottom w:val="single" w:sz="4" w:space="0" w:color="auto"/>
              <w:right w:val="single" w:sz="4" w:space="0" w:color="auto"/>
            </w:tcBorders>
            <w:shd w:val="clear" w:color="auto" w:fill="auto"/>
            <w:noWrap/>
            <w:vAlign w:val="bottom"/>
            <w:hideMark/>
          </w:tcPr>
          <w:p w14:paraId="034AFB51" w14:textId="77777777" w:rsidR="00361CEE" w:rsidRPr="00BF314F" w:rsidRDefault="00361CEE" w:rsidP="00315E79">
            <w:pPr>
              <w:pStyle w:val="TAH"/>
              <w:rPr>
                <w:lang w:val="en-US"/>
              </w:rPr>
            </w:pPr>
            <w:r w:rsidRPr="00BF314F">
              <w:rPr>
                <w:lang w:val="en-US"/>
              </w:rPr>
              <w:t>KHz</w:t>
            </w:r>
          </w:p>
        </w:tc>
        <w:tc>
          <w:tcPr>
            <w:tcW w:w="940" w:type="dxa"/>
            <w:tcBorders>
              <w:top w:val="nil"/>
              <w:left w:val="nil"/>
              <w:bottom w:val="single" w:sz="4" w:space="0" w:color="auto"/>
              <w:right w:val="single" w:sz="4" w:space="0" w:color="auto"/>
            </w:tcBorders>
            <w:shd w:val="clear" w:color="auto" w:fill="auto"/>
            <w:noWrap/>
            <w:vAlign w:val="bottom"/>
            <w:hideMark/>
          </w:tcPr>
          <w:p w14:paraId="6E98090C" w14:textId="77777777" w:rsidR="00361CEE" w:rsidRPr="00BF314F" w:rsidRDefault="00361CEE" w:rsidP="00315E79">
            <w:pPr>
              <w:pStyle w:val="TAH"/>
              <w:rPr>
                <w:lang w:val="en-US"/>
              </w:rPr>
            </w:pPr>
            <w:r w:rsidRPr="00BF314F">
              <w:rPr>
                <w:lang w:val="en-US"/>
              </w:rPr>
              <w:t> </w:t>
            </w:r>
          </w:p>
        </w:tc>
        <w:tc>
          <w:tcPr>
            <w:tcW w:w="909" w:type="dxa"/>
            <w:tcBorders>
              <w:top w:val="nil"/>
              <w:left w:val="nil"/>
              <w:bottom w:val="single" w:sz="4" w:space="0" w:color="auto"/>
              <w:right w:val="single" w:sz="4" w:space="0" w:color="auto"/>
            </w:tcBorders>
            <w:shd w:val="clear" w:color="auto" w:fill="auto"/>
            <w:noWrap/>
            <w:vAlign w:val="bottom"/>
            <w:hideMark/>
          </w:tcPr>
          <w:p w14:paraId="599FFB29" w14:textId="77777777" w:rsidR="00361CEE" w:rsidRPr="00BF314F" w:rsidRDefault="00361CEE" w:rsidP="00315E79">
            <w:pPr>
              <w:pStyle w:val="TAH"/>
              <w:rPr>
                <w:lang w:val="en-US"/>
              </w:rPr>
            </w:pPr>
            <w:r w:rsidRPr="00BF314F">
              <w:rPr>
                <w:lang w:val="en-US"/>
              </w:rPr>
              <w:t> </w:t>
            </w:r>
          </w:p>
        </w:tc>
        <w:tc>
          <w:tcPr>
            <w:tcW w:w="1106" w:type="dxa"/>
            <w:tcBorders>
              <w:top w:val="nil"/>
              <w:left w:val="nil"/>
              <w:bottom w:val="single" w:sz="4" w:space="0" w:color="auto"/>
              <w:right w:val="single" w:sz="4" w:space="0" w:color="auto"/>
            </w:tcBorders>
            <w:shd w:val="clear" w:color="auto" w:fill="auto"/>
            <w:noWrap/>
            <w:vAlign w:val="bottom"/>
            <w:hideMark/>
          </w:tcPr>
          <w:p w14:paraId="697330BA" w14:textId="77777777" w:rsidR="00361CEE" w:rsidRPr="00BF314F" w:rsidRDefault="00361CEE" w:rsidP="00315E79">
            <w:pPr>
              <w:pStyle w:val="TAH"/>
              <w:rPr>
                <w:lang w:val="en-US"/>
              </w:rPr>
            </w:pPr>
            <w:r w:rsidRPr="00BF314F">
              <w:rPr>
                <w:lang w:val="en-US"/>
              </w:rPr>
              <w:t> </w:t>
            </w:r>
          </w:p>
        </w:tc>
        <w:tc>
          <w:tcPr>
            <w:tcW w:w="831" w:type="dxa"/>
            <w:tcBorders>
              <w:top w:val="nil"/>
              <w:left w:val="nil"/>
              <w:bottom w:val="single" w:sz="4" w:space="0" w:color="auto"/>
              <w:right w:val="single" w:sz="4" w:space="0" w:color="auto"/>
            </w:tcBorders>
            <w:shd w:val="clear" w:color="auto" w:fill="auto"/>
            <w:noWrap/>
            <w:vAlign w:val="bottom"/>
            <w:hideMark/>
          </w:tcPr>
          <w:p w14:paraId="032151CD" w14:textId="77777777" w:rsidR="00361CEE" w:rsidRPr="00BF314F" w:rsidRDefault="00361CEE" w:rsidP="00315E79">
            <w:pPr>
              <w:pStyle w:val="TAH"/>
              <w:rPr>
                <w:lang w:val="en-US"/>
              </w:rPr>
            </w:pPr>
            <w:r w:rsidRPr="00BF314F">
              <w:rPr>
                <w:lang w:val="en-US"/>
              </w:rPr>
              <w:t> </w:t>
            </w:r>
          </w:p>
        </w:tc>
        <w:tc>
          <w:tcPr>
            <w:tcW w:w="866" w:type="dxa"/>
            <w:tcBorders>
              <w:top w:val="nil"/>
              <w:left w:val="nil"/>
              <w:bottom w:val="single" w:sz="4" w:space="0" w:color="auto"/>
              <w:right w:val="single" w:sz="4" w:space="0" w:color="auto"/>
            </w:tcBorders>
            <w:shd w:val="clear" w:color="auto" w:fill="auto"/>
            <w:noWrap/>
            <w:vAlign w:val="bottom"/>
            <w:hideMark/>
          </w:tcPr>
          <w:p w14:paraId="304BCD1C" w14:textId="77777777" w:rsidR="00361CEE" w:rsidRPr="00BF314F" w:rsidRDefault="00361CEE" w:rsidP="00315E79">
            <w:pPr>
              <w:pStyle w:val="TAH"/>
              <w:rPr>
                <w:lang w:val="en-US"/>
              </w:rPr>
            </w:pPr>
            <w:r w:rsidRPr="00BF314F">
              <w:rPr>
                <w:lang w:val="en-US"/>
              </w:rPr>
              <w:t> </w:t>
            </w:r>
          </w:p>
        </w:tc>
        <w:tc>
          <w:tcPr>
            <w:tcW w:w="990" w:type="dxa"/>
            <w:tcBorders>
              <w:top w:val="nil"/>
              <w:left w:val="nil"/>
              <w:bottom w:val="single" w:sz="4" w:space="0" w:color="auto"/>
              <w:right w:val="single" w:sz="4" w:space="0" w:color="auto"/>
            </w:tcBorders>
            <w:shd w:val="clear" w:color="auto" w:fill="auto"/>
            <w:noWrap/>
            <w:vAlign w:val="bottom"/>
            <w:hideMark/>
          </w:tcPr>
          <w:p w14:paraId="67088862" w14:textId="77777777" w:rsidR="00361CEE" w:rsidRPr="00BF314F" w:rsidRDefault="00361CEE" w:rsidP="00315E79">
            <w:pPr>
              <w:pStyle w:val="TAH"/>
              <w:rPr>
                <w:lang w:val="en-US"/>
              </w:rPr>
            </w:pPr>
            <w:r w:rsidRPr="00BF314F">
              <w:rPr>
                <w:lang w:val="en-US"/>
              </w:rPr>
              <w:t>Bits</w:t>
            </w:r>
          </w:p>
        </w:tc>
        <w:tc>
          <w:tcPr>
            <w:tcW w:w="948" w:type="dxa"/>
            <w:tcBorders>
              <w:top w:val="nil"/>
              <w:left w:val="nil"/>
              <w:bottom w:val="single" w:sz="4" w:space="0" w:color="auto"/>
              <w:right w:val="single" w:sz="4" w:space="0" w:color="auto"/>
            </w:tcBorders>
            <w:shd w:val="clear" w:color="auto" w:fill="auto"/>
            <w:noWrap/>
            <w:vAlign w:val="bottom"/>
            <w:hideMark/>
          </w:tcPr>
          <w:p w14:paraId="4D6506F2" w14:textId="77777777" w:rsidR="00361CEE" w:rsidRPr="00BF314F" w:rsidRDefault="00361CEE" w:rsidP="00315E79">
            <w:pPr>
              <w:pStyle w:val="TAH"/>
              <w:rPr>
                <w:lang w:val="en-US"/>
              </w:rPr>
            </w:pPr>
            <w:r w:rsidRPr="00BF314F">
              <w:rPr>
                <w:lang w:val="en-US"/>
              </w:rPr>
              <w:t>Bits</w:t>
            </w:r>
          </w:p>
        </w:tc>
        <w:tc>
          <w:tcPr>
            <w:tcW w:w="845" w:type="dxa"/>
            <w:tcBorders>
              <w:top w:val="nil"/>
              <w:left w:val="nil"/>
              <w:bottom w:val="single" w:sz="4" w:space="0" w:color="auto"/>
              <w:right w:val="single" w:sz="4" w:space="0" w:color="auto"/>
            </w:tcBorders>
            <w:shd w:val="clear" w:color="auto" w:fill="auto"/>
            <w:noWrap/>
            <w:vAlign w:val="bottom"/>
            <w:hideMark/>
          </w:tcPr>
          <w:p w14:paraId="37C8489B" w14:textId="77777777" w:rsidR="00361CEE" w:rsidRPr="00BF314F" w:rsidRDefault="00361CEE" w:rsidP="00315E79">
            <w:pPr>
              <w:pStyle w:val="TAH"/>
              <w:rPr>
                <w:lang w:val="en-US"/>
              </w:rPr>
            </w:pPr>
            <w:r w:rsidRPr="00BF314F">
              <w:rPr>
                <w:lang w:val="en-US"/>
              </w:rPr>
              <w:t> </w:t>
            </w:r>
          </w:p>
        </w:tc>
        <w:tc>
          <w:tcPr>
            <w:tcW w:w="990" w:type="dxa"/>
            <w:tcBorders>
              <w:top w:val="nil"/>
              <w:left w:val="nil"/>
              <w:bottom w:val="single" w:sz="4" w:space="0" w:color="auto"/>
              <w:right w:val="single" w:sz="4" w:space="0" w:color="auto"/>
            </w:tcBorders>
            <w:shd w:val="clear" w:color="auto" w:fill="auto"/>
            <w:noWrap/>
            <w:vAlign w:val="bottom"/>
            <w:hideMark/>
          </w:tcPr>
          <w:p w14:paraId="19964238" w14:textId="77777777" w:rsidR="00361CEE" w:rsidRPr="00BF314F" w:rsidRDefault="00361CEE" w:rsidP="00315E79">
            <w:pPr>
              <w:pStyle w:val="TAH"/>
              <w:rPr>
                <w:lang w:val="en-US"/>
              </w:rPr>
            </w:pPr>
            <w:r w:rsidRPr="00BF314F">
              <w:rPr>
                <w:lang w:val="en-US"/>
              </w:rPr>
              <w:t> </w:t>
            </w:r>
          </w:p>
        </w:tc>
        <w:tc>
          <w:tcPr>
            <w:tcW w:w="990" w:type="dxa"/>
            <w:tcBorders>
              <w:top w:val="nil"/>
              <w:left w:val="nil"/>
              <w:bottom w:val="single" w:sz="4" w:space="0" w:color="auto"/>
              <w:right w:val="single" w:sz="4" w:space="0" w:color="auto"/>
            </w:tcBorders>
            <w:shd w:val="clear" w:color="auto" w:fill="auto"/>
            <w:noWrap/>
            <w:vAlign w:val="bottom"/>
            <w:hideMark/>
          </w:tcPr>
          <w:p w14:paraId="34772501" w14:textId="77777777" w:rsidR="00361CEE" w:rsidRPr="00BF314F" w:rsidRDefault="00361CEE" w:rsidP="00315E79">
            <w:pPr>
              <w:pStyle w:val="TAH"/>
              <w:rPr>
                <w:lang w:val="en-US"/>
              </w:rPr>
            </w:pPr>
            <w:r w:rsidRPr="00BF314F">
              <w:rPr>
                <w:lang w:val="en-US"/>
              </w:rPr>
              <w:t>Bits</w:t>
            </w:r>
          </w:p>
        </w:tc>
        <w:tc>
          <w:tcPr>
            <w:tcW w:w="1032" w:type="dxa"/>
            <w:tcBorders>
              <w:top w:val="nil"/>
              <w:left w:val="nil"/>
              <w:bottom w:val="single" w:sz="4" w:space="0" w:color="auto"/>
              <w:right w:val="single" w:sz="4" w:space="0" w:color="auto"/>
            </w:tcBorders>
            <w:shd w:val="clear" w:color="auto" w:fill="auto"/>
            <w:noWrap/>
            <w:vAlign w:val="bottom"/>
            <w:hideMark/>
          </w:tcPr>
          <w:p w14:paraId="59D355DA" w14:textId="77777777" w:rsidR="00361CEE" w:rsidRPr="00BF314F" w:rsidRDefault="00361CEE" w:rsidP="00315E79">
            <w:pPr>
              <w:pStyle w:val="TAH"/>
              <w:rPr>
                <w:lang w:val="en-US"/>
              </w:rPr>
            </w:pPr>
            <w:r w:rsidRPr="00BF314F">
              <w:rPr>
                <w:lang w:val="en-US"/>
              </w:rPr>
              <w:t> </w:t>
            </w:r>
          </w:p>
        </w:tc>
      </w:tr>
      <w:tr w:rsidR="00BF314F" w:rsidRPr="00BF314F" w14:paraId="0F9BB13C" w14:textId="77777777"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6D2D89C" w14:textId="77777777" w:rsidR="00361CEE" w:rsidRPr="00BF314F" w:rsidRDefault="00361CEE" w:rsidP="00315E79">
            <w:pPr>
              <w:pStyle w:val="TAC"/>
              <w:rPr>
                <w:lang w:val="en-US"/>
              </w:rPr>
            </w:pPr>
            <w:r w:rsidRPr="00BF314F">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51CCB79B" w14:textId="77777777" w:rsidR="00361CEE" w:rsidRPr="00BF314F" w:rsidRDefault="00361CEE" w:rsidP="00315E79">
            <w:pPr>
              <w:pStyle w:val="TAC"/>
              <w:rPr>
                <w:lang w:val="en-US"/>
              </w:rPr>
            </w:pPr>
            <w:r w:rsidRPr="00BF314F">
              <w:rPr>
                <w:lang w:val="en-US"/>
              </w:rPr>
              <w:t>50-400</w:t>
            </w:r>
          </w:p>
        </w:tc>
        <w:tc>
          <w:tcPr>
            <w:tcW w:w="971" w:type="dxa"/>
            <w:tcBorders>
              <w:top w:val="nil"/>
              <w:left w:val="nil"/>
              <w:bottom w:val="single" w:sz="4" w:space="0" w:color="auto"/>
              <w:right w:val="single" w:sz="4" w:space="0" w:color="auto"/>
            </w:tcBorders>
            <w:shd w:val="clear" w:color="auto" w:fill="auto"/>
            <w:noWrap/>
            <w:vAlign w:val="bottom"/>
            <w:hideMark/>
          </w:tcPr>
          <w:p w14:paraId="35AC9478" w14:textId="77777777" w:rsidR="00361CEE" w:rsidRPr="00BF314F" w:rsidRDefault="00361CEE" w:rsidP="00315E79">
            <w:pPr>
              <w:pStyle w:val="TAC"/>
              <w:rPr>
                <w:lang w:val="en-US"/>
              </w:rPr>
            </w:pPr>
            <w:r w:rsidRPr="00BF314F">
              <w:rPr>
                <w:lang w:val="en-US"/>
              </w:rPr>
              <w:t>120</w:t>
            </w:r>
          </w:p>
        </w:tc>
        <w:tc>
          <w:tcPr>
            <w:tcW w:w="940" w:type="dxa"/>
            <w:tcBorders>
              <w:top w:val="nil"/>
              <w:left w:val="nil"/>
              <w:bottom w:val="single" w:sz="4" w:space="0" w:color="auto"/>
              <w:right w:val="single" w:sz="4" w:space="0" w:color="auto"/>
            </w:tcBorders>
            <w:shd w:val="clear" w:color="auto" w:fill="auto"/>
            <w:noWrap/>
            <w:vAlign w:val="bottom"/>
            <w:hideMark/>
          </w:tcPr>
          <w:p w14:paraId="38C88D4C" w14:textId="77777777" w:rsidR="00361CEE" w:rsidRPr="00BF314F" w:rsidRDefault="00361CEE" w:rsidP="00315E79">
            <w:pPr>
              <w:pStyle w:val="TAC"/>
              <w:rPr>
                <w:lang w:val="en-US"/>
              </w:rPr>
            </w:pPr>
            <w:r w:rsidRPr="00BF314F">
              <w:rPr>
                <w:lang w:val="en-US"/>
              </w:rPr>
              <w:t>1</w:t>
            </w:r>
          </w:p>
        </w:tc>
        <w:tc>
          <w:tcPr>
            <w:tcW w:w="909" w:type="dxa"/>
            <w:tcBorders>
              <w:top w:val="nil"/>
              <w:left w:val="nil"/>
              <w:bottom w:val="single" w:sz="4" w:space="0" w:color="auto"/>
              <w:right w:val="single" w:sz="4" w:space="0" w:color="auto"/>
            </w:tcBorders>
            <w:shd w:val="clear" w:color="auto" w:fill="auto"/>
            <w:noWrap/>
            <w:vAlign w:val="bottom"/>
            <w:hideMark/>
          </w:tcPr>
          <w:p w14:paraId="00E15DF3" w14:textId="77777777" w:rsidR="00361CEE" w:rsidRPr="00BF314F" w:rsidRDefault="00361CEE" w:rsidP="00315E79">
            <w:pPr>
              <w:pStyle w:val="TAC"/>
              <w:rPr>
                <w:lang w:val="en-US"/>
              </w:rPr>
            </w:pPr>
            <w:r w:rsidRPr="00BF314F">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60DDF5BD" w14:textId="77777777" w:rsidR="00361CEE" w:rsidRPr="00BF314F" w:rsidRDefault="00361CEE" w:rsidP="00315E79">
            <w:pPr>
              <w:pStyle w:val="TAC"/>
              <w:rPr>
                <w:lang w:val="en-US"/>
              </w:rPr>
            </w:pPr>
            <w:r w:rsidRPr="00BF314F">
              <w:rPr>
                <w:lang w:val="en-US"/>
              </w:rPr>
              <w:t>64QAM</w:t>
            </w:r>
          </w:p>
        </w:tc>
        <w:tc>
          <w:tcPr>
            <w:tcW w:w="831" w:type="dxa"/>
            <w:tcBorders>
              <w:top w:val="nil"/>
              <w:left w:val="nil"/>
              <w:bottom w:val="single" w:sz="4" w:space="0" w:color="auto"/>
              <w:right w:val="single" w:sz="4" w:space="0" w:color="auto"/>
            </w:tcBorders>
            <w:shd w:val="clear" w:color="auto" w:fill="auto"/>
            <w:noWrap/>
            <w:vAlign w:val="bottom"/>
            <w:hideMark/>
          </w:tcPr>
          <w:p w14:paraId="3E2931EC" w14:textId="77777777" w:rsidR="00361CEE" w:rsidRPr="00BF314F" w:rsidRDefault="00361CEE" w:rsidP="00315E79">
            <w:pPr>
              <w:pStyle w:val="TAC"/>
              <w:rPr>
                <w:lang w:val="en-US"/>
              </w:rPr>
            </w:pPr>
            <w:r w:rsidRPr="00BF314F">
              <w:rPr>
                <w:lang w:val="en-US"/>
              </w:rPr>
              <w:t>19</w:t>
            </w:r>
          </w:p>
        </w:tc>
        <w:tc>
          <w:tcPr>
            <w:tcW w:w="866" w:type="dxa"/>
            <w:tcBorders>
              <w:top w:val="nil"/>
              <w:left w:val="nil"/>
              <w:bottom w:val="single" w:sz="4" w:space="0" w:color="auto"/>
              <w:right w:val="single" w:sz="4" w:space="0" w:color="auto"/>
            </w:tcBorders>
            <w:shd w:val="clear" w:color="auto" w:fill="auto"/>
            <w:noWrap/>
            <w:vAlign w:val="bottom"/>
            <w:hideMark/>
          </w:tcPr>
          <w:p w14:paraId="4D6CFD01" w14:textId="77777777" w:rsidR="00361CEE" w:rsidRPr="00BF314F" w:rsidRDefault="00361CEE" w:rsidP="00315E79">
            <w:pPr>
              <w:pStyle w:val="TAC"/>
              <w:rPr>
                <w:lang w:val="en-US"/>
              </w:rPr>
            </w:pPr>
            <w:r w:rsidRPr="00BF314F">
              <w:rPr>
                <w:lang w:val="en-US"/>
              </w:rPr>
              <w:t>1/2</w:t>
            </w:r>
          </w:p>
        </w:tc>
        <w:tc>
          <w:tcPr>
            <w:tcW w:w="990" w:type="dxa"/>
            <w:tcBorders>
              <w:top w:val="nil"/>
              <w:left w:val="nil"/>
              <w:bottom w:val="single" w:sz="4" w:space="0" w:color="auto"/>
              <w:right w:val="single" w:sz="4" w:space="0" w:color="auto"/>
            </w:tcBorders>
            <w:shd w:val="clear" w:color="auto" w:fill="auto"/>
            <w:noWrap/>
            <w:vAlign w:val="bottom"/>
            <w:hideMark/>
          </w:tcPr>
          <w:p w14:paraId="6932FA22" w14:textId="77777777" w:rsidR="00361CEE" w:rsidRPr="00BF314F" w:rsidRDefault="00361CEE" w:rsidP="00315E79">
            <w:pPr>
              <w:pStyle w:val="TAC"/>
              <w:rPr>
                <w:lang w:val="en-US"/>
              </w:rPr>
            </w:pPr>
            <w:r w:rsidRPr="00BF314F">
              <w:rPr>
                <w:lang w:val="en-US"/>
              </w:rPr>
              <w:t>408</w:t>
            </w:r>
          </w:p>
        </w:tc>
        <w:tc>
          <w:tcPr>
            <w:tcW w:w="948" w:type="dxa"/>
            <w:tcBorders>
              <w:top w:val="nil"/>
              <w:left w:val="nil"/>
              <w:bottom w:val="single" w:sz="4" w:space="0" w:color="auto"/>
              <w:right w:val="single" w:sz="4" w:space="0" w:color="auto"/>
            </w:tcBorders>
            <w:shd w:val="clear" w:color="auto" w:fill="auto"/>
            <w:noWrap/>
            <w:vAlign w:val="bottom"/>
            <w:hideMark/>
          </w:tcPr>
          <w:p w14:paraId="63B2E455" w14:textId="77777777" w:rsidR="00361CEE" w:rsidRPr="00BF314F" w:rsidRDefault="00361CEE" w:rsidP="00315E79">
            <w:pPr>
              <w:pStyle w:val="TAC"/>
              <w:rPr>
                <w:lang w:val="en-US"/>
              </w:rPr>
            </w:pPr>
            <w:r w:rsidRPr="00BF314F">
              <w:rPr>
                <w:lang w:val="en-US"/>
              </w:rPr>
              <w:t>16</w:t>
            </w:r>
          </w:p>
        </w:tc>
        <w:tc>
          <w:tcPr>
            <w:tcW w:w="845" w:type="dxa"/>
            <w:tcBorders>
              <w:top w:val="nil"/>
              <w:left w:val="nil"/>
              <w:bottom w:val="single" w:sz="4" w:space="0" w:color="auto"/>
              <w:right w:val="single" w:sz="4" w:space="0" w:color="auto"/>
            </w:tcBorders>
            <w:shd w:val="clear" w:color="auto" w:fill="auto"/>
            <w:noWrap/>
            <w:vAlign w:val="bottom"/>
            <w:hideMark/>
          </w:tcPr>
          <w:p w14:paraId="60EE85FD" w14:textId="77777777" w:rsidR="00361CEE" w:rsidRPr="00BF314F" w:rsidRDefault="00361CEE" w:rsidP="00315E79">
            <w:pPr>
              <w:pStyle w:val="TAC"/>
              <w:rPr>
                <w:lang w:val="en-US"/>
              </w:rPr>
            </w:pPr>
            <w:r w:rsidRPr="00BF314F">
              <w:rPr>
                <w:lang w:val="en-US"/>
              </w:rPr>
              <w:t>2</w:t>
            </w:r>
          </w:p>
        </w:tc>
        <w:tc>
          <w:tcPr>
            <w:tcW w:w="990" w:type="dxa"/>
            <w:tcBorders>
              <w:top w:val="nil"/>
              <w:left w:val="nil"/>
              <w:bottom w:val="single" w:sz="4" w:space="0" w:color="auto"/>
              <w:right w:val="single" w:sz="4" w:space="0" w:color="auto"/>
            </w:tcBorders>
            <w:shd w:val="clear" w:color="auto" w:fill="auto"/>
            <w:noWrap/>
            <w:vAlign w:val="bottom"/>
            <w:hideMark/>
          </w:tcPr>
          <w:p w14:paraId="39973771" w14:textId="77777777" w:rsidR="00361CEE" w:rsidRPr="00BF314F" w:rsidRDefault="00361CEE" w:rsidP="00315E79">
            <w:pPr>
              <w:pStyle w:val="TAC"/>
              <w:rPr>
                <w:lang w:val="en-US"/>
              </w:rPr>
            </w:pPr>
            <w:r w:rsidRPr="00BF314F">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7936BF8A" w14:textId="77777777" w:rsidR="00361CEE" w:rsidRPr="00BF314F" w:rsidRDefault="00361CEE" w:rsidP="00315E79">
            <w:pPr>
              <w:pStyle w:val="TAC"/>
              <w:rPr>
                <w:lang w:val="en-US"/>
              </w:rPr>
            </w:pPr>
            <w:r w:rsidRPr="00BF314F">
              <w:rPr>
                <w:lang w:val="en-US"/>
              </w:rPr>
              <w:t>792</w:t>
            </w:r>
          </w:p>
        </w:tc>
        <w:tc>
          <w:tcPr>
            <w:tcW w:w="1032" w:type="dxa"/>
            <w:tcBorders>
              <w:top w:val="nil"/>
              <w:left w:val="nil"/>
              <w:bottom w:val="single" w:sz="4" w:space="0" w:color="auto"/>
              <w:right w:val="single" w:sz="4" w:space="0" w:color="auto"/>
            </w:tcBorders>
            <w:shd w:val="clear" w:color="auto" w:fill="auto"/>
            <w:noWrap/>
            <w:vAlign w:val="bottom"/>
            <w:hideMark/>
          </w:tcPr>
          <w:p w14:paraId="445F1B00" w14:textId="77777777" w:rsidR="00361CEE" w:rsidRPr="00BF314F" w:rsidRDefault="00361CEE" w:rsidP="00315E79">
            <w:pPr>
              <w:pStyle w:val="TAC"/>
              <w:rPr>
                <w:lang w:val="en-US"/>
              </w:rPr>
            </w:pPr>
            <w:r w:rsidRPr="00BF314F">
              <w:rPr>
                <w:lang w:val="en-US"/>
              </w:rPr>
              <w:t>132</w:t>
            </w:r>
          </w:p>
        </w:tc>
      </w:tr>
      <w:tr w:rsidR="00BF314F" w:rsidRPr="00BF314F" w14:paraId="6B5150E7" w14:textId="77777777"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62EB034A" w14:textId="77777777" w:rsidR="00361CEE" w:rsidRPr="00BF314F" w:rsidRDefault="00361CEE" w:rsidP="00315E79">
            <w:pPr>
              <w:pStyle w:val="TAC"/>
              <w:rPr>
                <w:lang w:val="en-US"/>
              </w:rPr>
            </w:pPr>
            <w:r w:rsidRPr="00BF314F">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6CEA2C6F" w14:textId="77777777" w:rsidR="00361CEE" w:rsidRPr="00BF314F" w:rsidRDefault="00361CEE" w:rsidP="00315E79">
            <w:pPr>
              <w:pStyle w:val="TAC"/>
              <w:rPr>
                <w:lang w:val="en-US"/>
              </w:rPr>
            </w:pPr>
            <w:r w:rsidRPr="00BF314F">
              <w:rPr>
                <w:lang w:val="en-US"/>
              </w:rPr>
              <w:t>50</w:t>
            </w:r>
          </w:p>
        </w:tc>
        <w:tc>
          <w:tcPr>
            <w:tcW w:w="971" w:type="dxa"/>
            <w:tcBorders>
              <w:top w:val="nil"/>
              <w:left w:val="nil"/>
              <w:bottom w:val="single" w:sz="4" w:space="0" w:color="auto"/>
              <w:right w:val="single" w:sz="4" w:space="0" w:color="auto"/>
            </w:tcBorders>
            <w:shd w:val="clear" w:color="auto" w:fill="auto"/>
            <w:noWrap/>
            <w:vAlign w:val="bottom"/>
            <w:hideMark/>
          </w:tcPr>
          <w:p w14:paraId="6EB79682" w14:textId="77777777" w:rsidR="00361CEE" w:rsidRPr="00BF314F" w:rsidRDefault="00361CEE" w:rsidP="00315E79">
            <w:pPr>
              <w:pStyle w:val="TAC"/>
              <w:rPr>
                <w:lang w:val="en-US"/>
              </w:rPr>
            </w:pPr>
            <w:r w:rsidRPr="00BF314F">
              <w:rPr>
                <w:lang w:val="en-US"/>
              </w:rPr>
              <w:t>120</w:t>
            </w:r>
          </w:p>
        </w:tc>
        <w:tc>
          <w:tcPr>
            <w:tcW w:w="940" w:type="dxa"/>
            <w:tcBorders>
              <w:top w:val="nil"/>
              <w:left w:val="nil"/>
              <w:bottom w:val="single" w:sz="4" w:space="0" w:color="auto"/>
              <w:right w:val="single" w:sz="4" w:space="0" w:color="auto"/>
            </w:tcBorders>
            <w:shd w:val="clear" w:color="auto" w:fill="auto"/>
            <w:noWrap/>
            <w:vAlign w:val="bottom"/>
            <w:hideMark/>
          </w:tcPr>
          <w:p w14:paraId="1415E08E" w14:textId="77777777" w:rsidR="00361CEE" w:rsidRPr="00BF314F" w:rsidRDefault="00361CEE" w:rsidP="00315E79">
            <w:pPr>
              <w:pStyle w:val="TAC"/>
              <w:rPr>
                <w:lang w:val="en-US"/>
              </w:rPr>
            </w:pPr>
            <w:r w:rsidRPr="00BF314F">
              <w:rPr>
                <w:lang w:val="en-US"/>
              </w:rPr>
              <w:t>16</w:t>
            </w:r>
          </w:p>
        </w:tc>
        <w:tc>
          <w:tcPr>
            <w:tcW w:w="909" w:type="dxa"/>
            <w:tcBorders>
              <w:top w:val="nil"/>
              <w:left w:val="nil"/>
              <w:bottom w:val="single" w:sz="4" w:space="0" w:color="auto"/>
              <w:right w:val="single" w:sz="4" w:space="0" w:color="auto"/>
            </w:tcBorders>
            <w:shd w:val="clear" w:color="auto" w:fill="auto"/>
            <w:noWrap/>
            <w:vAlign w:val="bottom"/>
            <w:hideMark/>
          </w:tcPr>
          <w:p w14:paraId="26546DA5" w14:textId="77777777" w:rsidR="00361CEE" w:rsidRPr="00BF314F" w:rsidRDefault="00361CEE" w:rsidP="00315E79">
            <w:pPr>
              <w:pStyle w:val="TAC"/>
              <w:rPr>
                <w:lang w:val="en-US"/>
              </w:rPr>
            </w:pPr>
            <w:r w:rsidRPr="00BF314F">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0FFF266A" w14:textId="77777777" w:rsidR="00361CEE" w:rsidRPr="00BF314F" w:rsidRDefault="00361CEE" w:rsidP="00315E79">
            <w:pPr>
              <w:pStyle w:val="TAC"/>
              <w:rPr>
                <w:lang w:val="en-US"/>
              </w:rPr>
            </w:pPr>
            <w:r w:rsidRPr="00BF314F">
              <w:rPr>
                <w:lang w:val="en-US"/>
              </w:rPr>
              <w:t>64QAM</w:t>
            </w:r>
          </w:p>
        </w:tc>
        <w:tc>
          <w:tcPr>
            <w:tcW w:w="831" w:type="dxa"/>
            <w:tcBorders>
              <w:top w:val="nil"/>
              <w:left w:val="nil"/>
              <w:bottom w:val="single" w:sz="4" w:space="0" w:color="auto"/>
              <w:right w:val="single" w:sz="4" w:space="0" w:color="auto"/>
            </w:tcBorders>
            <w:shd w:val="clear" w:color="auto" w:fill="auto"/>
            <w:noWrap/>
            <w:vAlign w:val="bottom"/>
            <w:hideMark/>
          </w:tcPr>
          <w:p w14:paraId="4A717152" w14:textId="77777777" w:rsidR="00361CEE" w:rsidRPr="00BF314F" w:rsidRDefault="00361CEE" w:rsidP="00315E79">
            <w:pPr>
              <w:pStyle w:val="TAC"/>
              <w:rPr>
                <w:lang w:val="en-US"/>
              </w:rPr>
            </w:pPr>
            <w:r w:rsidRPr="00BF314F">
              <w:rPr>
                <w:lang w:val="en-US"/>
              </w:rPr>
              <w:t>19</w:t>
            </w:r>
          </w:p>
        </w:tc>
        <w:tc>
          <w:tcPr>
            <w:tcW w:w="866" w:type="dxa"/>
            <w:tcBorders>
              <w:top w:val="nil"/>
              <w:left w:val="nil"/>
              <w:bottom w:val="single" w:sz="4" w:space="0" w:color="auto"/>
              <w:right w:val="single" w:sz="4" w:space="0" w:color="auto"/>
            </w:tcBorders>
            <w:shd w:val="clear" w:color="auto" w:fill="auto"/>
            <w:noWrap/>
            <w:vAlign w:val="bottom"/>
            <w:hideMark/>
          </w:tcPr>
          <w:p w14:paraId="7D153532" w14:textId="77777777" w:rsidR="00361CEE" w:rsidRPr="00BF314F" w:rsidRDefault="00361CEE" w:rsidP="00315E79">
            <w:pPr>
              <w:pStyle w:val="TAC"/>
              <w:rPr>
                <w:lang w:val="en-US"/>
              </w:rPr>
            </w:pPr>
            <w:r w:rsidRPr="00BF314F">
              <w:rPr>
                <w:lang w:val="en-US"/>
              </w:rPr>
              <w:t>1/2</w:t>
            </w:r>
          </w:p>
        </w:tc>
        <w:tc>
          <w:tcPr>
            <w:tcW w:w="990" w:type="dxa"/>
            <w:tcBorders>
              <w:top w:val="nil"/>
              <w:left w:val="nil"/>
              <w:bottom w:val="single" w:sz="4" w:space="0" w:color="auto"/>
              <w:right w:val="single" w:sz="4" w:space="0" w:color="auto"/>
            </w:tcBorders>
            <w:shd w:val="clear" w:color="auto" w:fill="auto"/>
            <w:noWrap/>
            <w:vAlign w:val="bottom"/>
            <w:hideMark/>
          </w:tcPr>
          <w:p w14:paraId="31A6BA46" w14:textId="77777777" w:rsidR="00361CEE" w:rsidRPr="00BF314F" w:rsidRDefault="00361CEE" w:rsidP="00315E79">
            <w:pPr>
              <w:pStyle w:val="TAC"/>
              <w:rPr>
                <w:lang w:val="en-US"/>
              </w:rPr>
            </w:pPr>
            <w:r w:rsidRPr="00BF314F">
              <w:rPr>
                <w:lang w:val="en-US"/>
              </w:rPr>
              <w:t>6400</w:t>
            </w:r>
          </w:p>
        </w:tc>
        <w:tc>
          <w:tcPr>
            <w:tcW w:w="948" w:type="dxa"/>
            <w:tcBorders>
              <w:top w:val="nil"/>
              <w:left w:val="nil"/>
              <w:bottom w:val="single" w:sz="4" w:space="0" w:color="auto"/>
              <w:right w:val="single" w:sz="4" w:space="0" w:color="auto"/>
            </w:tcBorders>
            <w:shd w:val="clear" w:color="auto" w:fill="auto"/>
            <w:noWrap/>
            <w:vAlign w:val="bottom"/>
            <w:hideMark/>
          </w:tcPr>
          <w:p w14:paraId="6444D3B0" w14:textId="77777777" w:rsidR="00361CEE" w:rsidRPr="00BF314F" w:rsidRDefault="00361CEE" w:rsidP="00315E79">
            <w:pPr>
              <w:pStyle w:val="TAC"/>
              <w:rPr>
                <w:lang w:val="en-US"/>
              </w:rPr>
            </w:pPr>
            <w:r w:rsidRPr="00BF314F">
              <w:rPr>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14:paraId="3F79F2FC" w14:textId="77777777" w:rsidR="00361CEE" w:rsidRPr="00BF314F" w:rsidRDefault="00361CEE" w:rsidP="00315E79">
            <w:pPr>
              <w:pStyle w:val="TAC"/>
              <w:rPr>
                <w:lang w:val="en-US"/>
              </w:rPr>
            </w:pPr>
            <w:r w:rsidRPr="00BF314F">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446B848A" w14:textId="77777777" w:rsidR="00361CEE" w:rsidRPr="00BF314F" w:rsidRDefault="00361CEE" w:rsidP="00315E79">
            <w:pPr>
              <w:pStyle w:val="TAC"/>
              <w:rPr>
                <w:lang w:val="en-US"/>
              </w:rPr>
            </w:pPr>
            <w:r w:rsidRPr="00BF314F">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6BC8778C" w14:textId="77777777" w:rsidR="00361CEE" w:rsidRPr="00BF314F" w:rsidRDefault="00361CEE" w:rsidP="00315E79">
            <w:pPr>
              <w:pStyle w:val="TAC"/>
              <w:rPr>
                <w:lang w:val="en-US"/>
              </w:rPr>
            </w:pPr>
            <w:r w:rsidRPr="00BF314F">
              <w:rPr>
                <w:lang w:val="en-US"/>
              </w:rPr>
              <w:t>12672</w:t>
            </w:r>
          </w:p>
        </w:tc>
        <w:tc>
          <w:tcPr>
            <w:tcW w:w="1032" w:type="dxa"/>
            <w:tcBorders>
              <w:top w:val="nil"/>
              <w:left w:val="nil"/>
              <w:bottom w:val="single" w:sz="4" w:space="0" w:color="auto"/>
              <w:right w:val="single" w:sz="4" w:space="0" w:color="auto"/>
            </w:tcBorders>
            <w:shd w:val="clear" w:color="auto" w:fill="auto"/>
            <w:noWrap/>
            <w:vAlign w:val="bottom"/>
            <w:hideMark/>
          </w:tcPr>
          <w:p w14:paraId="049F38C3" w14:textId="77777777" w:rsidR="00361CEE" w:rsidRPr="00BF314F" w:rsidRDefault="00361CEE" w:rsidP="00315E79">
            <w:pPr>
              <w:pStyle w:val="TAC"/>
              <w:rPr>
                <w:lang w:val="en-US"/>
              </w:rPr>
            </w:pPr>
            <w:r w:rsidRPr="00BF314F">
              <w:rPr>
                <w:lang w:val="en-US"/>
              </w:rPr>
              <w:t>2112</w:t>
            </w:r>
          </w:p>
        </w:tc>
      </w:tr>
      <w:tr w:rsidR="00BF314F" w:rsidRPr="00BF314F" w14:paraId="3F80641B" w14:textId="77777777"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2999935F" w14:textId="77777777" w:rsidR="00361CEE" w:rsidRPr="00BF314F" w:rsidRDefault="00361CEE" w:rsidP="00315E79">
            <w:pPr>
              <w:pStyle w:val="TAC"/>
              <w:rPr>
                <w:lang w:val="en-US"/>
              </w:rPr>
            </w:pPr>
            <w:r w:rsidRPr="00BF314F">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03B77B42" w14:textId="77777777" w:rsidR="00361CEE" w:rsidRPr="00BF314F" w:rsidRDefault="00361CEE" w:rsidP="00315E79">
            <w:pPr>
              <w:pStyle w:val="TAC"/>
              <w:rPr>
                <w:lang w:val="en-US"/>
              </w:rPr>
            </w:pPr>
            <w:r w:rsidRPr="00BF314F">
              <w:rPr>
                <w:lang w:val="en-US"/>
              </w:rPr>
              <w:t>50</w:t>
            </w:r>
          </w:p>
        </w:tc>
        <w:tc>
          <w:tcPr>
            <w:tcW w:w="971" w:type="dxa"/>
            <w:tcBorders>
              <w:top w:val="nil"/>
              <w:left w:val="nil"/>
              <w:bottom w:val="single" w:sz="4" w:space="0" w:color="auto"/>
              <w:right w:val="single" w:sz="4" w:space="0" w:color="auto"/>
            </w:tcBorders>
            <w:shd w:val="clear" w:color="auto" w:fill="auto"/>
            <w:noWrap/>
            <w:vAlign w:val="bottom"/>
            <w:hideMark/>
          </w:tcPr>
          <w:p w14:paraId="31003AFD" w14:textId="77777777" w:rsidR="00361CEE" w:rsidRPr="00BF314F" w:rsidRDefault="00361CEE" w:rsidP="00315E79">
            <w:pPr>
              <w:pStyle w:val="TAC"/>
              <w:rPr>
                <w:lang w:val="en-US"/>
              </w:rPr>
            </w:pPr>
            <w:r w:rsidRPr="00BF314F">
              <w:rPr>
                <w:lang w:val="en-US"/>
              </w:rPr>
              <w:t>120</w:t>
            </w:r>
          </w:p>
        </w:tc>
        <w:tc>
          <w:tcPr>
            <w:tcW w:w="940" w:type="dxa"/>
            <w:tcBorders>
              <w:top w:val="nil"/>
              <w:left w:val="nil"/>
              <w:bottom w:val="single" w:sz="4" w:space="0" w:color="auto"/>
              <w:right w:val="single" w:sz="4" w:space="0" w:color="auto"/>
            </w:tcBorders>
            <w:shd w:val="clear" w:color="auto" w:fill="auto"/>
            <w:noWrap/>
            <w:vAlign w:val="bottom"/>
            <w:hideMark/>
          </w:tcPr>
          <w:p w14:paraId="70E3D599" w14:textId="77777777" w:rsidR="00361CEE" w:rsidRPr="00BF314F" w:rsidRDefault="00361CEE" w:rsidP="00315E79">
            <w:pPr>
              <w:pStyle w:val="TAC"/>
              <w:rPr>
                <w:lang w:val="en-US"/>
              </w:rPr>
            </w:pPr>
            <w:r w:rsidRPr="00BF314F">
              <w:rPr>
                <w:lang w:val="en-US"/>
              </w:rPr>
              <w:t>32</w:t>
            </w:r>
          </w:p>
        </w:tc>
        <w:tc>
          <w:tcPr>
            <w:tcW w:w="909" w:type="dxa"/>
            <w:tcBorders>
              <w:top w:val="nil"/>
              <w:left w:val="nil"/>
              <w:bottom w:val="single" w:sz="4" w:space="0" w:color="auto"/>
              <w:right w:val="single" w:sz="4" w:space="0" w:color="auto"/>
            </w:tcBorders>
            <w:shd w:val="clear" w:color="auto" w:fill="auto"/>
            <w:noWrap/>
            <w:vAlign w:val="bottom"/>
            <w:hideMark/>
          </w:tcPr>
          <w:p w14:paraId="6F8638AE" w14:textId="77777777" w:rsidR="00361CEE" w:rsidRPr="00BF314F" w:rsidRDefault="00361CEE" w:rsidP="00315E79">
            <w:pPr>
              <w:pStyle w:val="TAC"/>
              <w:rPr>
                <w:lang w:val="en-US"/>
              </w:rPr>
            </w:pPr>
            <w:r w:rsidRPr="00BF314F">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0B394CD9" w14:textId="77777777" w:rsidR="00361CEE" w:rsidRPr="00BF314F" w:rsidRDefault="00361CEE" w:rsidP="00315E79">
            <w:pPr>
              <w:pStyle w:val="TAC"/>
              <w:rPr>
                <w:lang w:val="en-US"/>
              </w:rPr>
            </w:pPr>
            <w:r w:rsidRPr="00BF314F">
              <w:rPr>
                <w:lang w:val="en-US"/>
              </w:rPr>
              <w:t>64QAM</w:t>
            </w:r>
          </w:p>
        </w:tc>
        <w:tc>
          <w:tcPr>
            <w:tcW w:w="831" w:type="dxa"/>
            <w:tcBorders>
              <w:top w:val="nil"/>
              <w:left w:val="nil"/>
              <w:bottom w:val="single" w:sz="4" w:space="0" w:color="auto"/>
              <w:right w:val="single" w:sz="4" w:space="0" w:color="auto"/>
            </w:tcBorders>
            <w:shd w:val="clear" w:color="auto" w:fill="auto"/>
            <w:noWrap/>
            <w:vAlign w:val="bottom"/>
            <w:hideMark/>
          </w:tcPr>
          <w:p w14:paraId="3045C805" w14:textId="77777777" w:rsidR="00361CEE" w:rsidRPr="00BF314F" w:rsidRDefault="00361CEE" w:rsidP="00315E79">
            <w:pPr>
              <w:pStyle w:val="TAC"/>
              <w:rPr>
                <w:lang w:val="en-US"/>
              </w:rPr>
            </w:pPr>
            <w:r w:rsidRPr="00BF314F">
              <w:rPr>
                <w:lang w:val="en-US"/>
              </w:rPr>
              <w:t>19</w:t>
            </w:r>
          </w:p>
        </w:tc>
        <w:tc>
          <w:tcPr>
            <w:tcW w:w="866" w:type="dxa"/>
            <w:tcBorders>
              <w:top w:val="nil"/>
              <w:left w:val="nil"/>
              <w:bottom w:val="single" w:sz="4" w:space="0" w:color="auto"/>
              <w:right w:val="single" w:sz="4" w:space="0" w:color="auto"/>
            </w:tcBorders>
            <w:shd w:val="clear" w:color="auto" w:fill="auto"/>
            <w:noWrap/>
            <w:vAlign w:val="bottom"/>
            <w:hideMark/>
          </w:tcPr>
          <w:p w14:paraId="00174196" w14:textId="77777777" w:rsidR="00361CEE" w:rsidRPr="00BF314F" w:rsidRDefault="00361CEE" w:rsidP="00315E79">
            <w:pPr>
              <w:pStyle w:val="TAC"/>
              <w:rPr>
                <w:lang w:val="en-US"/>
              </w:rPr>
            </w:pPr>
            <w:r w:rsidRPr="00BF314F">
              <w:rPr>
                <w:lang w:val="en-US"/>
              </w:rPr>
              <w:t>1/2</w:t>
            </w:r>
          </w:p>
        </w:tc>
        <w:tc>
          <w:tcPr>
            <w:tcW w:w="990" w:type="dxa"/>
            <w:tcBorders>
              <w:top w:val="nil"/>
              <w:left w:val="nil"/>
              <w:bottom w:val="single" w:sz="4" w:space="0" w:color="auto"/>
              <w:right w:val="single" w:sz="4" w:space="0" w:color="auto"/>
            </w:tcBorders>
            <w:shd w:val="clear" w:color="auto" w:fill="auto"/>
            <w:noWrap/>
            <w:vAlign w:val="bottom"/>
            <w:hideMark/>
          </w:tcPr>
          <w:p w14:paraId="173BBBD6" w14:textId="77777777" w:rsidR="00361CEE" w:rsidRPr="00BF314F" w:rsidRDefault="00361CEE" w:rsidP="00315E79">
            <w:pPr>
              <w:pStyle w:val="TAC"/>
              <w:rPr>
                <w:lang w:val="en-US"/>
              </w:rPr>
            </w:pPr>
            <w:r w:rsidRPr="00BF314F">
              <w:rPr>
                <w:lang w:val="en-US"/>
              </w:rPr>
              <w:t>12808</w:t>
            </w:r>
          </w:p>
        </w:tc>
        <w:tc>
          <w:tcPr>
            <w:tcW w:w="948" w:type="dxa"/>
            <w:tcBorders>
              <w:top w:val="nil"/>
              <w:left w:val="nil"/>
              <w:bottom w:val="single" w:sz="4" w:space="0" w:color="auto"/>
              <w:right w:val="single" w:sz="4" w:space="0" w:color="auto"/>
            </w:tcBorders>
            <w:shd w:val="clear" w:color="auto" w:fill="auto"/>
            <w:noWrap/>
            <w:vAlign w:val="bottom"/>
            <w:hideMark/>
          </w:tcPr>
          <w:p w14:paraId="69A1B7E3" w14:textId="77777777" w:rsidR="00361CEE" w:rsidRPr="00BF314F" w:rsidRDefault="00361CEE" w:rsidP="00315E79">
            <w:pPr>
              <w:pStyle w:val="TAC"/>
              <w:rPr>
                <w:lang w:val="en-US"/>
              </w:rPr>
            </w:pPr>
            <w:r w:rsidRPr="00BF314F">
              <w:rPr>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14:paraId="7C188155" w14:textId="77777777" w:rsidR="00361CEE" w:rsidRPr="00BF314F" w:rsidRDefault="00361CEE" w:rsidP="00315E79">
            <w:pPr>
              <w:pStyle w:val="TAC"/>
              <w:rPr>
                <w:lang w:val="en-US"/>
              </w:rPr>
            </w:pPr>
            <w:r w:rsidRPr="00BF314F">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532689E5" w14:textId="77777777" w:rsidR="00361CEE" w:rsidRPr="00BF314F" w:rsidRDefault="00361CEE" w:rsidP="00315E79">
            <w:pPr>
              <w:pStyle w:val="TAC"/>
              <w:rPr>
                <w:lang w:val="en-US"/>
              </w:rPr>
            </w:pPr>
            <w:r w:rsidRPr="00BF314F">
              <w:rPr>
                <w:lang w:val="en-US"/>
              </w:rPr>
              <w:t>2</w:t>
            </w:r>
          </w:p>
        </w:tc>
        <w:tc>
          <w:tcPr>
            <w:tcW w:w="990" w:type="dxa"/>
            <w:tcBorders>
              <w:top w:val="nil"/>
              <w:left w:val="nil"/>
              <w:bottom w:val="single" w:sz="4" w:space="0" w:color="auto"/>
              <w:right w:val="single" w:sz="4" w:space="0" w:color="auto"/>
            </w:tcBorders>
            <w:shd w:val="clear" w:color="auto" w:fill="auto"/>
            <w:noWrap/>
            <w:vAlign w:val="bottom"/>
            <w:hideMark/>
          </w:tcPr>
          <w:p w14:paraId="08850550" w14:textId="77777777" w:rsidR="00361CEE" w:rsidRPr="00BF314F" w:rsidRDefault="00361CEE" w:rsidP="00315E79">
            <w:pPr>
              <w:pStyle w:val="TAC"/>
              <w:rPr>
                <w:lang w:val="en-US"/>
              </w:rPr>
            </w:pPr>
            <w:r w:rsidRPr="00BF314F">
              <w:rPr>
                <w:lang w:val="en-US"/>
              </w:rPr>
              <w:t>25344</w:t>
            </w:r>
          </w:p>
        </w:tc>
        <w:tc>
          <w:tcPr>
            <w:tcW w:w="1032" w:type="dxa"/>
            <w:tcBorders>
              <w:top w:val="nil"/>
              <w:left w:val="nil"/>
              <w:bottom w:val="single" w:sz="4" w:space="0" w:color="auto"/>
              <w:right w:val="single" w:sz="4" w:space="0" w:color="auto"/>
            </w:tcBorders>
            <w:shd w:val="clear" w:color="auto" w:fill="auto"/>
            <w:noWrap/>
            <w:vAlign w:val="bottom"/>
            <w:hideMark/>
          </w:tcPr>
          <w:p w14:paraId="72298FD9" w14:textId="77777777" w:rsidR="00361CEE" w:rsidRPr="00BF314F" w:rsidRDefault="00361CEE" w:rsidP="00315E79">
            <w:pPr>
              <w:pStyle w:val="TAC"/>
              <w:rPr>
                <w:lang w:val="en-US"/>
              </w:rPr>
            </w:pPr>
            <w:r w:rsidRPr="00BF314F">
              <w:rPr>
                <w:lang w:val="en-US"/>
              </w:rPr>
              <w:t>4224</w:t>
            </w:r>
          </w:p>
        </w:tc>
      </w:tr>
      <w:tr w:rsidR="00BF314F" w:rsidRPr="00BF314F" w14:paraId="67F6A501" w14:textId="77777777"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B8D256B" w14:textId="77777777" w:rsidR="00361CEE" w:rsidRPr="00BF314F" w:rsidRDefault="00361CEE" w:rsidP="00315E79">
            <w:pPr>
              <w:pStyle w:val="TAC"/>
              <w:rPr>
                <w:lang w:val="en-US"/>
              </w:rPr>
            </w:pPr>
            <w:r w:rsidRPr="00BF314F">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30E149E5" w14:textId="77777777" w:rsidR="00361CEE" w:rsidRPr="00BF314F" w:rsidRDefault="00361CEE" w:rsidP="00315E79">
            <w:pPr>
              <w:pStyle w:val="TAC"/>
              <w:rPr>
                <w:lang w:val="en-US"/>
              </w:rPr>
            </w:pPr>
            <w:r w:rsidRPr="00BF314F">
              <w:rPr>
                <w:lang w:val="en-US"/>
              </w:rPr>
              <w:t>100</w:t>
            </w:r>
          </w:p>
        </w:tc>
        <w:tc>
          <w:tcPr>
            <w:tcW w:w="971" w:type="dxa"/>
            <w:tcBorders>
              <w:top w:val="nil"/>
              <w:left w:val="nil"/>
              <w:bottom w:val="single" w:sz="4" w:space="0" w:color="auto"/>
              <w:right w:val="single" w:sz="4" w:space="0" w:color="auto"/>
            </w:tcBorders>
            <w:shd w:val="clear" w:color="auto" w:fill="auto"/>
            <w:noWrap/>
            <w:vAlign w:val="bottom"/>
            <w:hideMark/>
          </w:tcPr>
          <w:p w14:paraId="4DDCAFBB" w14:textId="77777777" w:rsidR="00361CEE" w:rsidRPr="00BF314F" w:rsidRDefault="00361CEE" w:rsidP="00315E79">
            <w:pPr>
              <w:pStyle w:val="TAC"/>
              <w:rPr>
                <w:lang w:val="en-US"/>
              </w:rPr>
            </w:pPr>
            <w:r w:rsidRPr="00BF314F">
              <w:rPr>
                <w:lang w:val="en-US"/>
              </w:rPr>
              <w:t>120</w:t>
            </w:r>
          </w:p>
        </w:tc>
        <w:tc>
          <w:tcPr>
            <w:tcW w:w="940" w:type="dxa"/>
            <w:tcBorders>
              <w:top w:val="nil"/>
              <w:left w:val="nil"/>
              <w:bottom w:val="single" w:sz="4" w:space="0" w:color="auto"/>
              <w:right w:val="single" w:sz="4" w:space="0" w:color="auto"/>
            </w:tcBorders>
            <w:shd w:val="clear" w:color="auto" w:fill="auto"/>
            <w:noWrap/>
            <w:vAlign w:val="bottom"/>
            <w:hideMark/>
          </w:tcPr>
          <w:p w14:paraId="264E7519" w14:textId="77777777" w:rsidR="00361CEE" w:rsidRPr="00BF314F" w:rsidRDefault="00361CEE" w:rsidP="00315E79">
            <w:pPr>
              <w:pStyle w:val="TAC"/>
              <w:rPr>
                <w:lang w:val="en-US"/>
              </w:rPr>
            </w:pPr>
            <w:r w:rsidRPr="00BF314F">
              <w:rPr>
                <w:lang w:val="en-US"/>
              </w:rPr>
              <w:t>33</w:t>
            </w:r>
          </w:p>
        </w:tc>
        <w:tc>
          <w:tcPr>
            <w:tcW w:w="909" w:type="dxa"/>
            <w:tcBorders>
              <w:top w:val="nil"/>
              <w:left w:val="nil"/>
              <w:bottom w:val="single" w:sz="4" w:space="0" w:color="auto"/>
              <w:right w:val="single" w:sz="4" w:space="0" w:color="auto"/>
            </w:tcBorders>
            <w:shd w:val="clear" w:color="auto" w:fill="auto"/>
            <w:noWrap/>
            <w:vAlign w:val="bottom"/>
            <w:hideMark/>
          </w:tcPr>
          <w:p w14:paraId="2AEF0398" w14:textId="77777777" w:rsidR="00361CEE" w:rsidRPr="00BF314F" w:rsidRDefault="00361CEE" w:rsidP="00315E79">
            <w:pPr>
              <w:pStyle w:val="TAC"/>
              <w:rPr>
                <w:lang w:val="en-US"/>
              </w:rPr>
            </w:pPr>
            <w:r w:rsidRPr="00BF314F">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2E69AAF2" w14:textId="77777777" w:rsidR="00361CEE" w:rsidRPr="00BF314F" w:rsidRDefault="00361CEE" w:rsidP="00315E79">
            <w:pPr>
              <w:pStyle w:val="TAC"/>
              <w:rPr>
                <w:lang w:val="en-US"/>
              </w:rPr>
            </w:pPr>
            <w:r w:rsidRPr="00BF314F">
              <w:rPr>
                <w:lang w:val="en-US"/>
              </w:rPr>
              <w:t>64QAM</w:t>
            </w:r>
          </w:p>
        </w:tc>
        <w:tc>
          <w:tcPr>
            <w:tcW w:w="831" w:type="dxa"/>
            <w:tcBorders>
              <w:top w:val="nil"/>
              <w:left w:val="nil"/>
              <w:bottom w:val="single" w:sz="4" w:space="0" w:color="auto"/>
              <w:right w:val="single" w:sz="4" w:space="0" w:color="auto"/>
            </w:tcBorders>
            <w:shd w:val="clear" w:color="auto" w:fill="auto"/>
            <w:noWrap/>
            <w:vAlign w:val="bottom"/>
            <w:hideMark/>
          </w:tcPr>
          <w:p w14:paraId="26CFDFC1" w14:textId="77777777" w:rsidR="00361CEE" w:rsidRPr="00BF314F" w:rsidRDefault="00361CEE" w:rsidP="00315E79">
            <w:pPr>
              <w:pStyle w:val="TAC"/>
              <w:rPr>
                <w:lang w:val="en-US"/>
              </w:rPr>
            </w:pPr>
            <w:r w:rsidRPr="00BF314F">
              <w:rPr>
                <w:lang w:val="en-US"/>
              </w:rPr>
              <w:t>19</w:t>
            </w:r>
          </w:p>
        </w:tc>
        <w:tc>
          <w:tcPr>
            <w:tcW w:w="866" w:type="dxa"/>
            <w:tcBorders>
              <w:top w:val="nil"/>
              <w:left w:val="nil"/>
              <w:bottom w:val="single" w:sz="4" w:space="0" w:color="auto"/>
              <w:right w:val="single" w:sz="4" w:space="0" w:color="auto"/>
            </w:tcBorders>
            <w:shd w:val="clear" w:color="auto" w:fill="auto"/>
            <w:noWrap/>
            <w:vAlign w:val="bottom"/>
            <w:hideMark/>
          </w:tcPr>
          <w:p w14:paraId="0FC7C0CA" w14:textId="77777777" w:rsidR="00361CEE" w:rsidRPr="00BF314F" w:rsidRDefault="00361CEE" w:rsidP="00315E79">
            <w:pPr>
              <w:pStyle w:val="TAC"/>
              <w:rPr>
                <w:lang w:val="en-US"/>
              </w:rPr>
            </w:pPr>
            <w:r w:rsidRPr="00BF314F">
              <w:rPr>
                <w:lang w:val="en-US"/>
              </w:rPr>
              <w:t>1/2</w:t>
            </w:r>
          </w:p>
        </w:tc>
        <w:tc>
          <w:tcPr>
            <w:tcW w:w="990" w:type="dxa"/>
            <w:tcBorders>
              <w:top w:val="nil"/>
              <w:left w:val="nil"/>
              <w:bottom w:val="single" w:sz="4" w:space="0" w:color="auto"/>
              <w:right w:val="single" w:sz="4" w:space="0" w:color="auto"/>
            </w:tcBorders>
            <w:shd w:val="clear" w:color="auto" w:fill="auto"/>
            <w:noWrap/>
            <w:vAlign w:val="bottom"/>
            <w:hideMark/>
          </w:tcPr>
          <w:p w14:paraId="7D3BB868" w14:textId="77777777" w:rsidR="00361CEE" w:rsidRPr="00BF314F" w:rsidRDefault="00361CEE" w:rsidP="00315E79">
            <w:pPr>
              <w:pStyle w:val="TAC"/>
              <w:rPr>
                <w:lang w:val="en-US"/>
              </w:rPr>
            </w:pPr>
            <w:r w:rsidRPr="00BF314F">
              <w:rPr>
                <w:lang w:val="en-US"/>
              </w:rPr>
              <w:t>13064</w:t>
            </w:r>
          </w:p>
        </w:tc>
        <w:tc>
          <w:tcPr>
            <w:tcW w:w="948" w:type="dxa"/>
            <w:tcBorders>
              <w:top w:val="nil"/>
              <w:left w:val="nil"/>
              <w:bottom w:val="single" w:sz="4" w:space="0" w:color="auto"/>
              <w:right w:val="single" w:sz="4" w:space="0" w:color="auto"/>
            </w:tcBorders>
            <w:shd w:val="clear" w:color="auto" w:fill="auto"/>
            <w:noWrap/>
            <w:vAlign w:val="bottom"/>
            <w:hideMark/>
          </w:tcPr>
          <w:p w14:paraId="771E625E" w14:textId="77777777" w:rsidR="00361CEE" w:rsidRPr="00BF314F" w:rsidRDefault="00361CEE" w:rsidP="00315E79">
            <w:pPr>
              <w:pStyle w:val="TAC"/>
              <w:rPr>
                <w:lang w:val="en-US"/>
              </w:rPr>
            </w:pPr>
            <w:r w:rsidRPr="00BF314F">
              <w:rPr>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14:paraId="63B0A243" w14:textId="77777777" w:rsidR="00361CEE" w:rsidRPr="00BF314F" w:rsidRDefault="00361CEE" w:rsidP="00315E79">
            <w:pPr>
              <w:pStyle w:val="TAC"/>
              <w:rPr>
                <w:lang w:val="en-US"/>
              </w:rPr>
            </w:pPr>
            <w:r w:rsidRPr="00BF314F">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0A4DD6C2" w14:textId="77777777" w:rsidR="00361CEE" w:rsidRPr="00BF314F" w:rsidRDefault="00361CEE" w:rsidP="00315E79">
            <w:pPr>
              <w:pStyle w:val="TAC"/>
              <w:rPr>
                <w:lang w:val="en-US"/>
              </w:rPr>
            </w:pPr>
            <w:r w:rsidRPr="00BF314F">
              <w:rPr>
                <w:lang w:val="en-US"/>
              </w:rPr>
              <w:t>2</w:t>
            </w:r>
          </w:p>
        </w:tc>
        <w:tc>
          <w:tcPr>
            <w:tcW w:w="990" w:type="dxa"/>
            <w:tcBorders>
              <w:top w:val="nil"/>
              <w:left w:val="nil"/>
              <w:bottom w:val="single" w:sz="4" w:space="0" w:color="auto"/>
              <w:right w:val="single" w:sz="4" w:space="0" w:color="auto"/>
            </w:tcBorders>
            <w:shd w:val="clear" w:color="auto" w:fill="auto"/>
            <w:noWrap/>
            <w:vAlign w:val="bottom"/>
            <w:hideMark/>
          </w:tcPr>
          <w:p w14:paraId="673491F6" w14:textId="77777777" w:rsidR="00361CEE" w:rsidRPr="00BF314F" w:rsidRDefault="00361CEE" w:rsidP="00315E79">
            <w:pPr>
              <w:pStyle w:val="TAC"/>
              <w:rPr>
                <w:lang w:val="en-US"/>
              </w:rPr>
            </w:pPr>
            <w:r w:rsidRPr="00BF314F">
              <w:rPr>
                <w:lang w:val="en-US"/>
              </w:rPr>
              <w:t>26136</w:t>
            </w:r>
          </w:p>
        </w:tc>
        <w:tc>
          <w:tcPr>
            <w:tcW w:w="1032" w:type="dxa"/>
            <w:tcBorders>
              <w:top w:val="nil"/>
              <w:left w:val="nil"/>
              <w:bottom w:val="single" w:sz="4" w:space="0" w:color="auto"/>
              <w:right w:val="single" w:sz="4" w:space="0" w:color="auto"/>
            </w:tcBorders>
            <w:shd w:val="clear" w:color="auto" w:fill="auto"/>
            <w:noWrap/>
            <w:vAlign w:val="bottom"/>
            <w:hideMark/>
          </w:tcPr>
          <w:p w14:paraId="66D08120" w14:textId="77777777" w:rsidR="00361CEE" w:rsidRPr="00BF314F" w:rsidRDefault="00361CEE" w:rsidP="00315E79">
            <w:pPr>
              <w:pStyle w:val="TAC"/>
              <w:rPr>
                <w:lang w:val="en-US"/>
              </w:rPr>
            </w:pPr>
            <w:r w:rsidRPr="00BF314F">
              <w:rPr>
                <w:lang w:val="en-US"/>
              </w:rPr>
              <w:t>4356</w:t>
            </w:r>
          </w:p>
        </w:tc>
      </w:tr>
      <w:tr w:rsidR="00BF314F" w:rsidRPr="00BF314F" w14:paraId="6F527534" w14:textId="77777777"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C250548" w14:textId="77777777" w:rsidR="00361CEE" w:rsidRPr="00BF314F" w:rsidRDefault="00361CEE" w:rsidP="00315E79">
            <w:pPr>
              <w:pStyle w:val="TAC"/>
              <w:rPr>
                <w:lang w:val="en-US"/>
              </w:rPr>
            </w:pPr>
            <w:r w:rsidRPr="00BF314F">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334886E7" w14:textId="77777777" w:rsidR="00361CEE" w:rsidRPr="00BF314F" w:rsidRDefault="00361CEE" w:rsidP="00315E79">
            <w:pPr>
              <w:pStyle w:val="TAC"/>
              <w:rPr>
                <w:lang w:val="en-US"/>
              </w:rPr>
            </w:pPr>
            <w:r w:rsidRPr="00BF314F">
              <w:rPr>
                <w:lang w:val="en-US"/>
              </w:rPr>
              <w:t>100</w:t>
            </w:r>
          </w:p>
        </w:tc>
        <w:tc>
          <w:tcPr>
            <w:tcW w:w="971" w:type="dxa"/>
            <w:tcBorders>
              <w:top w:val="nil"/>
              <w:left w:val="nil"/>
              <w:bottom w:val="single" w:sz="4" w:space="0" w:color="auto"/>
              <w:right w:val="single" w:sz="4" w:space="0" w:color="auto"/>
            </w:tcBorders>
            <w:shd w:val="clear" w:color="auto" w:fill="auto"/>
            <w:noWrap/>
            <w:vAlign w:val="bottom"/>
            <w:hideMark/>
          </w:tcPr>
          <w:p w14:paraId="006C2D8E" w14:textId="77777777" w:rsidR="00361CEE" w:rsidRPr="00BF314F" w:rsidRDefault="00361CEE" w:rsidP="00315E79">
            <w:pPr>
              <w:pStyle w:val="TAC"/>
              <w:rPr>
                <w:lang w:val="en-US"/>
              </w:rPr>
            </w:pPr>
            <w:r w:rsidRPr="00BF314F">
              <w:rPr>
                <w:lang w:val="en-US"/>
              </w:rPr>
              <w:t>120</w:t>
            </w:r>
          </w:p>
        </w:tc>
        <w:tc>
          <w:tcPr>
            <w:tcW w:w="940" w:type="dxa"/>
            <w:tcBorders>
              <w:top w:val="nil"/>
              <w:left w:val="nil"/>
              <w:bottom w:val="single" w:sz="4" w:space="0" w:color="auto"/>
              <w:right w:val="single" w:sz="4" w:space="0" w:color="auto"/>
            </w:tcBorders>
            <w:shd w:val="clear" w:color="auto" w:fill="auto"/>
            <w:noWrap/>
            <w:vAlign w:val="bottom"/>
            <w:hideMark/>
          </w:tcPr>
          <w:p w14:paraId="511C47B3" w14:textId="77777777" w:rsidR="00361CEE" w:rsidRPr="00BF314F" w:rsidRDefault="00361CEE" w:rsidP="00315E79">
            <w:pPr>
              <w:pStyle w:val="TAC"/>
              <w:rPr>
                <w:lang w:val="en-US"/>
              </w:rPr>
            </w:pPr>
            <w:r w:rsidRPr="00BF314F">
              <w:rPr>
                <w:lang w:val="en-US"/>
              </w:rPr>
              <w:t>66</w:t>
            </w:r>
          </w:p>
        </w:tc>
        <w:tc>
          <w:tcPr>
            <w:tcW w:w="909" w:type="dxa"/>
            <w:tcBorders>
              <w:top w:val="nil"/>
              <w:left w:val="nil"/>
              <w:bottom w:val="single" w:sz="4" w:space="0" w:color="auto"/>
              <w:right w:val="single" w:sz="4" w:space="0" w:color="auto"/>
            </w:tcBorders>
            <w:shd w:val="clear" w:color="auto" w:fill="auto"/>
            <w:noWrap/>
            <w:vAlign w:val="bottom"/>
            <w:hideMark/>
          </w:tcPr>
          <w:p w14:paraId="44F770D3" w14:textId="77777777" w:rsidR="00361CEE" w:rsidRPr="00BF314F" w:rsidRDefault="00361CEE" w:rsidP="00315E79">
            <w:pPr>
              <w:pStyle w:val="TAC"/>
              <w:rPr>
                <w:lang w:val="en-US"/>
              </w:rPr>
            </w:pPr>
            <w:r w:rsidRPr="00BF314F">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63B028F0" w14:textId="77777777" w:rsidR="00361CEE" w:rsidRPr="00BF314F" w:rsidRDefault="00361CEE" w:rsidP="00315E79">
            <w:pPr>
              <w:pStyle w:val="TAC"/>
              <w:rPr>
                <w:lang w:val="en-US"/>
              </w:rPr>
            </w:pPr>
            <w:r w:rsidRPr="00BF314F">
              <w:rPr>
                <w:lang w:val="en-US"/>
              </w:rPr>
              <w:t>64QAM</w:t>
            </w:r>
          </w:p>
        </w:tc>
        <w:tc>
          <w:tcPr>
            <w:tcW w:w="831" w:type="dxa"/>
            <w:tcBorders>
              <w:top w:val="nil"/>
              <w:left w:val="nil"/>
              <w:bottom w:val="single" w:sz="4" w:space="0" w:color="auto"/>
              <w:right w:val="single" w:sz="4" w:space="0" w:color="auto"/>
            </w:tcBorders>
            <w:shd w:val="clear" w:color="auto" w:fill="auto"/>
            <w:noWrap/>
            <w:vAlign w:val="bottom"/>
            <w:hideMark/>
          </w:tcPr>
          <w:p w14:paraId="781F7AAB" w14:textId="77777777" w:rsidR="00361CEE" w:rsidRPr="00BF314F" w:rsidRDefault="00361CEE" w:rsidP="00315E79">
            <w:pPr>
              <w:pStyle w:val="TAC"/>
              <w:rPr>
                <w:lang w:val="en-US"/>
              </w:rPr>
            </w:pPr>
            <w:r w:rsidRPr="00BF314F">
              <w:rPr>
                <w:lang w:val="en-US"/>
              </w:rPr>
              <w:t>19</w:t>
            </w:r>
          </w:p>
        </w:tc>
        <w:tc>
          <w:tcPr>
            <w:tcW w:w="866" w:type="dxa"/>
            <w:tcBorders>
              <w:top w:val="nil"/>
              <w:left w:val="nil"/>
              <w:bottom w:val="single" w:sz="4" w:space="0" w:color="auto"/>
              <w:right w:val="single" w:sz="4" w:space="0" w:color="auto"/>
            </w:tcBorders>
            <w:shd w:val="clear" w:color="auto" w:fill="auto"/>
            <w:noWrap/>
            <w:vAlign w:val="bottom"/>
            <w:hideMark/>
          </w:tcPr>
          <w:p w14:paraId="6AB1D925" w14:textId="77777777" w:rsidR="00361CEE" w:rsidRPr="00BF314F" w:rsidRDefault="00361CEE" w:rsidP="00315E79">
            <w:pPr>
              <w:pStyle w:val="TAC"/>
              <w:rPr>
                <w:lang w:val="en-US"/>
              </w:rPr>
            </w:pPr>
            <w:r w:rsidRPr="00BF314F">
              <w:rPr>
                <w:lang w:val="en-US"/>
              </w:rPr>
              <w:t>1/2</w:t>
            </w:r>
          </w:p>
        </w:tc>
        <w:tc>
          <w:tcPr>
            <w:tcW w:w="990" w:type="dxa"/>
            <w:tcBorders>
              <w:top w:val="nil"/>
              <w:left w:val="nil"/>
              <w:bottom w:val="single" w:sz="4" w:space="0" w:color="auto"/>
              <w:right w:val="single" w:sz="4" w:space="0" w:color="auto"/>
            </w:tcBorders>
            <w:shd w:val="clear" w:color="auto" w:fill="auto"/>
            <w:noWrap/>
            <w:vAlign w:val="bottom"/>
            <w:hideMark/>
          </w:tcPr>
          <w:p w14:paraId="43E4575A" w14:textId="77777777" w:rsidR="00361CEE" w:rsidRPr="00BF314F" w:rsidRDefault="00361CEE" w:rsidP="00315E79">
            <w:pPr>
              <w:pStyle w:val="TAC"/>
              <w:rPr>
                <w:lang w:val="en-US"/>
              </w:rPr>
            </w:pPr>
            <w:r w:rsidRPr="00BF314F">
              <w:rPr>
                <w:lang w:val="en-US"/>
              </w:rPr>
              <w:t>26120</w:t>
            </w:r>
          </w:p>
        </w:tc>
        <w:tc>
          <w:tcPr>
            <w:tcW w:w="948" w:type="dxa"/>
            <w:tcBorders>
              <w:top w:val="nil"/>
              <w:left w:val="nil"/>
              <w:bottom w:val="single" w:sz="4" w:space="0" w:color="auto"/>
              <w:right w:val="single" w:sz="4" w:space="0" w:color="auto"/>
            </w:tcBorders>
            <w:shd w:val="clear" w:color="auto" w:fill="auto"/>
            <w:noWrap/>
            <w:vAlign w:val="bottom"/>
            <w:hideMark/>
          </w:tcPr>
          <w:p w14:paraId="29F7FBA7" w14:textId="77777777" w:rsidR="00361CEE" w:rsidRPr="00BF314F" w:rsidRDefault="00361CEE" w:rsidP="00315E79">
            <w:pPr>
              <w:pStyle w:val="TAC"/>
              <w:rPr>
                <w:lang w:val="en-US"/>
              </w:rPr>
            </w:pPr>
            <w:r w:rsidRPr="00BF314F">
              <w:rPr>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14:paraId="297DF4FC" w14:textId="77777777" w:rsidR="00361CEE" w:rsidRPr="00BF314F" w:rsidRDefault="00361CEE" w:rsidP="00315E79">
            <w:pPr>
              <w:pStyle w:val="TAC"/>
              <w:rPr>
                <w:lang w:val="en-US"/>
              </w:rPr>
            </w:pPr>
            <w:r w:rsidRPr="00BF314F">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602C2DAE" w14:textId="77777777" w:rsidR="00361CEE" w:rsidRPr="00BF314F" w:rsidRDefault="00361CEE" w:rsidP="00315E79">
            <w:pPr>
              <w:pStyle w:val="TAC"/>
              <w:rPr>
                <w:lang w:val="en-US"/>
              </w:rPr>
            </w:pPr>
            <w:r w:rsidRPr="00BF314F">
              <w:rPr>
                <w:lang w:val="en-US"/>
              </w:rPr>
              <w:t>4</w:t>
            </w:r>
          </w:p>
        </w:tc>
        <w:tc>
          <w:tcPr>
            <w:tcW w:w="990" w:type="dxa"/>
            <w:tcBorders>
              <w:top w:val="nil"/>
              <w:left w:val="nil"/>
              <w:bottom w:val="single" w:sz="4" w:space="0" w:color="auto"/>
              <w:right w:val="single" w:sz="4" w:space="0" w:color="auto"/>
            </w:tcBorders>
            <w:shd w:val="clear" w:color="auto" w:fill="auto"/>
            <w:noWrap/>
            <w:vAlign w:val="bottom"/>
            <w:hideMark/>
          </w:tcPr>
          <w:p w14:paraId="19E146A7" w14:textId="77777777" w:rsidR="00361CEE" w:rsidRPr="00BF314F" w:rsidRDefault="00361CEE" w:rsidP="00315E79">
            <w:pPr>
              <w:pStyle w:val="TAC"/>
              <w:rPr>
                <w:lang w:val="en-US"/>
              </w:rPr>
            </w:pPr>
            <w:r w:rsidRPr="00BF314F">
              <w:rPr>
                <w:lang w:val="en-US"/>
              </w:rPr>
              <w:t>52272</w:t>
            </w:r>
          </w:p>
        </w:tc>
        <w:tc>
          <w:tcPr>
            <w:tcW w:w="1032" w:type="dxa"/>
            <w:tcBorders>
              <w:top w:val="nil"/>
              <w:left w:val="nil"/>
              <w:bottom w:val="single" w:sz="4" w:space="0" w:color="auto"/>
              <w:right w:val="single" w:sz="4" w:space="0" w:color="auto"/>
            </w:tcBorders>
            <w:shd w:val="clear" w:color="auto" w:fill="auto"/>
            <w:noWrap/>
            <w:vAlign w:val="bottom"/>
            <w:hideMark/>
          </w:tcPr>
          <w:p w14:paraId="7260315B" w14:textId="77777777" w:rsidR="00361CEE" w:rsidRPr="00BF314F" w:rsidRDefault="00361CEE" w:rsidP="00315E79">
            <w:pPr>
              <w:pStyle w:val="TAC"/>
              <w:rPr>
                <w:lang w:val="en-US"/>
              </w:rPr>
            </w:pPr>
            <w:r w:rsidRPr="00BF314F">
              <w:rPr>
                <w:lang w:val="en-US"/>
              </w:rPr>
              <w:t>8712</w:t>
            </w:r>
          </w:p>
        </w:tc>
      </w:tr>
      <w:tr w:rsidR="00BF314F" w:rsidRPr="00BF314F" w14:paraId="7A28261C" w14:textId="77777777"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4967438D" w14:textId="77777777" w:rsidR="00361CEE" w:rsidRPr="00BF314F" w:rsidRDefault="00361CEE" w:rsidP="00315E79">
            <w:pPr>
              <w:pStyle w:val="TAC"/>
              <w:rPr>
                <w:lang w:val="en-US"/>
              </w:rPr>
            </w:pPr>
            <w:r w:rsidRPr="00BF314F">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19975536" w14:textId="77777777" w:rsidR="00361CEE" w:rsidRPr="00BF314F" w:rsidRDefault="00361CEE" w:rsidP="00315E79">
            <w:pPr>
              <w:pStyle w:val="TAC"/>
              <w:rPr>
                <w:lang w:val="en-US"/>
              </w:rPr>
            </w:pPr>
            <w:r w:rsidRPr="00BF314F">
              <w:rPr>
                <w:lang w:val="en-US"/>
              </w:rPr>
              <w:t>200</w:t>
            </w:r>
          </w:p>
        </w:tc>
        <w:tc>
          <w:tcPr>
            <w:tcW w:w="971" w:type="dxa"/>
            <w:tcBorders>
              <w:top w:val="nil"/>
              <w:left w:val="nil"/>
              <w:bottom w:val="single" w:sz="4" w:space="0" w:color="auto"/>
              <w:right w:val="single" w:sz="4" w:space="0" w:color="auto"/>
            </w:tcBorders>
            <w:shd w:val="clear" w:color="auto" w:fill="auto"/>
            <w:noWrap/>
            <w:vAlign w:val="bottom"/>
            <w:hideMark/>
          </w:tcPr>
          <w:p w14:paraId="5DACBC0D" w14:textId="77777777" w:rsidR="00361CEE" w:rsidRPr="00BF314F" w:rsidRDefault="00361CEE" w:rsidP="00315E79">
            <w:pPr>
              <w:pStyle w:val="TAC"/>
              <w:rPr>
                <w:lang w:val="en-US"/>
              </w:rPr>
            </w:pPr>
            <w:r w:rsidRPr="00BF314F">
              <w:rPr>
                <w:lang w:val="en-US"/>
              </w:rPr>
              <w:t>120</w:t>
            </w:r>
          </w:p>
        </w:tc>
        <w:tc>
          <w:tcPr>
            <w:tcW w:w="940" w:type="dxa"/>
            <w:tcBorders>
              <w:top w:val="nil"/>
              <w:left w:val="nil"/>
              <w:bottom w:val="single" w:sz="4" w:space="0" w:color="auto"/>
              <w:right w:val="single" w:sz="4" w:space="0" w:color="auto"/>
            </w:tcBorders>
            <w:shd w:val="clear" w:color="auto" w:fill="auto"/>
            <w:noWrap/>
            <w:vAlign w:val="bottom"/>
            <w:hideMark/>
          </w:tcPr>
          <w:p w14:paraId="46B72AD8" w14:textId="77777777" w:rsidR="00361CEE" w:rsidRPr="00BF314F" w:rsidRDefault="00361CEE" w:rsidP="00315E79">
            <w:pPr>
              <w:pStyle w:val="TAC"/>
              <w:rPr>
                <w:lang w:val="en-US"/>
              </w:rPr>
            </w:pPr>
            <w:r w:rsidRPr="00BF314F">
              <w:rPr>
                <w:lang w:val="en-US"/>
              </w:rPr>
              <w:t>66</w:t>
            </w:r>
          </w:p>
        </w:tc>
        <w:tc>
          <w:tcPr>
            <w:tcW w:w="909" w:type="dxa"/>
            <w:tcBorders>
              <w:top w:val="nil"/>
              <w:left w:val="nil"/>
              <w:bottom w:val="single" w:sz="4" w:space="0" w:color="auto"/>
              <w:right w:val="single" w:sz="4" w:space="0" w:color="auto"/>
            </w:tcBorders>
            <w:shd w:val="clear" w:color="auto" w:fill="auto"/>
            <w:noWrap/>
            <w:vAlign w:val="bottom"/>
            <w:hideMark/>
          </w:tcPr>
          <w:p w14:paraId="7BF37E6D" w14:textId="77777777" w:rsidR="00361CEE" w:rsidRPr="00BF314F" w:rsidRDefault="00361CEE" w:rsidP="00315E79">
            <w:pPr>
              <w:pStyle w:val="TAC"/>
              <w:rPr>
                <w:lang w:val="en-US"/>
              </w:rPr>
            </w:pPr>
            <w:r w:rsidRPr="00BF314F">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47461342" w14:textId="77777777" w:rsidR="00361CEE" w:rsidRPr="00BF314F" w:rsidRDefault="00361CEE" w:rsidP="00315E79">
            <w:pPr>
              <w:pStyle w:val="TAC"/>
              <w:rPr>
                <w:lang w:val="en-US"/>
              </w:rPr>
            </w:pPr>
            <w:r w:rsidRPr="00BF314F">
              <w:rPr>
                <w:lang w:val="en-US"/>
              </w:rPr>
              <w:t>64QAM</w:t>
            </w:r>
          </w:p>
        </w:tc>
        <w:tc>
          <w:tcPr>
            <w:tcW w:w="831" w:type="dxa"/>
            <w:tcBorders>
              <w:top w:val="nil"/>
              <w:left w:val="nil"/>
              <w:bottom w:val="single" w:sz="4" w:space="0" w:color="auto"/>
              <w:right w:val="single" w:sz="4" w:space="0" w:color="auto"/>
            </w:tcBorders>
            <w:shd w:val="clear" w:color="auto" w:fill="auto"/>
            <w:noWrap/>
            <w:vAlign w:val="bottom"/>
            <w:hideMark/>
          </w:tcPr>
          <w:p w14:paraId="665DA7F6" w14:textId="77777777" w:rsidR="00361CEE" w:rsidRPr="00BF314F" w:rsidRDefault="00361CEE" w:rsidP="00315E79">
            <w:pPr>
              <w:pStyle w:val="TAC"/>
              <w:rPr>
                <w:lang w:val="en-US"/>
              </w:rPr>
            </w:pPr>
            <w:r w:rsidRPr="00BF314F">
              <w:rPr>
                <w:lang w:val="en-US"/>
              </w:rPr>
              <w:t>19</w:t>
            </w:r>
          </w:p>
        </w:tc>
        <w:tc>
          <w:tcPr>
            <w:tcW w:w="866" w:type="dxa"/>
            <w:tcBorders>
              <w:top w:val="nil"/>
              <w:left w:val="nil"/>
              <w:bottom w:val="single" w:sz="4" w:space="0" w:color="auto"/>
              <w:right w:val="single" w:sz="4" w:space="0" w:color="auto"/>
            </w:tcBorders>
            <w:shd w:val="clear" w:color="auto" w:fill="auto"/>
            <w:noWrap/>
            <w:vAlign w:val="bottom"/>
            <w:hideMark/>
          </w:tcPr>
          <w:p w14:paraId="3201722B" w14:textId="77777777" w:rsidR="00361CEE" w:rsidRPr="00BF314F" w:rsidRDefault="00361CEE" w:rsidP="00315E79">
            <w:pPr>
              <w:pStyle w:val="TAC"/>
              <w:rPr>
                <w:lang w:val="en-US"/>
              </w:rPr>
            </w:pPr>
            <w:r w:rsidRPr="00BF314F">
              <w:rPr>
                <w:lang w:val="en-US"/>
              </w:rPr>
              <w:t>1/2</w:t>
            </w:r>
          </w:p>
        </w:tc>
        <w:tc>
          <w:tcPr>
            <w:tcW w:w="990" w:type="dxa"/>
            <w:tcBorders>
              <w:top w:val="nil"/>
              <w:left w:val="nil"/>
              <w:bottom w:val="single" w:sz="4" w:space="0" w:color="auto"/>
              <w:right w:val="single" w:sz="4" w:space="0" w:color="auto"/>
            </w:tcBorders>
            <w:shd w:val="clear" w:color="auto" w:fill="auto"/>
            <w:noWrap/>
            <w:vAlign w:val="bottom"/>
            <w:hideMark/>
          </w:tcPr>
          <w:p w14:paraId="7C85A160" w14:textId="77777777" w:rsidR="00361CEE" w:rsidRPr="00BF314F" w:rsidRDefault="00361CEE" w:rsidP="00315E79">
            <w:pPr>
              <w:pStyle w:val="TAC"/>
              <w:rPr>
                <w:lang w:val="en-US"/>
              </w:rPr>
            </w:pPr>
            <w:r w:rsidRPr="00BF314F">
              <w:rPr>
                <w:lang w:val="en-US"/>
              </w:rPr>
              <w:t>26120</w:t>
            </w:r>
          </w:p>
        </w:tc>
        <w:tc>
          <w:tcPr>
            <w:tcW w:w="948" w:type="dxa"/>
            <w:tcBorders>
              <w:top w:val="nil"/>
              <w:left w:val="nil"/>
              <w:bottom w:val="single" w:sz="4" w:space="0" w:color="auto"/>
              <w:right w:val="single" w:sz="4" w:space="0" w:color="auto"/>
            </w:tcBorders>
            <w:shd w:val="clear" w:color="auto" w:fill="auto"/>
            <w:noWrap/>
            <w:vAlign w:val="bottom"/>
            <w:hideMark/>
          </w:tcPr>
          <w:p w14:paraId="2D8CE433" w14:textId="77777777" w:rsidR="00361CEE" w:rsidRPr="00BF314F" w:rsidRDefault="00361CEE" w:rsidP="00315E79">
            <w:pPr>
              <w:pStyle w:val="TAC"/>
              <w:rPr>
                <w:lang w:val="en-US"/>
              </w:rPr>
            </w:pPr>
            <w:r w:rsidRPr="00BF314F">
              <w:rPr>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14:paraId="111B49FA" w14:textId="77777777" w:rsidR="00361CEE" w:rsidRPr="00BF314F" w:rsidRDefault="00361CEE" w:rsidP="00315E79">
            <w:pPr>
              <w:pStyle w:val="TAC"/>
              <w:rPr>
                <w:lang w:val="en-US"/>
              </w:rPr>
            </w:pPr>
            <w:r w:rsidRPr="00BF314F">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5EF1C04E" w14:textId="77777777" w:rsidR="00361CEE" w:rsidRPr="00BF314F" w:rsidRDefault="00361CEE" w:rsidP="00315E79">
            <w:pPr>
              <w:pStyle w:val="TAC"/>
              <w:rPr>
                <w:lang w:val="en-US"/>
              </w:rPr>
            </w:pPr>
            <w:r w:rsidRPr="00BF314F">
              <w:rPr>
                <w:lang w:val="en-US"/>
              </w:rPr>
              <w:t>4</w:t>
            </w:r>
          </w:p>
        </w:tc>
        <w:tc>
          <w:tcPr>
            <w:tcW w:w="990" w:type="dxa"/>
            <w:tcBorders>
              <w:top w:val="nil"/>
              <w:left w:val="nil"/>
              <w:bottom w:val="single" w:sz="4" w:space="0" w:color="auto"/>
              <w:right w:val="single" w:sz="4" w:space="0" w:color="auto"/>
            </w:tcBorders>
            <w:shd w:val="clear" w:color="auto" w:fill="auto"/>
            <w:noWrap/>
            <w:vAlign w:val="bottom"/>
            <w:hideMark/>
          </w:tcPr>
          <w:p w14:paraId="7B6B4AEC" w14:textId="77777777" w:rsidR="00361CEE" w:rsidRPr="00BF314F" w:rsidRDefault="00361CEE" w:rsidP="00315E79">
            <w:pPr>
              <w:pStyle w:val="TAC"/>
              <w:rPr>
                <w:lang w:val="en-US"/>
              </w:rPr>
            </w:pPr>
            <w:r w:rsidRPr="00BF314F">
              <w:rPr>
                <w:lang w:val="en-US"/>
              </w:rPr>
              <w:t>52272</w:t>
            </w:r>
          </w:p>
        </w:tc>
        <w:tc>
          <w:tcPr>
            <w:tcW w:w="1032" w:type="dxa"/>
            <w:tcBorders>
              <w:top w:val="nil"/>
              <w:left w:val="nil"/>
              <w:bottom w:val="single" w:sz="4" w:space="0" w:color="auto"/>
              <w:right w:val="single" w:sz="4" w:space="0" w:color="auto"/>
            </w:tcBorders>
            <w:shd w:val="clear" w:color="auto" w:fill="auto"/>
            <w:noWrap/>
            <w:vAlign w:val="bottom"/>
            <w:hideMark/>
          </w:tcPr>
          <w:p w14:paraId="5E2630BA" w14:textId="77777777" w:rsidR="00361CEE" w:rsidRPr="00BF314F" w:rsidRDefault="00361CEE" w:rsidP="00315E79">
            <w:pPr>
              <w:pStyle w:val="TAC"/>
              <w:rPr>
                <w:lang w:val="en-US"/>
              </w:rPr>
            </w:pPr>
            <w:r w:rsidRPr="00BF314F">
              <w:rPr>
                <w:lang w:val="en-US"/>
              </w:rPr>
              <w:t>8712</w:t>
            </w:r>
          </w:p>
        </w:tc>
      </w:tr>
      <w:tr w:rsidR="00BF314F" w:rsidRPr="00BF314F" w14:paraId="2B03756E" w14:textId="77777777"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714AF881" w14:textId="77777777" w:rsidR="00361CEE" w:rsidRPr="00BF314F" w:rsidRDefault="00361CEE" w:rsidP="00315E79">
            <w:pPr>
              <w:pStyle w:val="TAC"/>
              <w:rPr>
                <w:lang w:val="en-US"/>
              </w:rPr>
            </w:pPr>
            <w:r w:rsidRPr="00BF314F">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642C6246" w14:textId="77777777" w:rsidR="00361CEE" w:rsidRPr="00BF314F" w:rsidRDefault="00361CEE" w:rsidP="00315E79">
            <w:pPr>
              <w:pStyle w:val="TAC"/>
              <w:rPr>
                <w:lang w:val="en-US"/>
              </w:rPr>
            </w:pPr>
            <w:r w:rsidRPr="00BF314F">
              <w:rPr>
                <w:lang w:val="en-US"/>
              </w:rPr>
              <w:t>200</w:t>
            </w:r>
          </w:p>
        </w:tc>
        <w:tc>
          <w:tcPr>
            <w:tcW w:w="971" w:type="dxa"/>
            <w:tcBorders>
              <w:top w:val="nil"/>
              <w:left w:val="nil"/>
              <w:bottom w:val="single" w:sz="4" w:space="0" w:color="auto"/>
              <w:right w:val="single" w:sz="4" w:space="0" w:color="auto"/>
            </w:tcBorders>
            <w:shd w:val="clear" w:color="auto" w:fill="auto"/>
            <w:noWrap/>
            <w:vAlign w:val="bottom"/>
            <w:hideMark/>
          </w:tcPr>
          <w:p w14:paraId="15C3098C" w14:textId="77777777" w:rsidR="00361CEE" w:rsidRPr="00BF314F" w:rsidRDefault="00361CEE" w:rsidP="00315E79">
            <w:pPr>
              <w:pStyle w:val="TAC"/>
              <w:rPr>
                <w:lang w:val="en-US"/>
              </w:rPr>
            </w:pPr>
            <w:r w:rsidRPr="00BF314F">
              <w:rPr>
                <w:lang w:val="en-US"/>
              </w:rPr>
              <w:t>120</w:t>
            </w:r>
          </w:p>
        </w:tc>
        <w:tc>
          <w:tcPr>
            <w:tcW w:w="940" w:type="dxa"/>
            <w:tcBorders>
              <w:top w:val="nil"/>
              <w:left w:val="nil"/>
              <w:bottom w:val="single" w:sz="4" w:space="0" w:color="auto"/>
              <w:right w:val="single" w:sz="4" w:space="0" w:color="auto"/>
            </w:tcBorders>
            <w:shd w:val="clear" w:color="auto" w:fill="auto"/>
            <w:noWrap/>
            <w:vAlign w:val="bottom"/>
            <w:hideMark/>
          </w:tcPr>
          <w:p w14:paraId="76520BD5" w14:textId="77777777" w:rsidR="00361CEE" w:rsidRPr="00BF314F" w:rsidRDefault="00361CEE" w:rsidP="00315E79">
            <w:pPr>
              <w:pStyle w:val="TAC"/>
              <w:rPr>
                <w:lang w:val="en-US"/>
              </w:rPr>
            </w:pPr>
            <w:r w:rsidRPr="00BF314F">
              <w:rPr>
                <w:lang w:val="en-US"/>
              </w:rPr>
              <w:t>132</w:t>
            </w:r>
          </w:p>
        </w:tc>
        <w:tc>
          <w:tcPr>
            <w:tcW w:w="909" w:type="dxa"/>
            <w:tcBorders>
              <w:top w:val="nil"/>
              <w:left w:val="nil"/>
              <w:bottom w:val="single" w:sz="4" w:space="0" w:color="auto"/>
              <w:right w:val="single" w:sz="4" w:space="0" w:color="auto"/>
            </w:tcBorders>
            <w:shd w:val="clear" w:color="auto" w:fill="auto"/>
            <w:noWrap/>
            <w:vAlign w:val="bottom"/>
            <w:hideMark/>
          </w:tcPr>
          <w:p w14:paraId="449CF1A0" w14:textId="77777777" w:rsidR="00361CEE" w:rsidRPr="00BF314F" w:rsidRDefault="00361CEE" w:rsidP="00315E79">
            <w:pPr>
              <w:pStyle w:val="TAC"/>
              <w:rPr>
                <w:lang w:val="en-US"/>
              </w:rPr>
            </w:pPr>
            <w:r w:rsidRPr="00BF314F">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53EE5BB8" w14:textId="77777777" w:rsidR="00361CEE" w:rsidRPr="00BF314F" w:rsidRDefault="00361CEE" w:rsidP="00315E79">
            <w:pPr>
              <w:pStyle w:val="TAC"/>
              <w:rPr>
                <w:lang w:val="en-US"/>
              </w:rPr>
            </w:pPr>
            <w:r w:rsidRPr="00BF314F">
              <w:rPr>
                <w:lang w:val="en-US"/>
              </w:rPr>
              <w:t>64QAM</w:t>
            </w:r>
          </w:p>
        </w:tc>
        <w:tc>
          <w:tcPr>
            <w:tcW w:w="831" w:type="dxa"/>
            <w:tcBorders>
              <w:top w:val="nil"/>
              <w:left w:val="nil"/>
              <w:bottom w:val="single" w:sz="4" w:space="0" w:color="auto"/>
              <w:right w:val="single" w:sz="4" w:space="0" w:color="auto"/>
            </w:tcBorders>
            <w:shd w:val="clear" w:color="auto" w:fill="auto"/>
            <w:noWrap/>
            <w:vAlign w:val="bottom"/>
            <w:hideMark/>
          </w:tcPr>
          <w:p w14:paraId="7A417E74" w14:textId="77777777" w:rsidR="00361CEE" w:rsidRPr="00BF314F" w:rsidRDefault="00361CEE" w:rsidP="00315E79">
            <w:pPr>
              <w:pStyle w:val="TAC"/>
              <w:rPr>
                <w:lang w:val="en-US"/>
              </w:rPr>
            </w:pPr>
            <w:r w:rsidRPr="00BF314F">
              <w:rPr>
                <w:lang w:val="en-US"/>
              </w:rPr>
              <w:t>19</w:t>
            </w:r>
          </w:p>
        </w:tc>
        <w:tc>
          <w:tcPr>
            <w:tcW w:w="866" w:type="dxa"/>
            <w:tcBorders>
              <w:top w:val="nil"/>
              <w:left w:val="nil"/>
              <w:bottom w:val="single" w:sz="4" w:space="0" w:color="auto"/>
              <w:right w:val="single" w:sz="4" w:space="0" w:color="auto"/>
            </w:tcBorders>
            <w:shd w:val="clear" w:color="auto" w:fill="auto"/>
            <w:noWrap/>
            <w:vAlign w:val="bottom"/>
            <w:hideMark/>
          </w:tcPr>
          <w:p w14:paraId="3D9D1576" w14:textId="77777777" w:rsidR="00361CEE" w:rsidRPr="00BF314F" w:rsidRDefault="00361CEE" w:rsidP="00315E79">
            <w:pPr>
              <w:pStyle w:val="TAC"/>
              <w:rPr>
                <w:lang w:val="en-US"/>
              </w:rPr>
            </w:pPr>
            <w:r w:rsidRPr="00BF314F">
              <w:rPr>
                <w:lang w:val="en-US"/>
              </w:rPr>
              <w:t>1/2</w:t>
            </w:r>
          </w:p>
        </w:tc>
        <w:tc>
          <w:tcPr>
            <w:tcW w:w="990" w:type="dxa"/>
            <w:tcBorders>
              <w:top w:val="nil"/>
              <w:left w:val="nil"/>
              <w:bottom w:val="single" w:sz="4" w:space="0" w:color="auto"/>
              <w:right w:val="single" w:sz="4" w:space="0" w:color="auto"/>
            </w:tcBorders>
            <w:shd w:val="clear" w:color="auto" w:fill="auto"/>
            <w:noWrap/>
            <w:vAlign w:val="bottom"/>
            <w:hideMark/>
          </w:tcPr>
          <w:p w14:paraId="4E4D2A4E" w14:textId="77777777" w:rsidR="00361CEE" w:rsidRPr="00BF314F" w:rsidRDefault="00361CEE" w:rsidP="00315E79">
            <w:pPr>
              <w:pStyle w:val="TAC"/>
              <w:rPr>
                <w:lang w:val="en-US"/>
              </w:rPr>
            </w:pPr>
            <w:r w:rsidRPr="00BF314F">
              <w:rPr>
                <w:lang w:val="en-US"/>
              </w:rPr>
              <w:t>53288</w:t>
            </w:r>
          </w:p>
        </w:tc>
        <w:tc>
          <w:tcPr>
            <w:tcW w:w="948" w:type="dxa"/>
            <w:tcBorders>
              <w:top w:val="nil"/>
              <w:left w:val="nil"/>
              <w:bottom w:val="single" w:sz="4" w:space="0" w:color="auto"/>
              <w:right w:val="single" w:sz="4" w:space="0" w:color="auto"/>
            </w:tcBorders>
            <w:shd w:val="clear" w:color="auto" w:fill="auto"/>
            <w:noWrap/>
            <w:vAlign w:val="bottom"/>
            <w:hideMark/>
          </w:tcPr>
          <w:p w14:paraId="015CD565" w14:textId="77777777" w:rsidR="00361CEE" w:rsidRPr="00BF314F" w:rsidRDefault="00361CEE" w:rsidP="00315E79">
            <w:pPr>
              <w:pStyle w:val="TAC"/>
              <w:rPr>
                <w:lang w:val="en-US"/>
              </w:rPr>
            </w:pPr>
            <w:r w:rsidRPr="00BF314F">
              <w:rPr>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14:paraId="61733C1C" w14:textId="77777777" w:rsidR="00361CEE" w:rsidRPr="00BF314F" w:rsidRDefault="00361CEE" w:rsidP="00315E79">
            <w:pPr>
              <w:pStyle w:val="TAC"/>
              <w:rPr>
                <w:lang w:val="en-US"/>
              </w:rPr>
            </w:pPr>
            <w:r w:rsidRPr="00BF314F">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1CD5F5C3" w14:textId="77777777" w:rsidR="00361CEE" w:rsidRPr="00BF314F" w:rsidRDefault="00361CEE" w:rsidP="00315E79">
            <w:pPr>
              <w:pStyle w:val="TAC"/>
              <w:rPr>
                <w:lang w:val="en-US"/>
              </w:rPr>
            </w:pPr>
            <w:r w:rsidRPr="00BF314F">
              <w:rPr>
                <w:lang w:val="en-US"/>
              </w:rPr>
              <w:t>7</w:t>
            </w:r>
          </w:p>
        </w:tc>
        <w:tc>
          <w:tcPr>
            <w:tcW w:w="990" w:type="dxa"/>
            <w:tcBorders>
              <w:top w:val="nil"/>
              <w:left w:val="nil"/>
              <w:bottom w:val="single" w:sz="4" w:space="0" w:color="auto"/>
              <w:right w:val="single" w:sz="4" w:space="0" w:color="auto"/>
            </w:tcBorders>
            <w:shd w:val="clear" w:color="auto" w:fill="auto"/>
            <w:noWrap/>
            <w:vAlign w:val="bottom"/>
            <w:hideMark/>
          </w:tcPr>
          <w:p w14:paraId="5741F4E2" w14:textId="77777777" w:rsidR="00361CEE" w:rsidRPr="00BF314F" w:rsidRDefault="00361CEE" w:rsidP="00315E79">
            <w:pPr>
              <w:pStyle w:val="TAC"/>
              <w:rPr>
                <w:lang w:val="en-US"/>
              </w:rPr>
            </w:pPr>
            <w:r w:rsidRPr="00BF314F">
              <w:rPr>
                <w:lang w:val="en-US"/>
              </w:rPr>
              <w:t>104544</w:t>
            </w:r>
          </w:p>
        </w:tc>
        <w:tc>
          <w:tcPr>
            <w:tcW w:w="1032" w:type="dxa"/>
            <w:tcBorders>
              <w:top w:val="nil"/>
              <w:left w:val="nil"/>
              <w:bottom w:val="single" w:sz="4" w:space="0" w:color="auto"/>
              <w:right w:val="single" w:sz="4" w:space="0" w:color="auto"/>
            </w:tcBorders>
            <w:shd w:val="clear" w:color="auto" w:fill="auto"/>
            <w:noWrap/>
            <w:vAlign w:val="bottom"/>
            <w:hideMark/>
          </w:tcPr>
          <w:p w14:paraId="185C610A" w14:textId="77777777" w:rsidR="00361CEE" w:rsidRPr="00BF314F" w:rsidRDefault="00361CEE" w:rsidP="00315E79">
            <w:pPr>
              <w:pStyle w:val="TAC"/>
              <w:rPr>
                <w:lang w:val="en-US"/>
              </w:rPr>
            </w:pPr>
            <w:r w:rsidRPr="00BF314F">
              <w:rPr>
                <w:lang w:val="en-US"/>
              </w:rPr>
              <w:t>17424</w:t>
            </w:r>
          </w:p>
        </w:tc>
      </w:tr>
      <w:tr w:rsidR="00BF314F" w:rsidRPr="00BF314F" w14:paraId="7020AA06" w14:textId="77777777"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EBCCAA9" w14:textId="77777777" w:rsidR="00361CEE" w:rsidRPr="00BF314F" w:rsidRDefault="00361CEE" w:rsidP="00315E79">
            <w:pPr>
              <w:pStyle w:val="TAC"/>
              <w:rPr>
                <w:lang w:val="en-US"/>
              </w:rPr>
            </w:pPr>
            <w:r w:rsidRPr="00BF314F">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6BB79D18" w14:textId="77777777" w:rsidR="00361CEE" w:rsidRPr="00BF314F" w:rsidRDefault="00361CEE" w:rsidP="00315E79">
            <w:pPr>
              <w:pStyle w:val="TAC"/>
              <w:rPr>
                <w:lang w:val="en-US"/>
              </w:rPr>
            </w:pPr>
            <w:r w:rsidRPr="00BF314F">
              <w:rPr>
                <w:lang w:val="en-US"/>
              </w:rPr>
              <w:t>400</w:t>
            </w:r>
          </w:p>
        </w:tc>
        <w:tc>
          <w:tcPr>
            <w:tcW w:w="971" w:type="dxa"/>
            <w:tcBorders>
              <w:top w:val="nil"/>
              <w:left w:val="nil"/>
              <w:bottom w:val="single" w:sz="4" w:space="0" w:color="auto"/>
              <w:right w:val="single" w:sz="4" w:space="0" w:color="auto"/>
            </w:tcBorders>
            <w:shd w:val="clear" w:color="auto" w:fill="auto"/>
            <w:noWrap/>
            <w:vAlign w:val="bottom"/>
            <w:hideMark/>
          </w:tcPr>
          <w:p w14:paraId="7E128A8A" w14:textId="77777777" w:rsidR="00361CEE" w:rsidRPr="00BF314F" w:rsidRDefault="00361CEE" w:rsidP="00315E79">
            <w:pPr>
              <w:pStyle w:val="TAC"/>
              <w:rPr>
                <w:lang w:val="en-US"/>
              </w:rPr>
            </w:pPr>
            <w:r w:rsidRPr="00BF314F">
              <w:rPr>
                <w:lang w:val="en-US"/>
              </w:rPr>
              <w:t>120</w:t>
            </w:r>
          </w:p>
        </w:tc>
        <w:tc>
          <w:tcPr>
            <w:tcW w:w="940" w:type="dxa"/>
            <w:tcBorders>
              <w:top w:val="nil"/>
              <w:left w:val="nil"/>
              <w:bottom w:val="single" w:sz="4" w:space="0" w:color="auto"/>
              <w:right w:val="single" w:sz="4" w:space="0" w:color="auto"/>
            </w:tcBorders>
            <w:shd w:val="clear" w:color="auto" w:fill="auto"/>
            <w:noWrap/>
            <w:vAlign w:val="bottom"/>
            <w:hideMark/>
          </w:tcPr>
          <w:p w14:paraId="2859D4D5" w14:textId="77777777" w:rsidR="00361CEE" w:rsidRPr="00BF314F" w:rsidRDefault="00361CEE" w:rsidP="00315E79">
            <w:pPr>
              <w:pStyle w:val="TAC"/>
              <w:rPr>
                <w:lang w:val="en-US"/>
              </w:rPr>
            </w:pPr>
            <w:r w:rsidRPr="00BF314F">
              <w:rPr>
                <w:lang w:val="en-US"/>
              </w:rPr>
              <w:t>132</w:t>
            </w:r>
          </w:p>
        </w:tc>
        <w:tc>
          <w:tcPr>
            <w:tcW w:w="909" w:type="dxa"/>
            <w:tcBorders>
              <w:top w:val="nil"/>
              <w:left w:val="nil"/>
              <w:bottom w:val="single" w:sz="4" w:space="0" w:color="auto"/>
              <w:right w:val="single" w:sz="4" w:space="0" w:color="auto"/>
            </w:tcBorders>
            <w:shd w:val="clear" w:color="auto" w:fill="auto"/>
            <w:noWrap/>
            <w:vAlign w:val="bottom"/>
            <w:hideMark/>
          </w:tcPr>
          <w:p w14:paraId="1946BD3B" w14:textId="77777777" w:rsidR="00361CEE" w:rsidRPr="00BF314F" w:rsidRDefault="00361CEE" w:rsidP="00315E79">
            <w:pPr>
              <w:pStyle w:val="TAC"/>
              <w:rPr>
                <w:lang w:val="en-US"/>
              </w:rPr>
            </w:pPr>
            <w:r w:rsidRPr="00BF314F">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49D64FB5" w14:textId="77777777" w:rsidR="00361CEE" w:rsidRPr="00BF314F" w:rsidRDefault="00361CEE" w:rsidP="00315E79">
            <w:pPr>
              <w:pStyle w:val="TAC"/>
              <w:rPr>
                <w:lang w:val="en-US"/>
              </w:rPr>
            </w:pPr>
            <w:r w:rsidRPr="00BF314F">
              <w:rPr>
                <w:lang w:val="en-US"/>
              </w:rPr>
              <w:t>64QAM</w:t>
            </w:r>
          </w:p>
        </w:tc>
        <w:tc>
          <w:tcPr>
            <w:tcW w:w="831" w:type="dxa"/>
            <w:tcBorders>
              <w:top w:val="nil"/>
              <w:left w:val="nil"/>
              <w:bottom w:val="single" w:sz="4" w:space="0" w:color="auto"/>
              <w:right w:val="single" w:sz="4" w:space="0" w:color="auto"/>
            </w:tcBorders>
            <w:shd w:val="clear" w:color="auto" w:fill="auto"/>
            <w:noWrap/>
            <w:vAlign w:val="bottom"/>
            <w:hideMark/>
          </w:tcPr>
          <w:p w14:paraId="3DBCB356" w14:textId="77777777" w:rsidR="00361CEE" w:rsidRPr="00BF314F" w:rsidRDefault="00361CEE" w:rsidP="00315E79">
            <w:pPr>
              <w:pStyle w:val="TAC"/>
              <w:rPr>
                <w:lang w:val="en-US"/>
              </w:rPr>
            </w:pPr>
            <w:r w:rsidRPr="00BF314F">
              <w:rPr>
                <w:lang w:val="en-US"/>
              </w:rPr>
              <w:t>19</w:t>
            </w:r>
          </w:p>
        </w:tc>
        <w:tc>
          <w:tcPr>
            <w:tcW w:w="866" w:type="dxa"/>
            <w:tcBorders>
              <w:top w:val="nil"/>
              <w:left w:val="nil"/>
              <w:bottom w:val="single" w:sz="4" w:space="0" w:color="auto"/>
              <w:right w:val="single" w:sz="4" w:space="0" w:color="auto"/>
            </w:tcBorders>
            <w:shd w:val="clear" w:color="auto" w:fill="auto"/>
            <w:noWrap/>
            <w:vAlign w:val="bottom"/>
            <w:hideMark/>
          </w:tcPr>
          <w:p w14:paraId="0B38C941" w14:textId="77777777" w:rsidR="00361CEE" w:rsidRPr="00BF314F" w:rsidRDefault="00361CEE" w:rsidP="00315E79">
            <w:pPr>
              <w:pStyle w:val="TAC"/>
              <w:rPr>
                <w:lang w:val="en-US"/>
              </w:rPr>
            </w:pPr>
            <w:r w:rsidRPr="00BF314F">
              <w:rPr>
                <w:lang w:val="en-US"/>
              </w:rPr>
              <w:t>1/2</w:t>
            </w:r>
          </w:p>
        </w:tc>
        <w:tc>
          <w:tcPr>
            <w:tcW w:w="990" w:type="dxa"/>
            <w:tcBorders>
              <w:top w:val="nil"/>
              <w:left w:val="nil"/>
              <w:bottom w:val="single" w:sz="4" w:space="0" w:color="auto"/>
              <w:right w:val="single" w:sz="4" w:space="0" w:color="auto"/>
            </w:tcBorders>
            <w:shd w:val="clear" w:color="auto" w:fill="auto"/>
            <w:noWrap/>
            <w:vAlign w:val="bottom"/>
            <w:hideMark/>
          </w:tcPr>
          <w:p w14:paraId="1C8D8261" w14:textId="77777777" w:rsidR="00361CEE" w:rsidRPr="00BF314F" w:rsidRDefault="00361CEE" w:rsidP="00315E79">
            <w:pPr>
              <w:pStyle w:val="TAC"/>
              <w:rPr>
                <w:lang w:val="en-US"/>
              </w:rPr>
            </w:pPr>
            <w:r w:rsidRPr="00BF314F">
              <w:rPr>
                <w:lang w:val="en-US"/>
              </w:rPr>
              <w:t>53288</w:t>
            </w:r>
          </w:p>
        </w:tc>
        <w:tc>
          <w:tcPr>
            <w:tcW w:w="948" w:type="dxa"/>
            <w:tcBorders>
              <w:top w:val="nil"/>
              <w:left w:val="nil"/>
              <w:bottom w:val="single" w:sz="4" w:space="0" w:color="auto"/>
              <w:right w:val="single" w:sz="4" w:space="0" w:color="auto"/>
            </w:tcBorders>
            <w:shd w:val="clear" w:color="auto" w:fill="auto"/>
            <w:noWrap/>
            <w:vAlign w:val="bottom"/>
            <w:hideMark/>
          </w:tcPr>
          <w:p w14:paraId="7BCF8CD1" w14:textId="77777777" w:rsidR="00361CEE" w:rsidRPr="00BF314F" w:rsidRDefault="00361CEE" w:rsidP="00315E79">
            <w:pPr>
              <w:pStyle w:val="TAC"/>
              <w:rPr>
                <w:lang w:val="en-US"/>
              </w:rPr>
            </w:pPr>
            <w:r w:rsidRPr="00BF314F">
              <w:rPr>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14:paraId="645A1600" w14:textId="77777777" w:rsidR="00361CEE" w:rsidRPr="00BF314F" w:rsidRDefault="00361CEE" w:rsidP="00315E79">
            <w:pPr>
              <w:pStyle w:val="TAC"/>
              <w:rPr>
                <w:lang w:val="en-US"/>
              </w:rPr>
            </w:pPr>
            <w:r w:rsidRPr="00BF314F">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6F0AE360" w14:textId="77777777" w:rsidR="00361CEE" w:rsidRPr="00BF314F" w:rsidRDefault="00361CEE" w:rsidP="00315E79">
            <w:pPr>
              <w:pStyle w:val="TAC"/>
              <w:rPr>
                <w:lang w:val="en-US"/>
              </w:rPr>
            </w:pPr>
            <w:r w:rsidRPr="00BF314F">
              <w:rPr>
                <w:lang w:val="en-US"/>
              </w:rPr>
              <w:t>7</w:t>
            </w:r>
          </w:p>
        </w:tc>
        <w:tc>
          <w:tcPr>
            <w:tcW w:w="990" w:type="dxa"/>
            <w:tcBorders>
              <w:top w:val="nil"/>
              <w:left w:val="nil"/>
              <w:bottom w:val="single" w:sz="4" w:space="0" w:color="auto"/>
              <w:right w:val="single" w:sz="4" w:space="0" w:color="auto"/>
            </w:tcBorders>
            <w:shd w:val="clear" w:color="auto" w:fill="auto"/>
            <w:noWrap/>
            <w:vAlign w:val="bottom"/>
            <w:hideMark/>
          </w:tcPr>
          <w:p w14:paraId="0FC1D0DD" w14:textId="77777777" w:rsidR="00361CEE" w:rsidRPr="00BF314F" w:rsidRDefault="00361CEE" w:rsidP="00315E79">
            <w:pPr>
              <w:pStyle w:val="TAC"/>
              <w:rPr>
                <w:lang w:val="en-US"/>
              </w:rPr>
            </w:pPr>
            <w:r w:rsidRPr="00BF314F">
              <w:rPr>
                <w:lang w:val="en-US"/>
              </w:rPr>
              <w:t>104544</w:t>
            </w:r>
          </w:p>
        </w:tc>
        <w:tc>
          <w:tcPr>
            <w:tcW w:w="1032" w:type="dxa"/>
            <w:tcBorders>
              <w:top w:val="nil"/>
              <w:left w:val="nil"/>
              <w:bottom w:val="single" w:sz="4" w:space="0" w:color="auto"/>
              <w:right w:val="single" w:sz="4" w:space="0" w:color="auto"/>
            </w:tcBorders>
            <w:shd w:val="clear" w:color="auto" w:fill="auto"/>
            <w:noWrap/>
            <w:vAlign w:val="bottom"/>
            <w:hideMark/>
          </w:tcPr>
          <w:p w14:paraId="197672D9" w14:textId="77777777" w:rsidR="00361CEE" w:rsidRPr="00BF314F" w:rsidRDefault="00361CEE" w:rsidP="00315E79">
            <w:pPr>
              <w:pStyle w:val="TAC"/>
              <w:rPr>
                <w:lang w:val="en-US"/>
              </w:rPr>
            </w:pPr>
            <w:r w:rsidRPr="00BF314F">
              <w:rPr>
                <w:lang w:val="en-US"/>
              </w:rPr>
              <w:t>17424</w:t>
            </w:r>
          </w:p>
        </w:tc>
      </w:tr>
      <w:tr w:rsidR="00BF314F" w:rsidRPr="00BF314F" w14:paraId="49C43243" w14:textId="77777777"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14:paraId="3027950D" w14:textId="77777777" w:rsidR="00361CEE" w:rsidRPr="00BF314F" w:rsidRDefault="00361CEE" w:rsidP="00315E79">
            <w:pPr>
              <w:pStyle w:val="TAC"/>
              <w:rPr>
                <w:lang w:val="en-US"/>
              </w:rPr>
            </w:pPr>
            <w:r w:rsidRPr="00BF314F">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14:paraId="798DEAB6" w14:textId="77777777" w:rsidR="00361CEE" w:rsidRPr="00BF314F" w:rsidRDefault="00361CEE" w:rsidP="00315E79">
            <w:pPr>
              <w:pStyle w:val="TAC"/>
              <w:rPr>
                <w:lang w:val="en-US"/>
              </w:rPr>
            </w:pPr>
            <w:r w:rsidRPr="00BF314F">
              <w:rPr>
                <w:lang w:val="en-US"/>
              </w:rPr>
              <w:t>400</w:t>
            </w:r>
          </w:p>
        </w:tc>
        <w:tc>
          <w:tcPr>
            <w:tcW w:w="971" w:type="dxa"/>
            <w:tcBorders>
              <w:top w:val="nil"/>
              <w:left w:val="nil"/>
              <w:bottom w:val="single" w:sz="4" w:space="0" w:color="auto"/>
              <w:right w:val="single" w:sz="4" w:space="0" w:color="auto"/>
            </w:tcBorders>
            <w:shd w:val="clear" w:color="auto" w:fill="auto"/>
            <w:noWrap/>
            <w:vAlign w:val="bottom"/>
            <w:hideMark/>
          </w:tcPr>
          <w:p w14:paraId="547243E6" w14:textId="77777777" w:rsidR="00361CEE" w:rsidRPr="00BF314F" w:rsidRDefault="00361CEE" w:rsidP="00315E79">
            <w:pPr>
              <w:pStyle w:val="TAC"/>
              <w:rPr>
                <w:lang w:val="en-US"/>
              </w:rPr>
            </w:pPr>
            <w:r w:rsidRPr="00BF314F">
              <w:rPr>
                <w:lang w:val="en-US"/>
              </w:rPr>
              <w:t>120</w:t>
            </w:r>
          </w:p>
        </w:tc>
        <w:tc>
          <w:tcPr>
            <w:tcW w:w="940" w:type="dxa"/>
            <w:tcBorders>
              <w:top w:val="nil"/>
              <w:left w:val="nil"/>
              <w:bottom w:val="single" w:sz="4" w:space="0" w:color="auto"/>
              <w:right w:val="single" w:sz="4" w:space="0" w:color="auto"/>
            </w:tcBorders>
            <w:shd w:val="clear" w:color="auto" w:fill="auto"/>
            <w:noWrap/>
            <w:vAlign w:val="bottom"/>
            <w:hideMark/>
          </w:tcPr>
          <w:p w14:paraId="3EA3AB17" w14:textId="77777777" w:rsidR="00361CEE" w:rsidRPr="00BF314F" w:rsidRDefault="00361CEE" w:rsidP="00315E79">
            <w:pPr>
              <w:pStyle w:val="TAC"/>
              <w:rPr>
                <w:lang w:val="en-US"/>
              </w:rPr>
            </w:pPr>
            <w:r w:rsidRPr="00BF314F">
              <w:rPr>
                <w:lang w:val="en-US"/>
              </w:rPr>
              <w:t>264</w:t>
            </w:r>
          </w:p>
        </w:tc>
        <w:tc>
          <w:tcPr>
            <w:tcW w:w="909" w:type="dxa"/>
            <w:tcBorders>
              <w:top w:val="nil"/>
              <w:left w:val="nil"/>
              <w:bottom w:val="single" w:sz="4" w:space="0" w:color="auto"/>
              <w:right w:val="single" w:sz="4" w:space="0" w:color="auto"/>
            </w:tcBorders>
            <w:shd w:val="clear" w:color="auto" w:fill="auto"/>
            <w:noWrap/>
            <w:vAlign w:val="bottom"/>
            <w:hideMark/>
          </w:tcPr>
          <w:p w14:paraId="27E777B6" w14:textId="77777777" w:rsidR="00361CEE" w:rsidRPr="00BF314F" w:rsidRDefault="00361CEE" w:rsidP="00315E79">
            <w:pPr>
              <w:pStyle w:val="TAC"/>
              <w:rPr>
                <w:lang w:val="en-US"/>
              </w:rPr>
            </w:pPr>
            <w:r w:rsidRPr="00BF314F">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14:paraId="75E8393C" w14:textId="77777777" w:rsidR="00361CEE" w:rsidRPr="00BF314F" w:rsidRDefault="00361CEE" w:rsidP="00315E79">
            <w:pPr>
              <w:pStyle w:val="TAC"/>
              <w:rPr>
                <w:lang w:val="en-US"/>
              </w:rPr>
            </w:pPr>
            <w:r w:rsidRPr="00BF314F">
              <w:rPr>
                <w:lang w:val="en-US"/>
              </w:rPr>
              <w:t>64QAM</w:t>
            </w:r>
          </w:p>
        </w:tc>
        <w:tc>
          <w:tcPr>
            <w:tcW w:w="831" w:type="dxa"/>
            <w:tcBorders>
              <w:top w:val="nil"/>
              <w:left w:val="nil"/>
              <w:bottom w:val="single" w:sz="4" w:space="0" w:color="auto"/>
              <w:right w:val="single" w:sz="4" w:space="0" w:color="auto"/>
            </w:tcBorders>
            <w:shd w:val="clear" w:color="auto" w:fill="auto"/>
            <w:noWrap/>
            <w:vAlign w:val="bottom"/>
            <w:hideMark/>
          </w:tcPr>
          <w:p w14:paraId="68E8B4DF" w14:textId="77777777" w:rsidR="00361CEE" w:rsidRPr="00BF314F" w:rsidRDefault="00361CEE" w:rsidP="00315E79">
            <w:pPr>
              <w:pStyle w:val="TAC"/>
              <w:rPr>
                <w:lang w:val="en-US"/>
              </w:rPr>
            </w:pPr>
            <w:r w:rsidRPr="00BF314F">
              <w:rPr>
                <w:lang w:val="en-US"/>
              </w:rPr>
              <w:t>19</w:t>
            </w:r>
          </w:p>
        </w:tc>
        <w:tc>
          <w:tcPr>
            <w:tcW w:w="866" w:type="dxa"/>
            <w:tcBorders>
              <w:top w:val="nil"/>
              <w:left w:val="nil"/>
              <w:bottom w:val="single" w:sz="4" w:space="0" w:color="auto"/>
              <w:right w:val="single" w:sz="4" w:space="0" w:color="auto"/>
            </w:tcBorders>
            <w:shd w:val="clear" w:color="auto" w:fill="auto"/>
            <w:noWrap/>
            <w:vAlign w:val="bottom"/>
            <w:hideMark/>
          </w:tcPr>
          <w:p w14:paraId="426FB570" w14:textId="77777777" w:rsidR="00361CEE" w:rsidRPr="00BF314F" w:rsidRDefault="00361CEE" w:rsidP="00315E79">
            <w:pPr>
              <w:pStyle w:val="TAC"/>
              <w:rPr>
                <w:lang w:val="en-US"/>
              </w:rPr>
            </w:pPr>
            <w:r w:rsidRPr="00BF314F">
              <w:rPr>
                <w:lang w:val="en-US"/>
              </w:rPr>
              <w:t>1/2</w:t>
            </w:r>
          </w:p>
        </w:tc>
        <w:tc>
          <w:tcPr>
            <w:tcW w:w="990" w:type="dxa"/>
            <w:tcBorders>
              <w:top w:val="nil"/>
              <w:left w:val="nil"/>
              <w:bottom w:val="single" w:sz="4" w:space="0" w:color="auto"/>
              <w:right w:val="single" w:sz="4" w:space="0" w:color="auto"/>
            </w:tcBorders>
            <w:shd w:val="clear" w:color="auto" w:fill="auto"/>
            <w:noWrap/>
            <w:vAlign w:val="bottom"/>
            <w:hideMark/>
          </w:tcPr>
          <w:p w14:paraId="52906F24" w14:textId="77777777" w:rsidR="00361CEE" w:rsidRPr="00BF314F" w:rsidRDefault="00361CEE" w:rsidP="00315E79">
            <w:pPr>
              <w:pStyle w:val="TAC"/>
              <w:rPr>
                <w:lang w:val="en-US"/>
              </w:rPr>
            </w:pPr>
            <w:r w:rsidRPr="00BF314F">
              <w:rPr>
                <w:lang w:val="en-US"/>
              </w:rPr>
              <w:t>106576</w:t>
            </w:r>
          </w:p>
        </w:tc>
        <w:tc>
          <w:tcPr>
            <w:tcW w:w="948" w:type="dxa"/>
            <w:tcBorders>
              <w:top w:val="nil"/>
              <w:left w:val="nil"/>
              <w:bottom w:val="single" w:sz="4" w:space="0" w:color="auto"/>
              <w:right w:val="single" w:sz="4" w:space="0" w:color="auto"/>
            </w:tcBorders>
            <w:shd w:val="clear" w:color="auto" w:fill="auto"/>
            <w:noWrap/>
            <w:vAlign w:val="bottom"/>
            <w:hideMark/>
          </w:tcPr>
          <w:p w14:paraId="0A048FAC" w14:textId="77777777" w:rsidR="00361CEE" w:rsidRPr="00BF314F" w:rsidRDefault="00361CEE" w:rsidP="00315E79">
            <w:pPr>
              <w:pStyle w:val="TAC"/>
              <w:rPr>
                <w:lang w:val="en-US"/>
              </w:rPr>
            </w:pPr>
            <w:r w:rsidRPr="00BF314F">
              <w:rPr>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14:paraId="6C0879EC" w14:textId="77777777" w:rsidR="00361CEE" w:rsidRPr="00BF314F" w:rsidRDefault="00361CEE" w:rsidP="00315E79">
            <w:pPr>
              <w:pStyle w:val="TAC"/>
              <w:rPr>
                <w:lang w:val="en-US"/>
              </w:rPr>
            </w:pPr>
            <w:r w:rsidRPr="00BF314F">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14:paraId="1C3A34AB" w14:textId="77777777" w:rsidR="00361CEE" w:rsidRPr="00BF314F" w:rsidRDefault="00361CEE" w:rsidP="00315E79">
            <w:pPr>
              <w:pStyle w:val="TAC"/>
              <w:rPr>
                <w:lang w:val="en-US"/>
              </w:rPr>
            </w:pPr>
            <w:r w:rsidRPr="00BF314F">
              <w:rPr>
                <w:lang w:val="en-US"/>
              </w:rPr>
              <w:t>13</w:t>
            </w:r>
          </w:p>
        </w:tc>
        <w:tc>
          <w:tcPr>
            <w:tcW w:w="990" w:type="dxa"/>
            <w:tcBorders>
              <w:top w:val="nil"/>
              <w:left w:val="nil"/>
              <w:bottom w:val="single" w:sz="4" w:space="0" w:color="auto"/>
              <w:right w:val="single" w:sz="4" w:space="0" w:color="auto"/>
            </w:tcBorders>
            <w:shd w:val="clear" w:color="auto" w:fill="auto"/>
            <w:noWrap/>
            <w:vAlign w:val="bottom"/>
            <w:hideMark/>
          </w:tcPr>
          <w:p w14:paraId="00034730" w14:textId="77777777" w:rsidR="00361CEE" w:rsidRPr="00BF314F" w:rsidRDefault="00361CEE" w:rsidP="00315E79">
            <w:pPr>
              <w:pStyle w:val="TAC"/>
              <w:rPr>
                <w:lang w:val="en-US"/>
              </w:rPr>
            </w:pPr>
            <w:r w:rsidRPr="00BF314F">
              <w:rPr>
                <w:lang w:val="en-US"/>
              </w:rPr>
              <w:t>209088</w:t>
            </w:r>
          </w:p>
        </w:tc>
        <w:tc>
          <w:tcPr>
            <w:tcW w:w="1032" w:type="dxa"/>
            <w:tcBorders>
              <w:top w:val="nil"/>
              <w:left w:val="nil"/>
              <w:bottom w:val="single" w:sz="4" w:space="0" w:color="auto"/>
              <w:right w:val="single" w:sz="4" w:space="0" w:color="auto"/>
            </w:tcBorders>
            <w:shd w:val="clear" w:color="auto" w:fill="auto"/>
            <w:noWrap/>
            <w:vAlign w:val="bottom"/>
            <w:hideMark/>
          </w:tcPr>
          <w:p w14:paraId="18CE9F5B" w14:textId="77777777" w:rsidR="00361CEE" w:rsidRPr="00BF314F" w:rsidRDefault="00361CEE" w:rsidP="00315E79">
            <w:pPr>
              <w:pStyle w:val="TAC"/>
              <w:rPr>
                <w:lang w:val="en-US"/>
              </w:rPr>
            </w:pPr>
            <w:r w:rsidRPr="00BF314F">
              <w:rPr>
                <w:lang w:val="en-US"/>
              </w:rPr>
              <w:t>34848</w:t>
            </w:r>
          </w:p>
        </w:tc>
      </w:tr>
      <w:tr w:rsidR="00361CEE" w:rsidRPr="00BF314F" w14:paraId="704BE8AB" w14:textId="77777777" w:rsidTr="00D75B0E">
        <w:tc>
          <w:tcPr>
            <w:tcW w:w="1344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06C91198" w14:textId="77777777" w:rsidR="004C4F0C" w:rsidRPr="00BF314F" w:rsidRDefault="00361CEE" w:rsidP="004C4F0C">
            <w:pPr>
              <w:pStyle w:val="TAN"/>
              <w:rPr>
                <w:lang w:val="en-US"/>
              </w:rPr>
            </w:pPr>
            <w:r w:rsidRPr="00BF314F">
              <w:rPr>
                <w:lang w:val="en-US"/>
              </w:rPr>
              <w:t>N</w:t>
            </w:r>
            <w:r w:rsidR="004C4F0C" w:rsidRPr="00BF314F">
              <w:rPr>
                <w:lang w:val="en-US"/>
              </w:rPr>
              <w:t>OTE</w:t>
            </w:r>
            <w:r w:rsidRPr="00BF314F">
              <w:rPr>
                <w:lang w:val="en-US"/>
              </w:rPr>
              <w:t xml:space="preserve"> 1:</w:t>
            </w:r>
            <w:r w:rsidR="00D75B0E" w:rsidRPr="00BF314F">
              <w:rPr>
                <w:lang w:val="en-US"/>
              </w:rPr>
              <w:tab/>
            </w:r>
            <w:r w:rsidRPr="00BF314F">
              <w:rPr>
                <w:lang w:val="en-US"/>
              </w:rPr>
              <w:t>PUSCH mapping Type-A and single-symbol DM-RS configuration Type-1 with 2 additional DM-RS symbols, such that the DM-RS positions are set to symbols 2, 7, 11. DMRS is [TDM’ed] with PUSCH data.</w:t>
            </w:r>
          </w:p>
          <w:p w14:paraId="6AB49689" w14:textId="77777777" w:rsidR="004C4F0C" w:rsidRPr="00BF314F" w:rsidRDefault="00361CEE" w:rsidP="004C4F0C">
            <w:pPr>
              <w:pStyle w:val="TAN"/>
              <w:rPr>
                <w:lang w:val="en-US"/>
              </w:rPr>
            </w:pPr>
            <w:r w:rsidRPr="00BF314F">
              <w:rPr>
                <w:lang w:val="en-US"/>
              </w:rPr>
              <w:t>N</w:t>
            </w:r>
            <w:r w:rsidR="004C4F0C" w:rsidRPr="00BF314F">
              <w:rPr>
                <w:lang w:val="en-US"/>
              </w:rPr>
              <w:t>OTE</w:t>
            </w:r>
            <w:r w:rsidRPr="00BF314F">
              <w:rPr>
                <w:lang w:val="en-US"/>
              </w:rPr>
              <w:t xml:space="preserve"> 2:</w:t>
            </w:r>
            <w:r w:rsidR="00D75B0E" w:rsidRPr="00BF314F">
              <w:rPr>
                <w:lang w:val="en-US"/>
              </w:rPr>
              <w:tab/>
            </w:r>
            <w:r w:rsidRPr="00BF314F">
              <w:rPr>
                <w:lang w:val="en-US"/>
              </w:rPr>
              <w:t>MCS Index is based on MCS table 5.1.3.1-1 defined in 38.214.</w:t>
            </w:r>
          </w:p>
          <w:p w14:paraId="76A2CF7B" w14:textId="77777777" w:rsidR="00361CEE" w:rsidRPr="00BF314F" w:rsidRDefault="00361CEE" w:rsidP="00315E79">
            <w:pPr>
              <w:pStyle w:val="TAN"/>
              <w:rPr>
                <w:lang w:val="en-US"/>
              </w:rPr>
            </w:pPr>
            <w:r w:rsidRPr="00BF314F">
              <w:rPr>
                <w:lang w:val="en-US"/>
              </w:rPr>
              <w:t>N</w:t>
            </w:r>
            <w:r w:rsidR="004C4F0C" w:rsidRPr="00BF314F">
              <w:rPr>
                <w:lang w:val="en-US"/>
              </w:rPr>
              <w:t>OTE</w:t>
            </w:r>
            <w:r w:rsidRPr="00BF314F">
              <w:rPr>
                <w:lang w:val="en-US"/>
              </w:rPr>
              <w:t xml:space="preserve"> 3:</w:t>
            </w:r>
            <w:r w:rsidR="00D75B0E" w:rsidRPr="00BF314F">
              <w:rPr>
                <w:lang w:val="en-US"/>
              </w:rPr>
              <w:tab/>
            </w:r>
            <w:r w:rsidRPr="00BF314F">
              <w:rPr>
                <w:lang w:val="en-US"/>
              </w:rPr>
              <w:t>If more than one Code Block is present, an additional CRC sequence of L = 24 Bits is attached to each Code Block (otherwise L = 0 Bit)</w:t>
            </w:r>
          </w:p>
          <w:p w14:paraId="2CFFE6F4" w14:textId="2215DDD6" w:rsidR="005256D7" w:rsidRPr="00BF314F" w:rsidRDefault="005256D7" w:rsidP="00315E79">
            <w:pPr>
              <w:pStyle w:val="TAN"/>
              <w:rPr>
                <w:lang w:val="en-US"/>
              </w:rPr>
            </w:pPr>
            <w:r w:rsidRPr="00BF314F">
              <w:rPr>
                <w:lang w:val="en-US"/>
              </w:rPr>
              <w:t>NOTE 4:</w:t>
            </w:r>
            <w:r w:rsidRPr="00BF314F">
              <w:rPr>
                <w:lang w:val="en-US"/>
              </w:rPr>
              <w:tab/>
              <w:t xml:space="preserve">UL slot numbers are given </w:t>
            </w:r>
            <w:ins w:id="307" w:author="Apple Inc." w:date="2019-02-09T23:17:00Z">
              <w:r w:rsidR="00F02147">
                <w:rPr>
                  <w:lang w:val="en-US"/>
                </w:rPr>
                <w:t>according to the maxUlDutyCycle</w:t>
              </w:r>
            </w:ins>
            <w:del w:id="308" w:author="Apple Inc." w:date="2019-02-09T23:17:00Z">
              <w:r w:rsidRPr="00BF314F" w:rsidDel="00F02147">
                <w:rPr>
                  <w:lang w:val="en-US"/>
                </w:rPr>
                <w:delText>by the slots satisfying mod(slot index, 16) = {8,…,15}</w:delText>
              </w:r>
            </w:del>
            <w:r w:rsidRPr="00BF314F">
              <w:rPr>
                <w:lang w:val="en-US"/>
              </w:rPr>
              <w:t xml:space="preserve"> with TDD UL-DL configuration specified in A2.3 for the requirements requiring at least one sub frame (1ms) for the measurement period. For other requirements, UL slot numbers are given by the slots satisfying mod(slot index+1, 5) = 0 with TDD UL-DL configuration specified in A.3.3.1.</w:t>
            </w:r>
          </w:p>
        </w:tc>
      </w:tr>
    </w:tbl>
    <w:p w14:paraId="5AE0915B" w14:textId="5B947130" w:rsidR="001E41F3" w:rsidRPr="00B3128A" w:rsidRDefault="00B3128A" w:rsidP="00B3128A">
      <w:pPr>
        <w:rPr>
          <w:color w:val="FF0000"/>
        </w:rPr>
      </w:pPr>
      <w:r>
        <w:br/>
      </w:r>
      <w:r w:rsidRPr="00B3128A">
        <w:rPr>
          <w:color w:val="FF0000"/>
        </w:rPr>
        <w:t>&lt;&lt;</w:t>
      </w:r>
      <w:r>
        <w:rPr>
          <w:color w:val="FF0000"/>
        </w:rPr>
        <w:t>end</w:t>
      </w:r>
      <w:r w:rsidRPr="00B3128A">
        <w:rPr>
          <w:color w:val="FF0000"/>
        </w:rPr>
        <w:t xml:space="preserve"> of change&gt;&gt;</w:t>
      </w:r>
    </w:p>
    <w:sectPr w:rsidR="001E41F3" w:rsidRPr="00B3128A" w:rsidSect="005066A6">
      <w:footnotePr>
        <w:numRestart w:val="eachSect"/>
      </w:footnotePr>
      <w:pgSz w:w="16840" w:h="11907" w:orient="landscape" w:code="9"/>
      <w:pgMar w:top="1133" w:right="1133" w:bottom="1133" w:left="1416"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9785E1" w14:textId="77777777" w:rsidR="00FC66BD" w:rsidRDefault="00FC66BD">
      <w:r>
        <w:separator/>
      </w:r>
    </w:p>
  </w:endnote>
  <w:endnote w:type="continuationSeparator" w:id="0">
    <w:p w14:paraId="436BF414" w14:textId="77777777" w:rsidR="00FC66BD" w:rsidRDefault="00FC66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2020603050405020304"/>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D3163E" w14:textId="5BAD2E45" w:rsidR="009E7082" w:rsidRDefault="009E708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527AF9" w14:textId="77777777" w:rsidR="00FC66BD" w:rsidRDefault="00FC66BD">
      <w:r>
        <w:separator/>
      </w:r>
    </w:p>
  </w:footnote>
  <w:footnote w:type="continuationSeparator" w:id="0">
    <w:p w14:paraId="5AF96EEA" w14:textId="77777777" w:rsidR="00FC66BD" w:rsidRDefault="00FC66B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5220B52"/>
    <w:multiLevelType w:val="hybridMultilevel"/>
    <w:tmpl w:val="E9983098"/>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1132B10"/>
    <w:multiLevelType w:val="hybridMultilevel"/>
    <w:tmpl w:val="257C6AB8"/>
    <w:lvl w:ilvl="0" w:tplc="6AE8CC68">
      <w:start w:val="5"/>
      <w:numFmt w:val="bullet"/>
      <w:lvlText w:val="-"/>
      <w:lvlJc w:val="left"/>
      <w:pPr>
        <w:ind w:left="1211" w:hanging="360"/>
      </w:pPr>
      <w:rPr>
        <w:rFonts w:ascii="Calibri" w:eastAsia="Calibri" w:hAnsi="Calibri" w:cs="Calibri"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4" w15:restartNumberingAfterBreak="0">
    <w:nsid w:val="11D43323"/>
    <w:multiLevelType w:val="hybridMultilevel"/>
    <w:tmpl w:val="0BA4DBD2"/>
    <w:lvl w:ilvl="0" w:tplc="1B12DA8E">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1A5A270E"/>
    <w:multiLevelType w:val="multilevel"/>
    <w:tmpl w:val="3C7E08DA"/>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681"/>
        </w:tabs>
        <w:ind w:left="284"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7"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BFE5F7C"/>
    <w:multiLevelType w:val="hybridMultilevel"/>
    <w:tmpl w:val="B6021BA2"/>
    <w:lvl w:ilvl="0" w:tplc="08090011">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2" w15:restartNumberingAfterBreak="0">
    <w:nsid w:val="2DEC6838"/>
    <w:multiLevelType w:val="hybridMultilevel"/>
    <w:tmpl w:val="255E11D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393144CE"/>
    <w:multiLevelType w:val="hybridMultilevel"/>
    <w:tmpl w:val="730859B4"/>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B1565D1"/>
    <w:multiLevelType w:val="hybridMultilevel"/>
    <w:tmpl w:val="1A7C6D6E"/>
    <w:lvl w:ilvl="0" w:tplc="7DFA5E24">
      <w:start w:val="1"/>
      <w:numFmt w:val="lowerLetter"/>
      <w:lvlText w:val="%1."/>
      <w:lvlJc w:val="left"/>
      <w:pPr>
        <w:ind w:left="1213" w:hanging="360"/>
      </w:pPr>
      <w:rPr>
        <w:rFonts w:ascii="Arial" w:eastAsia="MS Mincho" w:hAnsi="Arial" w:cs="Times New Roman"/>
      </w:rPr>
    </w:lvl>
    <w:lvl w:ilvl="1" w:tplc="041D0003" w:tentative="1">
      <w:start w:val="1"/>
      <w:numFmt w:val="bullet"/>
      <w:lvlText w:val="o"/>
      <w:lvlJc w:val="left"/>
      <w:pPr>
        <w:ind w:left="1933" w:hanging="360"/>
      </w:pPr>
      <w:rPr>
        <w:rFonts w:ascii="Courier New" w:hAnsi="Courier New" w:cs="Courier New" w:hint="default"/>
      </w:rPr>
    </w:lvl>
    <w:lvl w:ilvl="2" w:tplc="041D0005" w:tentative="1">
      <w:start w:val="1"/>
      <w:numFmt w:val="bullet"/>
      <w:lvlText w:val=""/>
      <w:lvlJc w:val="left"/>
      <w:pPr>
        <w:ind w:left="2653" w:hanging="360"/>
      </w:pPr>
      <w:rPr>
        <w:rFonts w:ascii="Wingdings" w:hAnsi="Wingdings" w:hint="default"/>
      </w:rPr>
    </w:lvl>
    <w:lvl w:ilvl="3" w:tplc="041D0001" w:tentative="1">
      <w:start w:val="1"/>
      <w:numFmt w:val="bullet"/>
      <w:lvlText w:val=""/>
      <w:lvlJc w:val="left"/>
      <w:pPr>
        <w:ind w:left="3373" w:hanging="360"/>
      </w:pPr>
      <w:rPr>
        <w:rFonts w:ascii="Symbol" w:hAnsi="Symbol" w:hint="default"/>
      </w:rPr>
    </w:lvl>
    <w:lvl w:ilvl="4" w:tplc="041D0003" w:tentative="1">
      <w:start w:val="1"/>
      <w:numFmt w:val="bullet"/>
      <w:lvlText w:val="o"/>
      <w:lvlJc w:val="left"/>
      <w:pPr>
        <w:ind w:left="4093" w:hanging="360"/>
      </w:pPr>
      <w:rPr>
        <w:rFonts w:ascii="Courier New" w:hAnsi="Courier New" w:cs="Courier New" w:hint="default"/>
      </w:rPr>
    </w:lvl>
    <w:lvl w:ilvl="5" w:tplc="041D0005" w:tentative="1">
      <w:start w:val="1"/>
      <w:numFmt w:val="bullet"/>
      <w:lvlText w:val=""/>
      <w:lvlJc w:val="left"/>
      <w:pPr>
        <w:ind w:left="4813" w:hanging="360"/>
      </w:pPr>
      <w:rPr>
        <w:rFonts w:ascii="Wingdings" w:hAnsi="Wingdings" w:hint="default"/>
      </w:rPr>
    </w:lvl>
    <w:lvl w:ilvl="6" w:tplc="041D0001" w:tentative="1">
      <w:start w:val="1"/>
      <w:numFmt w:val="bullet"/>
      <w:lvlText w:val=""/>
      <w:lvlJc w:val="left"/>
      <w:pPr>
        <w:ind w:left="5533" w:hanging="360"/>
      </w:pPr>
      <w:rPr>
        <w:rFonts w:ascii="Symbol" w:hAnsi="Symbol" w:hint="default"/>
      </w:rPr>
    </w:lvl>
    <w:lvl w:ilvl="7" w:tplc="041D0003" w:tentative="1">
      <w:start w:val="1"/>
      <w:numFmt w:val="bullet"/>
      <w:lvlText w:val="o"/>
      <w:lvlJc w:val="left"/>
      <w:pPr>
        <w:ind w:left="6253" w:hanging="360"/>
      </w:pPr>
      <w:rPr>
        <w:rFonts w:ascii="Courier New" w:hAnsi="Courier New" w:cs="Courier New" w:hint="default"/>
      </w:rPr>
    </w:lvl>
    <w:lvl w:ilvl="8" w:tplc="041D0005" w:tentative="1">
      <w:start w:val="1"/>
      <w:numFmt w:val="bullet"/>
      <w:lvlText w:val=""/>
      <w:lvlJc w:val="left"/>
      <w:pPr>
        <w:ind w:left="6973" w:hanging="360"/>
      </w:pPr>
      <w:rPr>
        <w:rFonts w:ascii="Wingdings" w:hAnsi="Wingdings" w:hint="default"/>
      </w:rPr>
    </w:lvl>
  </w:abstractNum>
  <w:abstractNum w:abstractNumId="28"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41743A4D"/>
    <w:multiLevelType w:val="hybridMultilevel"/>
    <w:tmpl w:val="E8908560"/>
    <w:lvl w:ilvl="0" w:tplc="CFA0ADD2">
      <w:start w:val="3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AB42D9C"/>
    <w:multiLevelType w:val="hybridMultilevel"/>
    <w:tmpl w:val="D99A9F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15:restartNumberingAfterBreak="0">
    <w:nsid w:val="5CBC5302"/>
    <w:multiLevelType w:val="hybridMultilevel"/>
    <w:tmpl w:val="1A7C6D6E"/>
    <w:lvl w:ilvl="0" w:tplc="7DFA5E24">
      <w:start w:val="1"/>
      <w:numFmt w:val="lowerLetter"/>
      <w:lvlText w:val="%1."/>
      <w:lvlJc w:val="left"/>
      <w:pPr>
        <w:ind w:left="1213" w:hanging="360"/>
      </w:pPr>
      <w:rPr>
        <w:rFonts w:ascii="Arial" w:eastAsia="MS Mincho" w:hAnsi="Arial" w:cs="Times New Roman"/>
      </w:rPr>
    </w:lvl>
    <w:lvl w:ilvl="1" w:tplc="041D0003" w:tentative="1">
      <w:start w:val="1"/>
      <w:numFmt w:val="bullet"/>
      <w:lvlText w:val="o"/>
      <w:lvlJc w:val="left"/>
      <w:pPr>
        <w:ind w:left="1933" w:hanging="360"/>
      </w:pPr>
      <w:rPr>
        <w:rFonts w:ascii="Courier New" w:hAnsi="Courier New" w:cs="Courier New" w:hint="default"/>
      </w:rPr>
    </w:lvl>
    <w:lvl w:ilvl="2" w:tplc="041D0005" w:tentative="1">
      <w:start w:val="1"/>
      <w:numFmt w:val="bullet"/>
      <w:lvlText w:val=""/>
      <w:lvlJc w:val="left"/>
      <w:pPr>
        <w:ind w:left="2653" w:hanging="360"/>
      </w:pPr>
      <w:rPr>
        <w:rFonts w:ascii="Wingdings" w:hAnsi="Wingdings" w:hint="default"/>
      </w:rPr>
    </w:lvl>
    <w:lvl w:ilvl="3" w:tplc="041D0001" w:tentative="1">
      <w:start w:val="1"/>
      <w:numFmt w:val="bullet"/>
      <w:lvlText w:val=""/>
      <w:lvlJc w:val="left"/>
      <w:pPr>
        <w:ind w:left="3373" w:hanging="360"/>
      </w:pPr>
      <w:rPr>
        <w:rFonts w:ascii="Symbol" w:hAnsi="Symbol" w:hint="default"/>
      </w:rPr>
    </w:lvl>
    <w:lvl w:ilvl="4" w:tplc="041D0003" w:tentative="1">
      <w:start w:val="1"/>
      <w:numFmt w:val="bullet"/>
      <w:lvlText w:val="o"/>
      <w:lvlJc w:val="left"/>
      <w:pPr>
        <w:ind w:left="4093" w:hanging="360"/>
      </w:pPr>
      <w:rPr>
        <w:rFonts w:ascii="Courier New" w:hAnsi="Courier New" w:cs="Courier New" w:hint="default"/>
      </w:rPr>
    </w:lvl>
    <w:lvl w:ilvl="5" w:tplc="041D0005" w:tentative="1">
      <w:start w:val="1"/>
      <w:numFmt w:val="bullet"/>
      <w:lvlText w:val=""/>
      <w:lvlJc w:val="left"/>
      <w:pPr>
        <w:ind w:left="4813" w:hanging="360"/>
      </w:pPr>
      <w:rPr>
        <w:rFonts w:ascii="Wingdings" w:hAnsi="Wingdings" w:hint="default"/>
      </w:rPr>
    </w:lvl>
    <w:lvl w:ilvl="6" w:tplc="041D0001" w:tentative="1">
      <w:start w:val="1"/>
      <w:numFmt w:val="bullet"/>
      <w:lvlText w:val=""/>
      <w:lvlJc w:val="left"/>
      <w:pPr>
        <w:ind w:left="5533" w:hanging="360"/>
      </w:pPr>
      <w:rPr>
        <w:rFonts w:ascii="Symbol" w:hAnsi="Symbol" w:hint="default"/>
      </w:rPr>
    </w:lvl>
    <w:lvl w:ilvl="7" w:tplc="041D0003" w:tentative="1">
      <w:start w:val="1"/>
      <w:numFmt w:val="bullet"/>
      <w:lvlText w:val="o"/>
      <w:lvlJc w:val="left"/>
      <w:pPr>
        <w:ind w:left="6253" w:hanging="360"/>
      </w:pPr>
      <w:rPr>
        <w:rFonts w:ascii="Courier New" w:hAnsi="Courier New" w:cs="Courier New" w:hint="default"/>
      </w:rPr>
    </w:lvl>
    <w:lvl w:ilvl="8" w:tplc="041D0005" w:tentative="1">
      <w:start w:val="1"/>
      <w:numFmt w:val="bullet"/>
      <w:lvlText w:val=""/>
      <w:lvlJc w:val="left"/>
      <w:pPr>
        <w:ind w:left="6973" w:hanging="360"/>
      </w:pPr>
      <w:rPr>
        <w:rFonts w:ascii="Wingdings" w:hAnsi="Wingdings" w:hint="default"/>
      </w:rPr>
    </w:lvl>
  </w:abstractNum>
  <w:abstractNum w:abstractNumId="36"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7"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8"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8A365F8"/>
    <w:multiLevelType w:val="hybridMultilevel"/>
    <w:tmpl w:val="5670647C"/>
    <w:lvl w:ilvl="0" w:tplc="88440B86">
      <w:start w:val="6"/>
      <w:numFmt w:val="bullet"/>
      <w:lvlText w:val="-"/>
      <w:lvlJc w:val="left"/>
      <w:pPr>
        <w:ind w:left="644" w:hanging="360"/>
      </w:pPr>
      <w:rPr>
        <w:rFonts w:ascii="Times New Roman" w:eastAsia="Times New Roman"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041D0005">
      <w:start w:val="1"/>
      <w:numFmt w:val="bullet"/>
      <w:lvlText w:val=""/>
      <w:lvlJc w:val="left"/>
      <w:pPr>
        <w:ind w:left="2084" w:hanging="360"/>
      </w:pPr>
      <w:rPr>
        <w:rFonts w:ascii="Wingdings" w:hAnsi="Wingdings" w:hint="default"/>
      </w:rPr>
    </w:lvl>
    <w:lvl w:ilvl="3" w:tplc="041D0001">
      <w:start w:val="1"/>
      <w:numFmt w:val="bullet"/>
      <w:lvlText w:val=""/>
      <w:lvlJc w:val="left"/>
      <w:pPr>
        <w:ind w:left="2804" w:hanging="360"/>
      </w:pPr>
      <w:rPr>
        <w:rFonts w:ascii="Symbol" w:hAnsi="Symbol" w:hint="default"/>
      </w:rPr>
    </w:lvl>
    <w:lvl w:ilvl="4" w:tplc="041D0003">
      <w:start w:val="1"/>
      <w:numFmt w:val="bullet"/>
      <w:lvlText w:val="o"/>
      <w:lvlJc w:val="left"/>
      <w:pPr>
        <w:ind w:left="3524" w:hanging="360"/>
      </w:pPr>
      <w:rPr>
        <w:rFonts w:ascii="Courier New" w:hAnsi="Courier New" w:cs="Courier New" w:hint="default"/>
      </w:rPr>
    </w:lvl>
    <w:lvl w:ilvl="5" w:tplc="041D0005">
      <w:start w:val="1"/>
      <w:numFmt w:val="bullet"/>
      <w:lvlText w:val=""/>
      <w:lvlJc w:val="left"/>
      <w:pPr>
        <w:ind w:left="4244" w:hanging="360"/>
      </w:pPr>
      <w:rPr>
        <w:rFonts w:ascii="Wingdings" w:hAnsi="Wingdings" w:hint="default"/>
      </w:rPr>
    </w:lvl>
    <w:lvl w:ilvl="6" w:tplc="041D0001">
      <w:start w:val="1"/>
      <w:numFmt w:val="bullet"/>
      <w:lvlText w:val=""/>
      <w:lvlJc w:val="left"/>
      <w:pPr>
        <w:ind w:left="4964" w:hanging="360"/>
      </w:pPr>
      <w:rPr>
        <w:rFonts w:ascii="Symbol" w:hAnsi="Symbol" w:hint="default"/>
      </w:rPr>
    </w:lvl>
    <w:lvl w:ilvl="7" w:tplc="041D0003">
      <w:start w:val="1"/>
      <w:numFmt w:val="bullet"/>
      <w:lvlText w:val="o"/>
      <w:lvlJc w:val="left"/>
      <w:pPr>
        <w:ind w:left="5684" w:hanging="360"/>
      </w:pPr>
      <w:rPr>
        <w:rFonts w:ascii="Courier New" w:hAnsi="Courier New" w:cs="Courier New" w:hint="default"/>
      </w:rPr>
    </w:lvl>
    <w:lvl w:ilvl="8" w:tplc="041D0005">
      <w:start w:val="1"/>
      <w:numFmt w:val="bullet"/>
      <w:lvlText w:val=""/>
      <w:lvlJc w:val="left"/>
      <w:pPr>
        <w:ind w:left="6404" w:hanging="360"/>
      </w:pPr>
      <w:rPr>
        <w:rFonts w:ascii="Wingdings" w:hAnsi="Wingdings" w:hint="default"/>
      </w:r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40"/>
  </w:num>
  <w:num w:numId="5">
    <w:abstractNumId w:val="35"/>
  </w:num>
  <w:num w:numId="6">
    <w:abstractNumId w:val="27"/>
  </w:num>
  <w:num w:numId="7">
    <w:abstractNumId w:val="13"/>
  </w:num>
  <w:num w:numId="8">
    <w:abstractNumId w:val="20"/>
  </w:num>
  <w:num w:numId="9">
    <w:abstractNumId w:val="41"/>
  </w:num>
  <w:num w:numId="10">
    <w:abstractNumId w:val="12"/>
  </w:num>
  <w:num w:numId="11">
    <w:abstractNumId w:val="33"/>
  </w:num>
  <w:num w:numId="12">
    <w:abstractNumId w:val="24"/>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9"/>
  </w:num>
  <w:num w:numId="21">
    <w:abstractNumId w:val="36"/>
  </w:num>
  <w:num w:numId="22">
    <w:abstractNumId w:val="29"/>
  </w:num>
  <w:num w:numId="23">
    <w:abstractNumId w:val="34"/>
  </w:num>
  <w:num w:numId="24">
    <w:abstractNumId w:val="18"/>
  </w:num>
  <w:num w:numId="25">
    <w:abstractNumId w:val="11"/>
  </w:num>
  <w:num w:numId="26">
    <w:abstractNumId w:val="15"/>
  </w:num>
  <w:num w:numId="27">
    <w:abstractNumId w:val="30"/>
  </w:num>
  <w:num w:numId="28">
    <w:abstractNumId w:val="38"/>
  </w:num>
  <w:num w:numId="29">
    <w:abstractNumId w:val="25"/>
  </w:num>
  <w:num w:numId="30">
    <w:abstractNumId w:val="10"/>
  </w:num>
  <w:num w:numId="31">
    <w:abstractNumId w:val="28"/>
  </w:num>
  <w:num w:numId="32">
    <w:abstractNumId w:val="17"/>
  </w:num>
  <w:num w:numId="33">
    <w:abstractNumId w:val="23"/>
  </w:num>
  <w:num w:numId="34">
    <w:abstractNumId w:val="37"/>
  </w:num>
  <w:num w:numId="35">
    <w:abstractNumId w:val="39"/>
  </w:num>
  <w:num w:numId="36">
    <w:abstractNumId w:val="42"/>
  </w:num>
  <w:num w:numId="37">
    <w:abstractNumId w:val="16"/>
  </w:num>
  <w:num w:numId="38">
    <w:abstractNumId w:val="31"/>
  </w:num>
  <w:num w:numId="39">
    <w:abstractNumId w:val="32"/>
  </w:num>
  <w:num w:numId="40">
    <w:abstractNumId w:val="9"/>
  </w:num>
  <w:num w:numId="41">
    <w:abstractNumId w:val="21"/>
  </w:num>
  <w:num w:numId="42">
    <w:abstractNumId w:val="22"/>
  </w:num>
  <w:num w:numId="43">
    <w:abstractNumId w:val="14"/>
  </w:num>
  <w:num w:numId="44">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214"/>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E1"/>
    <w:rsid w:val="00004B80"/>
    <w:rsid w:val="00022E4A"/>
    <w:rsid w:val="0002538C"/>
    <w:rsid w:val="00034256"/>
    <w:rsid w:val="0003613B"/>
    <w:rsid w:val="000422ED"/>
    <w:rsid w:val="000430E8"/>
    <w:rsid w:val="00044463"/>
    <w:rsid w:val="00044CC7"/>
    <w:rsid w:val="00045266"/>
    <w:rsid w:val="000510BF"/>
    <w:rsid w:val="0005198B"/>
    <w:rsid w:val="00052BB9"/>
    <w:rsid w:val="0005352E"/>
    <w:rsid w:val="00055E4A"/>
    <w:rsid w:val="000561DB"/>
    <w:rsid w:val="000617C9"/>
    <w:rsid w:val="000705EC"/>
    <w:rsid w:val="00072AA4"/>
    <w:rsid w:val="000756CD"/>
    <w:rsid w:val="00083530"/>
    <w:rsid w:val="000857AB"/>
    <w:rsid w:val="00090DA6"/>
    <w:rsid w:val="00093E31"/>
    <w:rsid w:val="000A2C11"/>
    <w:rsid w:val="000A2FCB"/>
    <w:rsid w:val="000A6394"/>
    <w:rsid w:val="000B2F2F"/>
    <w:rsid w:val="000C038A"/>
    <w:rsid w:val="000C64D8"/>
    <w:rsid w:val="000C6598"/>
    <w:rsid w:val="000C7D35"/>
    <w:rsid w:val="000D0C1F"/>
    <w:rsid w:val="000D1FF9"/>
    <w:rsid w:val="000E0EEE"/>
    <w:rsid w:val="000E3EBC"/>
    <w:rsid w:val="000E7100"/>
    <w:rsid w:val="000F3329"/>
    <w:rsid w:val="000F7A48"/>
    <w:rsid w:val="00102710"/>
    <w:rsid w:val="00107586"/>
    <w:rsid w:val="00116AD6"/>
    <w:rsid w:val="00120AB9"/>
    <w:rsid w:val="00122091"/>
    <w:rsid w:val="00125127"/>
    <w:rsid w:val="00125F2A"/>
    <w:rsid w:val="00131D38"/>
    <w:rsid w:val="001330A7"/>
    <w:rsid w:val="00136D65"/>
    <w:rsid w:val="00140E88"/>
    <w:rsid w:val="001432C2"/>
    <w:rsid w:val="00145D43"/>
    <w:rsid w:val="00163D54"/>
    <w:rsid w:val="00180F0D"/>
    <w:rsid w:val="00182734"/>
    <w:rsid w:val="00184E10"/>
    <w:rsid w:val="00185F93"/>
    <w:rsid w:val="00186BB2"/>
    <w:rsid w:val="00186C99"/>
    <w:rsid w:val="00192C46"/>
    <w:rsid w:val="001A64CC"/>
    <w:rsid w:val="001A7B60"/>
    <w:rsid w:val="001B2A97"/>
    <w:rsid w:val="001B7A65"/>
    <w:rsid w:val="001D05DD"/>
    <w:rsid w:val="001D18D6"/>
    <w:rsid w:val="001E41F3"/>
    <w:rsid w:val="001E6DB8"/>
    <w:rsid w:val="001E6E22"/>
    <w:rsid w:val="001E7DDF"/>
    <w:rsid w:val="001F41B4"/>
    <w:rsid w:val="001F4AD6"/>
    <w:rsid w:val="001F64FA"/>
    <w:rsid w:val="00200DF1"/>
    <w:rsid w:val="0020113A"/>
    <w:rsid w:val="0020752A"/>
    <w:rsid w:val="00217A0E"/>
    <w:rsid w:val="00220972"/>
    <w:rsid w:val="002241A1"/>
    <w:rsid w:val="0022520E"/>
    <w:rsid w:val="002305A2"/>
    <w:rsid w:val="0023341B"/>
    <w:rsid w:val="00242219"/>
    <w:rsid w:val="002453DC"/>
    <w:rsid w:val="002469F1"/>
    <w:rsid w:val="00253FF7"/>
    <w:rsid w:val="002541DC"/>
    <w:rsid w:val="00255124"/>
    <w:rsid w:val="00255B1E"/>
    <w:rsid w:val="0026004D"/>
    <w:rsid w:val="0026048C"/>
    <w:rsid w:val="0026507C"/>
    <w:rsid w:val="00266686"/>
    <w:rsid w:val="00270248"/>
    <w:rsid w:val="0027055B"/>
    <w:rsid w:val="00272D91"/>
    <w:rsid w:val="00275D12"/>
    <w:rsid w:val="00281FF7"/>
    <w:rsid w:val="002860C4"/>
    <w:rsid w:val="002927CF"/>
    <w:rsid w:val="00296858"/>
    <w:rsid w:val="00297D42"/>
    <w:rsid w:val="002A01CC"/>
    <w:rsid w:val="002A4B67"/>
    <w:rsid w:val="002B5741"/>
    <w:rsid w:val="002B58CF"/>
    <w:rsid w:val="002B5D40"/>
    <w:rsid w:val="002D268E"/>
    <w:rsid w:val="002D5C3B"/>
    <w:rsid w:val="002E5D6C"/>
    <w:rsid w:val="002F4807"/>
    <w:rsid w:val="002F5F88"/>
    <w:rsid w:val="002F7CB4"/>
    <w:rsid w:val="00305409"/>
    <w:rsid w:val="00305674"/>
    <w:rsid w:val="00315538"/>
    <w:rsid w:val="00315E79"/>
    <w:rsid w:val="00323635"/>
    <w:rsid w:val="00330266"/>
    <w:rsid w:val="003342A1"/>
    <w:rsid w:val="00336EA1"/>
    <w:rsid w:val="00341731"/>
    <w:rsid w:val="00341E09"/>
    <w:rsid w:val="00345805"/>
    <w:rsid w:val="00346348"/>
    <w:rsid w:val="00346D56"/>
    <w:rsid w:val="00350A5C"/>
    <w:rsid w:val="00351416"/>
    <w:rsid w:val="003563A0"/>
    <w:rsid w:val="00361CEE"/>
    <w:rsid w:val="0036240C"/>
    <w:rsid w:val="0037187D"/>
    <w:rsid w:val="0037195E"/>
    <w:rsid w:val="00373073"/>
    <w:rsid w:val="0037338A"/>
    <w:rsid w:val="00375563"/>
    <w:rsid w:val="003759AC"/>
    <w:rsid w:val="00376A09"/>
    <w:rsid w:val="00376BE6"/>
    <w:rsid w:val="00385913"/>
    <w:rsid w:val="00391851"/>
    <w:rsid w:val="003A1CD2"/>
    <w:rsid w:val="003A2286"/>
    <w:rsid w:val="003A59D7"/>
    <w:rsid w:val="003A5C49"/>
    <w:rsid w:val="003A6830"/>
    <w:rsid w:val="003B0F70"/>
    <w:rsid w:val="003B247F"/>
    <w:rsid w:val="003B29F6"/>
    <w:rsid w:val="003B7345"/>
    <w:rsid w:val="003D657F"/>
    <w:rsid w:val="003E1A36"/>
    <w:rsid w:val="003E5B2C"/>
    <w:rsid w:val="003E5D0D"/>
    <w:rsid w:val="00401960"/>
    <w:rsid w:val="004057E4"/>
    <w:rsid w:val="00405F99"/>
    <w:rsid w:val="00407D93"/>
    <w:rsid w:val="0041401A"/>
    <w:rsid w:val="004176E8"/>
    <w:rsid w:val="0042061E"/>
    <w:rsid w:val="00421BC4"/>
    <w:rsid w:val="00422E3E"/>
    <w:rsid w:val="00422E84"/>
    <w:rsid w:val="004242F1"/>
    <w:rsid w:val="0042675D"/>
    <w:rsid w:val="00441310"/>
    <w:rsid w:val="00441A60"/>
    <w:rsid w:val="00445206"/>
    <w:rsid w:val="0044575B"/>
    <w:rsid w:val="0045098F"/>
    <w:rsid w:val="0045268D"/>
    <w:rsid w:val="004562A4"/>
    <w:rsid w:val="0045704D"/>
    <w:rsid w:val="004576BC"/>
    <w:rsid w:val="00466A85"/>
    <w:rsid w:val="0046760B"/>
    <w:rsid w:val="00475E2E"/>
    <w:rsid w:val="004905F3"/>
    <w:rsid w:val="00492EFD"/>
    <w:rsid w:val="00493308"/>
    <w:rsid w:val="00495591"/>
    <w:rsid w:val="004A4E95"/>
    <w:rsid w:val="004B75B7"/>
    <w:rsid w:val="004C0DAA"/>
    <w:rsid w:val="004C42BC"/>
    <w:rsid w:val="004C430F"/>
    <w:rsid w:val="004C4605"/>
    <w:rsid w:val="004C4F0C"/>
    <w:rsid w:val="004C7330"/>
    <w:rsid w:val="004D1BB1"/>
    <w:rsid w:val="004E282F"/>
    <w:rsid w:val="004E4588"/>
    <w:rsid w:val="004F1FCD"/>
    <w:rsid w:val="005066A6"/>
    <w:rsid w:val="0050707B"/>
    <w:rsid w:val="00513D75"/>
    <w:rsid w:val="0051580D"/>
    <w:rsid w:val="005164CC"/>
    <w:rsid w:val="00516BBB"/>
    <w:rsid w:val="00524A53"/>
    <w:rsid w:val="0052539B"/>
    <w:rsid w:val="005256D7"/>
    <w:rsid w:val="00537AF4"/>
    <w:rsid w:val="005459C2"/>
    <w:rsid w:val="00546133"/>
    <w:rsid w:val="00553D29"/>
    <w:rsid w:val="005641B2"/>
    <w:rsid w:val="0058105A"/>
    <w:rsid w:val="00584EB5"/>
    <w:rsid w:val="00585BFE"/>
    <w:rsid w:val="005908D8"/>
    <w:rsid w:val="00592D74"/>
    <w:rsid w:val="00593A69"/>
    <w:rsid w:val="00594029"/>
    <w:rsid w:val="005A087A"/>
    <w:rsid w:val="005A309C"/>
    <w:rsid w:val="005A3E55"/>
    <w:rsid w:val="005A42DA"/>
    <w:rsid w:val="005B7AF2"/>
    <w:rsid w:val="005C4DA4"/>
    <w:rsid w:val="005C668F"/>
    <w:rsid w:val="005D03D6"/>
    <w:rsid w:val="005D5A7C"/>
    <w:rsid w:val="005E012E"/>
    <w:rsid w:val="005E2C44"/>
    <w:rsid w:val="005E7D73"/>
    <w:rsid w:val="005F0D1D"/>
    <w:rsid w:val="005F240F"/>
    <w:rsid w:val="005F64D1"/>
    <w:rsid w:val="006005A9"/>
    <w:rsid w:val="006046F9"/>
    <w:rsid w:val="006071F3"/>
    <w:rsid w:val="006100A0"/>
    <w:rsid w:val="00612289"/>
    <w:rsid w:val="00612DFE"/>
    <w:rsid w:val="00621188"/>
    <w:rsid w:val="0062149C"/>
    <w:rsid w:val="00624DC9"/>
    <w:rsid w:val="006257ED"/>
    <w:rsid w:val="00632F17"/>
    <w:rsid w:val="00643E10"/>
    <w:rsid w:val="00646E1D"/>
    <w:rsid w:val="006534EC"/>
    <w:rsid w:val="00653C59"/>
    <w:rsid w:val="006731E9"/>
    <w:rsid w:val="00676D92"/>
    <w:rsid w:val="0069077E"/>
    <w:rsid w:val="0069355D"/>
    <w:rsid w:val="00693657"/>
    <w:rsid w:val="00695808"/>
    <w:rsid w:val="006971E2"/>
    <w:rsid w:val="006A1E71"/>
    <w:rsid w:val="006A31B6"/>
    <w:rsid w:val="006A50B5"/>
    <w:rsid w:val="006B46FB"/>
    <w:rsid w:val="006D26E7"/>
    <w:rsid w:val="006D2A89"/>
    <w:rsid w:val="006D6EC8"/>
    <w:rsid w:val="006E0B68"/>
    <w:rsid w:val="006E21FB"/>
    <w:rsid w:val="006E3416"/>
    <w:rsid w:val="006F50ED"/>
    <w:rsid w:val="006F6F2D"/>
    <w:rsid w:val="006F7111"/>
    <w:rsid w:val="00702754"/>
    <w:rsid w:val="00703905"/>
    <w:rsid w:val="00706F1E"/>
    <w:rsid w:val="00712FC0"/>
    <w:rsid w:val="007220C5"/>
    <w:rsid w:val="00727BE9"/>
    <w:rsid w:val="00732497"/>
    <w:rsid w:val="007352D4"/>
    <w:rsid w:val="00735B1C"/>
    <w:rsid w:val="007368E1"/>
    <w:rsid w:val="007408F7"/>
    <w:rsid w:val="00746C5E"/>
    <w:rsid w:val="00751624"/>
    <w:rsid w:val="007561C8"/>
    <w:rsid w:val="00757B00"/>
    <w:rsid w:val="00762BCF"/>
    <w:rsid w:val="0076662A"/>
    <w:rsid w:val="00784ABA"/>
    <w:rsid w:val="00791264"/>
    <w:rsid w:val="00792342"/>
    <w:rsid w:val="00792DB2"/>
    <w:rsid w:val="007939C6"/>
    <w:rsid w:val="00793B8D"/>
    <w:rsid w:val="007A560C"/>
    <w:rsid w:val="007A5887"/>
    <w:rsid w:val="007B15F8"/>
    <w:rsid w:val="007B272A"/>
    <w:rsid w:val="007B512A"/>
    <w:rsid w:val="007C2097"/>
    <w:rsid w:val="007C30FC"/>
    <w:rsid w:val="007D2298"/>
    <w:rsid w:val="007D506F"/>
    <w:rsid w:val="007D6355"/>
    <w:rsid w:val="007D6A07"/>
    <w:rsid w:val="007E496E"/>
    <w:rsid w:val="007F21C2"/>
    <w:rsid w:val="007F3B0B"/>
    <w:rsid w:val="0080012A"/>
    <w:rsid w:val="00802386"/>
    <w:rsid w:val="008041EE"/>
    <w:rsid w:val="0080753D"/>
    <w:rsid w:val="008119A9"/>
    <w:rsid w:val="00821E46"/>
    <w:rsid w:val="00824162"/>
    <w:rsid w:val="0082582E"/>
    <w:rsid w:val="00825DF8"/>
    <w:rsid w:val="00827049"/>
    <w:rsid w:val="008279FA"/>
    <w:rsid w:val="00830969"/>
    <w:rsid w:val="008327EB"/>
    <w:rsid w:val="00835D60"/>
    <w:rsid w:val="0084211A"/>
    <w:rsid w:val="00845752"/>
    <w:rsid w:val="008513DB"/>
    <w:rsid w:val="00852946"/>
    <w:rsid w:val="008626E7"/>
    <w:rsid w:val="00863209"/>
    <w:rsid w:val="00865D5D"/>
    <w:rsid w:val="00870EE7"/>
    <w:rsid w:val="00876D4A"/>
    <w:rsid w:val="00882CDA"/>
    <w:rsid w:val="008856EE"/>
    <w:rsid w:val="008909BC"/>
    <w:rsid w:val="00890D69"/>
    <w:rsid w:val="008922A2"/>
    <w:rsid w:val="00894DF2"/>
    <w:rsid w:val="00895520"/>
    <w:rsid w:val="0089735B"/>
    <w:rsid w:val="008A48CF"/>
    <w:rsid w:val="008B1DA4"/>
    <w:rsid w:val="008B51EB"/>
    <w:rsid w:val="008B563C"/>
    <w:rsid w:val="008C3390"/>
    <w:rsid w:val="008C58DF"/>
    <w:rsid w:val="008C6D96"/>
    <w:rsid w:val="008D1CE2"/>
    <w:rsid w:val="008D5287"/>
    <w:rsid w:val="008E2D68"/>
    <w:rsid w:val="008E4C99"/>
    <w:rsid w:val="008F023B"/>
    <w:rsid w:val="008F5B50"/>
    <w:rsid w:val="008F686C"/>
    <w:rsid w:val="008F741A"/>
    <w:rsid w:val="00900BD4"/>
    <w:rsid w:val="009209A0"/>
    <w:rsid w:val="00920EFA"/>
    <w:rsid w:val="00923065"/>
    <w:rsid w:val="0092338C"/>
    <w:rsid w:val="00927171"/>
    <w:rsid w:val="009350E6"/>
    <w:rsid w:val="0093622D"/>
    <w:rsid w:val="00940E07"/>
    <w:rsid w:val="00942FA5"/>
    <w:rsid w:val="009457C3"/>
    <w:rsid w:val="00946AB5"/>
    <w:rsid w:val="009502B1"/>
    <w:rsid w:val="00951D62"/>
    <w:rsid w:val="00952E69"/>
    <w:rsid w:val="00954A59"/>
    <w:rsid w:val="00963101"/>
    <w:rsid w:val="009636F4"/>
    <w:rsid w:val="009644B5"/>
    <w:rsid w:val="00965CC4"/>
    <w:rsid w:val="00971908"/>
    <w:rsid w:val="00973A82"/>
    <w:rsid w:val="009777D9"/>
    <w:rsid w:val="0098124B"/>
    <w:rsid w:val="009827F2"/>
    <w:rsid w:val="00987AB0"/>
    <w:rsid w:val="00991B88"/>
    <w:rsid w:val="009924EB"/>
    <w:rsid w:val="009A579D"/>
    <w:rsid w:val="009B1E4B"/>
    <w:rsid w:val="009B2109"/>
    <w:rsid w:val="009B49A1"/>
    <w:rsid w:val="009B4EC6"/>
    <w:rsid w:val="009B7500"/>
    <w:rsid w:val="009C160D"/>
    <w:rsid w:val="009C1EF0"/>
    <w:rsid w:val="009C33C8"/>
    <w:rsid w:val="009C47D7"/>
    <w:rsid w:val="009E3297"/>
    <w:rsid w:val="009E3C26"/>
    <w:rsid w:val="009E6D1D"/>
    <w:rsid w:val="009E7082"/>
    <w:rsid w:val="009F734F"/>
    <w:rsid w:val="00A0208E"/>
    <w:rsid w:val="00A20970"/>
    <w:rsid w:val="00A23EF4"/>
    <w:rsid w:val="00A246B6"/>
    <w:rsid w:val="00A31778"/>
    <w:rsid w:val="00A4416A"/>
    <w:rsid w:val="00A45622"/>
    <w:rsid w:val="00A45B9E"/>
    <w:rsid w:val="00A47E70"/>
    <w:rsid w:val="00A61156"/>
    <w:rsid w:val="00A61A26"/>
    <w:rsid w:val="00A73CE5"/>
    <w:rsid w:val="00A7671C"/>
    <w:rsid w:val="00A82666"/>
    <w:rsid w:val="00A84A94"/>
    <w:rsid w:val="00A9102E"/>
    <w:rsid w:val="00A94AEB"/>
    <w:rsid w:val="00A963F3"/>
    <w:rsid w:val="00AA0028"/>
    <w:rsid w:val="00AA43A2"/>
    <w:rsid w:val="00AB2B7E"/>
    <w:rsid w:val="00AB79F3"/>
    <w:rsid w:val="00AC0F5C"/>
    <w:rsid w:val="00AC51B6"/>
    <w:rsid w:val="00AC57CE"/>
    <w:rsid w:val="00AD1CD8"/>
    <w:rsid w:val="00AE1106"/>
    <w:rsid w:val="00AE1F22"/>
    <w:rsid w:val="00AF184C"/>
    <w:rsid w:val="00AF282D"/>
    <w:rsid w:val="00AF59E9"/>
    <w:rsid w:val="00AF6F90"/>
    <w:rsid w:val="00AF78D8"/>
    <w:rsid w:val="00AF79D5"/>
    <w:rsid w:val="00B009C0"/>
    <w:rsid w:val="00B0144A"/>
    <w:rsid w:val="00B07CA1"/>
    <w:rsid w:val="00B11290"/>
    <w:rsid w:val="00B17525"/>
    <w:rsid w:val="00B212D6"/>
    <w:rsid w:val="00B238E7"/>
    <w:rsid w:val="00B258BB"/>
    <w:rsid w:val="00B2743F"/>
    <w:rsid w:val="00B30DFC"/>
    <w:rsid w:val="00B3128A"/>
    <w:rsid w:val="00B32595"/>
    <w:rsid w:val="00B3268C"/>
    <w:rsid w:val="00B32C53"/>
    <w:rsid w:val="00B43FFD"/>
    <w:rsid w:val="00B46436"/>
    <w:rsid w:val="00B53364"/>
    <w:rsid w:val="00B53ED9"/>
    <w:rsid w:val="00B60F23"/>
    <w:rsid w:val="00B6320D"/>
    <w:rsid w:val="00B63A85"/>
    <w:rsid w:val="00B66E4A"/>
    <w:rsid w:val="00B67B97"/>
    <w:rsid w:val="00B744C6"/>
    <w:rsid w:val="00B7755A"/>
    <w:rsid w:val="00B8541C"/>
    <w:rsid w:val="00B92BAE"/>
    <w:rsid w:val="00B94285"/>
    <w:rsid w:val="00B947B8"/>
    <w:rsid w:val="00B968C8"/>
    <w:rsid w:val="00BA3EC5"/>
    <w:rsid w:val="00BA6CC3"/>
    <w:rsid w:val="00BB2094"/>
    <w:rsid w:val="00BB3D65"/>
    <w:rsid w:val="00BB4A85"/>
    <w:rsid w:val="00BB5DFC"/>
    <w:rsid w:val="00BB7CF3"/>
    <w:rsid w:val="00BC25C8"/>
    <w:rsid w:val="00BC4BFF"/>
    <w:rsid w:val="00BC772A"/>
    <w:rsid w:val="00BD0042"/>
    <w:rsid w:val="00BD279D"/>
    <w:rsid w:val="00BD4529"/>
    <w:rsid w:val="00BD6BB8"/>
    <w:rsid w:val="00BE0607"/>
    <w:rsid w:val="00BF314F"/>
    <w:rsid w:val="00BF4576"/>
    <w:rsid w:val="00C02120"/>
    <w:rsid w:val="00C05767"/>
    <w:rsid w:val="00C17EBF"/>
    <w:rsid w:val="00C21B17"/>
    <w:rsid w:val="00C24190"/>
    <w:rsid w:val="00C24794"/>
    <w:rsid w:val="00C24A83"/>
    <w:rsid w:val="00C35D70"/>
    <w:rsid w:val="00C36D14"/>
    <w:rsid w:val="00C37696"/>
    <w:rsid w:val="00C46A38"/>
    <w:rsid w:val="00C57653"/>
    <w:rsid w:val="00C61EFD"/>
    <w:rsid w:val="00C6547D"/>
    <w:rsid w:val="00C73CF7"/>
    <w:rsid w:val="00C92E69"/>
    <w:rsid w:val="00C95985"/>
    <w:rsid w:val="00C95A75"/>
    <w:rsid w:val="00CA3037"/>
    <w:rsid w:val="00CA44A2"/>
    <w:rsid w:val="00CA7053"/>
    <w:rsid w:val="00CB0E54"/>
    <w:rsid w:val="00CB1D5C"/>
    <w:rsid w:val="00CB4326"/>
    <w:rsid w:val="00CB5DBE"/>
    <w:rsid w:val="00CC5026"/>
    <w:rsid w:val="00CC5A35"/>
    <w:rsid w:val="00CD04D9"/>
    <w:rsid w:val="00CD0CDE"/>
    <w:rsid w:val="00CD7CCE"/>
    <w:rsid w:val="00CE1768"/>
    <w:rsid w:val="00CE540C"/>
    <w:rsid w:val="00CE66F4"/>
    <w:rsid w:val="00CF755C"/>
    <w:rsid w:val="00D03AB4"/>
    <w:rsid w:val="00D03F9A"/>
    <w:rsid w:val="00D05E2A"/>
    <w:rsid w:val="00D1578E"/>
    <w:rsid w:val="00D17BF9"/>
    <w:rsid w:val="00D26FD8"/>
    <w:rsid w:val="00D40386"/>
    <w:rsid w:val="00D46959"/>
    <w:rsid w:val="00D520F3"/>
    <w:rsid w:val="00D54BBD"/>
    <w:rsid w:val="00D56BF2"/>
    <w:rsid w:val="00D60166"/>
    <w:rsid w:val="00D72788"/>
    <w:rsid w:val="00D75B0E"/>
    <w:rsid w:val="00D75FE1"/>
    <w:rsid w:val="00D77F01"/>
    <w:rsid w:val="00D81E73"/>
    <w:rsid w:val="00D8453B"/>
    <w:rsid w:val="00D86F07"/>
    <w:rsid w:val="00D870DD"/>
    <w:rsid w:val="00D90592"/>
    <w:rsid w:val="00D90CF5"/>
    <w:rsid w:val="00D9766B"/>
    <w:rsid w:val="00DA3DE0"/>
    <w:rsid w:val="00DA4438"/>
    <w:rsid w:val="00DB3252"/>
    <w:rsid w:val="00DC2E3B"/>
    <w:rsid w:val="00DD0F39"/>
    <w:rsid w:val="00DD3495"/>
    <w:rsid w:val="00DE34CF"/>
    <w:rsid w:val="00DE4508"/>
    <w:rsid w:val="00DE5147"/>
    <w:rsid w:val="00E00494"/>
    <w:rsid w:val="00E034BE"/>
    <w:rsid w:val="00E0378E"/>
    <w:rsid w:val="00E07820"/>
    <w:rsid w:val="00E11485"/>
    <w:rsid w:val="00E14715"/>
    <w:rsid w:val="00E261DE"/>
    <w:rsid w:val="00E270FF"/>
    <w:rsid w:val="00E37D01"/>
    <w:rsid w:val="00E4097B"/>
    <w:rsid w:val="00E40FFF"/>
    <w:rsid w:val="00E41E7D"/>
    <w:rsid w:val="00E505A6"/>
    <w:rsid w:val="00E5128E"/>
    <w:rsid w:val="00E536BB"/>
    <w:rsid w:val="00E76B8A"/>
    <w:rsid w:val="00E84EE5"/>
    <w:rsid w:val="00E95D5B"/>
    <w:rsid w:val="00EA13EE"/>
    <w:rsid w:val="00EA26B1"/>
    <w:rsid w:val="00EC03BC"/>
    <w:rsid w:val="00EC2E78"/>
    <w:rsid w:val="00EC3AED"/>
    <w:rsid w:val="00EC4003"/>
    <w:rsid w:val="00EC67BF"/>
    <w:rsid w:val="00ED7884"/>
    <w:rsid w:val="00EE0472"/>
    <w:rsid w:val="00EE37FB"/>
    <w:rsid w:val="00EE5040"/>
    <w:rsid w:val="00EE63C9"/>
    <w:rsid w:val="00EE7D7C"/>
    <w:rsid w:val="00EE7FBD"/>
    <w:rsid w:val="00EF1FA2"/>
    <w:rsid w:val="00EF3BC0"/>
    <w:rsid w:val="00F02147"/>
    <w:rsid w:val="00F054F3"/>
    <w:rsid w:val="00F13DA7"/>
    <w:rsid w:val="00F14F98"/>
    <w:rsid w:val="00F16A7F"/>
    <w:rsid w:val="00F235F1"/>
    <w:rsid w:val="00F25D98"/>
    <w:rsid w:val="00F300FB"/>
    <w:rsid w:val="00F301F0"/>
    <w:rsid w:val="00F3405A"/>
    <w:rsid w:val="00F343AD"/>
    <w:rsid w:val="00F44BC0"/>
    <w:rsid w:val="00F643C4"/>
    <w:rsid w:val="00F768BD"/>
    <w:rsid w:val="00F8279E"/>
    <w:rsid w:val="00F87A7E"/>
    <w:rsid w:val="00F973CE"/>
    <w:rsid w:val="00F97A1D"/>
    <w:rsid w:val="00FA26F2"/>
    <w:rsid w:val="00FA2E9C"/>
    <w:rsid w:val="00FA5137"/>
    <w:rsid w:val="00FB17F8"/>
    <w:rsid w:val="00FB6386"/>
    <w:rsid w:val="00FC66BD"/>
    <w:rsid w:val="00FC7605"/>
    <w:rsid w:val="00FD0438"/>
    <w:rsid w:val="00FE26EA"/>
    <w:rsid w:val="00FE5AC7"/>
    <w:rsid w:val="00FE5C2D"/>
    <w:rsid w:val="00FE5F03"/>
    <w:rsid w:val="00FF0971"/>
    <w:rsid w:val="00FF0AA1"/>
    <w:rsid w:val="00FF4D45"/>
    <w:rsid w:val="00FF7909"/>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C7FB637"/>
  <w15:docId w15:val="{AA2DAAC4-9882-4626-8560-12ACD5522C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1578E"/>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336EA1"/>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336EA1"/>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336EA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336EA1"/>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336EA1"/>
    <w:pPr>
      <w:ind w:left="1701" w:hanging="1701"/>
      <w:outlineLvl w:val="4"/>
    </w:pPr>
    <w:rPr>
      <w:sz w:val="22"/>
    </w:rPr>
  </w:style>
  <w:style w:type="paragraph" w:styleId="Heading6">
    <w:name w:val="heading 6"/>
    <w:aliases w:val="T1,Header 6"/>
    <w:basedOn w:val="H6"/>
    <w:next w:val="Normal"/>
    <w:link w:val="Heading6Char"/>
    <w:qFormat/>
    <w:rsid w:val="00336EA1"/>
    <w:pPr>
      <w:outlineLvl w:val="5"/>
    </w:pPr>
  </w:style>
  <w:style w:type="paragraph" w:styleId="Heading7">
    <w:name w:val="heading 7"/>
    <w:basedOn w:val="H6"/>
    <w:next w:val="Normal"/>
    <w:qFormat/>
    <w:rsid w:val="00336EA1"/>
    <w:pPr>
      <w:outlineLvl w:val="6"/>
    </w:pPr>
  </w:style>
  <w:style w:type="paragraph" w:styleId="Heading8">
    <w:name w:val="heading 8"/>
    <w:basedOn w:val="Heading1"/>
    <w:next w:val="Normal"/>
    <w:qFormat/>
    <w:rsid w:val="00336EA1"/>
    <w:pPr>
      <w:ind w:left="0" w:firstLine="0"/>
      <w:outlineLvl w:val="7"/>
    </w:pPr>
  </w:style>
  <w:style w:type="paragraph" w:styleId="Heading9">
    <w:name w:val="heading 9"/>
    <w:basedOn w:val="Heading8"/>
    <w:next w:val="Normal"/>
    <w:qFormat/>
    <w:rsid w:val="00336EA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336EA1"/>
    <w:pPr>
      <w:spacing w:before="180"/>
      <w:ind w:left="2693" w:hanging="2693"/>
    </w:pPr>
    <w:rPr>
      <w:b/>
    </w:rPr>
  </w:style>
  <w:style w:type="paragraph" w:styleId="TOC1">
    <w:name w:val="toc 1"/>
    <w:uiPriority w:val="39"/>
    <w:rsid w:val="00336EA1"/>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336EA1"/>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336EA1"/>
    <w:pPr>
      <w:ind w:left="1701" w:hanging="1701"/>
    </w:pPr>
  </w:style>
  <w:style w:type="paragraph" w:styleId="TOC4">
    <w:name w:val="toc 4"/>
    <w:basedOn w:val="TOC3"/>
    <w:uiPriority w:val="39"/>
    <w:rsid w:val="00336EA1"/>
    <w:pPr>
      <w:ind w:left="1418" w:hanging="1418"/>
    </w:pPr>
  </w:style>
  <w:style w:type="paragraph" w:styleId="TOC3">
    <w:name w:val="toc 3"/>
    <w:basedOn w:val="TOC2"/>
    <w:uiPriority w:val="39"/>
    <w:rsid w:val="00336EA1"/>
    <w:pPr>
      <w:ind w:left="1134" w:hanging="1134"/>
    </w:pPr>
  </w:style>
  <w:style w:type="paragraph" w:styleId="TOC2">
    <w:name w:val="toc 2"/>
    <w:basedOn w:val="TOC1"/>
    <w:uiPriority w:val="39"/>
    <w:rsid w:val="00336EA1"/>
    <w:pPr>
      <w:keepNext w:val="0"/>
      <w:spacing w:before="0"/>
      <w:ind w:left="851" w:hanging="851"/>
    </w:pPr>
    <w:rPr>
      <w:sz w:val="20"/>
    </w:rPr>
  </w:style>
  <w:style w:type="paragraph" w:styleId="Index2">
    <w:name w:val="index 2"/>
    <w:basedOn w:val="Index1"/>
    <w:rsid w:val="00336EA1"/>
    <w:pPr>
      <w:ind w:left="284"/>
    </w:pPr>
  </w:style>
  <w:style w:type="paragraph" w:styleId="Index1">
    <w:name w:val="index 1"/>
    <w:basedOn w:val="Normal"/>
    <w:rsid w:val="00336EA1"/>
    <w:pPr>
      <w:keepLines/>
      <w:spacing w:after="0"/>
    </w:pPr>
  </w:style>
  <w:style w:type="paragraph" w:customStyle="1" w:styleId="ZH">
    <w:name w:val="ZH"/>
    <w:rsid w:val="00336EA1"/>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336EA1"/>
    <w:pPr>
      <w:outlineLvl w:val="9"/>
    </w:pPr>
  </w:style>
  <w:style w:type="paragraph" w:styleId="ListNumber2">
    <w:name w:val="List Number 2"/>
    <w:basedOn w:val="ListNumber"/>
    <w:rsid w:val="00336EA1"/>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336EA1"/>
    <w:pPr>
      <w:widowControl w:val="0"/>
    </w:pPr>
    <w:rPr>
      <w:rFonts w:ascii="Arial" w:hAnsi="Arial"/>
      <w:b/>
      <w:noProof/>
      <w:sz w:val="18"/>
      <w:lang w:val="en-GB"/>
    </w:rPr>
  </w:style>
  <w:style w:type="character" w:styleId="FootnoteReference">
    <w:name w:val="footnote reference"/>
    <w:rsid w:val="00336EA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336EA1"/>
    <w:pPr>
      <w:keepLines/>
      <w:spacing w:after="0"/>
      <w:ind w:left="454" w:hanging="454"/>
    </w:pPr>
    <w:rPr>
      <w:sz w:val="16"/>
    </w:rPr>
  </w:style>
  <w:style w:type="paragraph" w:customStyle="1" w:styleId="TAH">
    <w:name w:val="TAH"/>
    <w:basedOn w:val="TAC"/>
    <w:link w:val="TAHCar"/>
    <w:qFormat/>
    <w:rsid w:val="00336EA1"/>
    <w:rPr>
      <w:b/>
    </w:rPr>
  </w:style>
  <w:style w:type="paragraph" w:customStyle="1" w:styleId="TAC">
    <w:name w:val="TAC"/>
    <w:basedOn w:val="TAL"/>
    <w:link w:val="TACChar"/>
    <w:qFormat/>
    <w:rsid w:val="00336EA1"/>
    <w:pPr>
      <w:jc w:val="center"/>
    </w:pPr>
  </w:style>
  <w:style w:type="paragraph" w:customStyle="1" w:styleId="TF">
    <w:name w:val="TF"/>
    <w:aliases w:val="left"/>
    <w:basedOn w:val="TH"/>
    <w:link w:val="TFChar"/>
    <w:rsid w:val="00336EA1"/>
    <w:pPr>
      <w:keepNext w:val="0"/>
      <w:spacing w:before="0" w:after="240"/>
    </w:pPr>
  </w:style>
  <w:style w:type="paragraph" w:customStyle="1" w:styleId="NO">
    <w:name w:val="NO"/>
    <w:basedOn w:val="Normal"/>
    <w:link w:val="NOChar"/>
    <w:rsid w:val="00336EA1"/>
    <w:pPr>
      <w:keepLines/>
      <w:ind w:left="1135" w:hanging="851"/>
    </w:pPr>
  </w:style>
  <w:style w:type="paragraph" w:styleId="TOC9">
    <w:name w:val="toc 9"/>
    <w:basedOn w:val="TOC8"/>
    <w:uiPriority w:val="39"/>
    <w:rsid w:val="00336EA1"/>
    <w:pPr>
      <w:ind w:left="1418" w:hanging="1418"/>
    </w:pPr>
  </w:style>
  <w:style w:type="paragraph" w:customStyle="1" w:styleId="EX">
    <w:name w:val="EX"/>
    <w:basedOn w:val="Normal"/>
    <w:link w:val="EXChar"/>
    <w:rsid w:val="00336EA1"/>
    <w:pPr>
      <w:keepLines/>
      <w:ind w:left="1702" w:hanging="1418"/>
    </w:pPr>
  </w:style>
  <w:style w:type="paragraph" w:customStyle="1" w:styleId="FP">
    <w:name w:val="FP"/>
    <w:basedOn w:val="Normal"/>
    <w:rsid w:val="00336EA1"/>
    <w:pPr>
      <w:spacing w:after="0"/>
    </w:pPr>
  </w:style>
  <w:style w:type="paragraph" w:customStyle="1" w:styleId="LD">
    <w:name w:val="LD"/>
    <w:rsid w:val="00336EA1"/>
    <w:pPr>
      <w:keepNext/>
      <w:keepLines/>
      <w:spacing w:line="180" w:lineRule="exact"/>
    </w:pPr>
    <w:rPr>
      <w:rFonts w:ascii="MS LineDraw" w:hAnsi="MS LineDraw"/>
      <w:noProof/>
      <w:lang w:val="en-GB" w:eastAsia="en-US"/>
    </w:rPr>
  </w:style>
  <w:style w:type="paragraph" w:customStyle="1" w:styleId="NW">
    <w:name w:val="NW"/>
    <w:basedOn w:val="NO"/>
    <w:rsid w:val="00336EA1"/>
    <w:pPr>
      <w:spacing w:after="0"/>
    </w:pPr>
  </w:style>
  <w:style w:type="paragraph" w:customStyle="1" w:styleId="EW">
    <w:name w:val="EW"/>
    <w:basedOn w:val="EX"/>
    <w:rsid w:val="00336EA1"/>
    <w:pPr>
      <w:spacing w:after="0"/>
    </w:pPr>
  </w:style>
  <w:style w:type="paragraph" w:styleId="TOC6">
    <w:name w:val="toc 6"/>
    <w:basedOn w:val="TOC5"/>
    <w:next w:val="Normal"/>
    <w:uiPriority w:val="39"/>
    <w:rsid w:val="00336EA1"/>
    <w:pPr>
      <w:ind w:left="1985" w:hanging="1985"/>
    </w:pPr>
  </w:style>
  <w:style w:type="paragraph" w:styleId="TOC7">
    <w:name w:val="toc 7"/>
    <w:basedOn w:val="TOC6"/>
    <w:next w:val="Normal"/>
    <w:uiPriority w:val="39"/>
    <w:rsid w:val="00336EA1"/>
    <w:pPr>
      <w:ind w:left="2268" w:hanging="2268"/>
    </w:pPr>
  </w:style>
  <w:style w:type="paragraph" w:styleId="ListBullet2">
    <w:name w:val="List Bullet 2"/>
    <w:basedOn w:val="ListBullet"/>
    <w:rsid w:val="00336EA1"/>
    <w:pPr>
      <w:ind w:left="851"/>
    </w:pPr>
  </w:style>
  <w:style w:type="paragraph" w:styleId="ListBullet3">
    <w:name w:val="List Bullet 3"/>
    <w:basedOn w:val="ListBullet2"/>
    <w:rsid w:val="00336EA1"/>
    <w:pPr>
      <w:ind w:left="1135"/>
    </w:pPr>
  </w:style>
  <w:style w:type="paragraph" w:styleId="ListNumber">
    <w:name w:val="List Number"/>
    <w:basedOn w:val="List"/>
    <w:rsid w:val="00336EA1"/>
  </w:style>
  <w:style w:type="paragraph" w:customStyle="1" w:styleId="EQ">
    <w:name w:val="EQ"/>
    <w:basedOn w:val="Normal"/>
    <w:next w:val="Normal"/>
    <w:link w:val="EQChar"/>
    <w:rsid w:val="00336EA1"/>
    <w:pPr>
      <w:keepLines/>
      <w:tabs>
        <w:tab w:val="center" w:pos="4536"/>
        <w:tab w:val="right" w:pos="9072"/>
      </w:tabs>
    </w:pPr>
    <w:rPr>
      <w:noProof/>
    </w:rPr>
  </w:style>
  <w:style w:type="paragraph" w:customStyle="1" w:styleId="TH">
    <w:name w:val="TH"/>
    <w:basedOn w:val="Normal"/>
    <w:link w:val="THChar"/>
    <w:rsid w:val="00336EA1"/>
    <w:pPr>
      <w:keepNext/>
      <w:keepLines/>
      <w:spacing w:before="60"/>
      <w:jc w:val="center"/>
    </w:pPr>
    <w:rPr>
      <w:rFonts w:ascii="Arial" w:hAnsi="Arial"/>
      <w:b/>
    </w:rPr>
  </w:style>
  <w:style w:type="paragraph" w:customStyle="1" w:styleId="NF">
    <w:name w:val="NF"/>
    <w:basedOn w:val="NO"/>
    <w:rsid w:val="00336EA1"/>
    <w:pPr>
      <w:keepNext/>
      <w:spacing w:after="0"/>
    </w:pPr>
    <w:rPr>
      <w:rFonts w:ascii="Arial" w:hAnsi="Arial"/>
      <w:sz w:val="18"/>
    </w:rPr>
  </w:style>
  <w:style w:type="paragraph" w:customStyle="1" w:styleId="PL">
    <w:name w:val="PL"/>
    <w:rsid w:val="00336E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336EA1"/>
    <w:pPr>
      <w:jc w:val="right"/>
    </w:pPr>
  </w:style>
  <w:style w:type="paragraph" w:customStyle="1" w:styleId="H6">
    <w:name w:val="H6"/>
    <w:basedOn w:val="Heading5"/>
    <w:next w:val="Normal"/>
    <w:link w:val="H6Char"/>
    <w:rsid w:val="00336EA1"/>
    <w:pPr>
      <w:ind w:left="1985" w:hanging="1985"/>
      <w:outlineLvl w:val="9"/>
    </w:pPr>
    <w:rPr>
      <w:sz w:val="20"/>
    </w:rPr>
  </w:style>
  <w:style w:type="paragraph" w:customStyle="1" w:styleId="TAN">
    <w:name w:val="TAN"/>
    <w:basedOn w:val="TAL"/>
    <w:link w:val="TANChar"/>
    <w:rsid w:val="00336EA1"/>
    <w:pPr>
      <w:ind w:left="851" w:hanging="851"/>
    </w:pPr>
  </w:style>
  <w:style w:type="paragraph" w:customStyle="1" w:styleId="TAL">
    <w:name w:val="TAL"/>
    <w:basedOn w:val="Normal"/>
    <w:link w:val="TALCar"/>
    <w:rsid w:val="00336EA1"/>
    <w:pPr>
      <w:keepNext/>
      <w:keepLines/>
      <w:spacing w:after="0"/>
    </w:pPr>
    <w:rPr>
      <w:rFonts w:ascii="Arial" w:hAnsi="Arial"/>
      <w:sz w:val="18"/>
    </w:rPr>
  </w:style>
  <w:style w:type="paragraph" w:customStyle="1" w:styleId="ZA">
    <w:name w:val="ZA"/>
    <w:rsid w:val="00336EA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336EA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336EA1"/>
    <w:pPr>
      <w:framePr w:wrap="notBeside" w:vAnchor="page" w:hAnchor="margin" w:y="15764"/>
      <w:widowControl w:val="0"/>
    </w:pPr>
    <w:rPr>
      <w:rFonts w:ascii="Arial" w:hAnsi="Arial"/>
      <w:noProof/>
      <w:sz w:val="32"/>
      <w:lang w:val="en-GB" w:eastAsia="en-US"/>
    </w:rPr>
  </w:style>
  <w:style w:type="paragraph" w:customStyle="1" w:styleId="ZU">
    <w:name w:val="ZU"/>
    <w:rsid w:val="00336EA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336EA1"/>
    <w:pPr>
      <w:framePr w:wrap="notBeside" w:y="16161"/>
    </w:pPr>
  </w:style>
  <w:style w:type="character" w:customStyle="1" w:styleId="ZGSM">
    <w:name w:val="ZGSM"/>
    <w:rsid w:val="00336EA1"/>
  </w:style>
  <w:style w:type="paragraph" w:styleId="List2">
    <w:name w:val="List 2"/>
    <w:basedOn w:val="List"/>
    <w:rsid w:val="00336EA1"/>
    <w:pPr>
      <w:ind w:left="851"/>
    </w:pPr>
  </w:style>
  <w:style w:type="paragraph" w:customStyle="1" w:styleId="ZG">
    <w:name w:val="ZG"/>
    <w:rsid w:val="00336EA1"/>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336EA1"/>
    <w:pPr>
      <w:ind w:left="1135"/>
    </w:pPr>
  </w:style>
  <w:style w:type="paragraph" w:styleId="List4">
    <w:name w:val="List 4"/>
    <w:basedOn w:val="List3"/>
    <w:rsid w:val="00336EA1"/>
    <w:pPr>
      <w:ind w:left="1418"/>
    </w:pPr>
  </w:style>
  <w:style w:type="paragraph" w:styleId="List5">
    <w:name w:val="List 5"/>
    <w:basedOn w:val="List4"/>
    <w:rsid w:val="00336EA1"/>
    <w:pPr>
      <w:ind w:left="1702"/>
    </w:pPr>
  </w:style>
  <w:style w:type="paragraph" w:customStyle="1" w:styleId="EditorsNote">
    <w:name w:val="Editor's Note"/>
    <w:basedOn w:val="NO"/>
    <w:rsid w:val="00336EA1"/>
    <w:rPr>
      <w:color w:val="FF0000"/>
    </w:rPr>
  </w:style>
  <w:style w:type="paragraph" w:styleId="List">
    <w:name w:val="List"/>
    <w:basedOn w:val="Normal"/>
    <w:rsid w:val="00336EA1"/>
    <w:pPr>
      <w:ind w:left="568" w:hanging="284"/>
    </w:pPr>
  </w:style>
  <w:style w:type="paragraph" w:styleId="ListBullet">
    <w:name w:val="List Bullet"/>
    <w:basedOn w:val="List"/>
    <w:rsid w:val="00336EA1"/>
  </w:style>
  <w:style w:type="paragraph" w:styleId="ListBullet4">
    <w:name w:val="List Bullet 4"/>
    <w:basedOn w:val="ListBullet3"/>
    <w:rsid w:val="00336EA1"/>
    <w:pPr>
      <w:ind w:left="1418"/>
    </w:pPr>
  </w:style>
  <w:style w:type="paragraph" w:styleId="ListBullet5">
    <w:name w:val="List Bullet 5"/>
    <w:basedOn w:val="ListBullet4"/>
    <w:rsid w:val="00336EA1"/>
    <w:pPr>
      <w:ind w:left="1702"/>
    </w:pPr>
  </w:style>
  <w:style w:type="paragraph" w:customStyle="1" w:styleId="B10">
    <w:name w:val="B1"/>
    <w:basedOn w:val="List"/>
    <w:link w:val="B1Char"/>
    <w:rsid w:val="00336EA1"/>
  </w:style>
  <w:style w:type="paragraph" w:customStyle="1" w:styleId="B20">
    <w:name w:val="B2"/>
    <w:basedOn w:val="List2"/>
    <w:link w:val="B2Char"/>
    <w:rsid w:val="00336EA1"/>
  </w:style>
  <w:style w:type="paragraph" w:customStyle="1" w:styleId="B30">
    <w:name w:val="B3"/>
    <w:basedOn w:val="List3"/>
    <w:rsid w:val="00336EA1"/>
  </w:style>
  <w:style w:type="paragraph" w:customStyle="1" w:styleId="B4">
    <w:name w:val="B4"/>
    <w:basedOn w:val="List4"/>
    <w:rsid w:val="00336EA1"/>
  </w:style>
  <w:style w:type="paragraph" w:customStyle="1" w:styleId="B5">
    <w:name w:val="B5"/>
    <w:basedOn w:val="List5"/>
    <w:rsid w:val="00336EA1"/>
  </w:style>
  <w:style w:type="paragraph" w:styleId="Footer">
    <w:name w:val="footer"/>
    <w:basedOn w:val="Header"/>
    <w:rsid w:val="00336EA1"/>
    <w:pPr>
      <w:jc w:val="center"/>
    </w:pPr>
    <w:rPr>
      <w:i/>
    </w:rPr>
  </w:style>
  <w:style w:type="paragraph" w:customStyle="1" w:styleId="ZTD">
    <w:name w:val="ZTD"/>
    <w:basedOn w:val="ZB"/>
    <w:rsid w:val="00336EA1"/>
    <w:pPr>
      <w:framePr w:hRule="auto" w:wrap="notBeside" w:y="852"/>
    </w:pPr>
    <w:rPr>
      <w:i w:val="0"/>
      <w:sz w:val="40"/>
    </w:rPr>
  </w:style>
  <w:style w:type="paragraph" w:customStyle="1" w:styleId="CRCoverPage">
    <w:name w:val="CR Cover Page"/>
    <w:link w:val="CRCoverPageChar"/>
    <w:rsid w:val="00336EA1"/>
    <w:pPr>
      <w:spacing w:after="120"/>
    </w:pPr>
    <w:rPr>
      <w:rFonts w:ascii="Arial" w:hAnsi="Arial"/>
      <w:lang w:val="en-GB"/>
    </w:rPr>
  </w:style>
  <w:style w:type="paragraph" w:customStyle="1" w:styleId="tdoc-header">
    <w:name w:val="tdoc-header"/>
    <w:rsid w:val="00336EA1"/>
    <w:rPr>
      <w:rFonts w:ascii="Arial" w:hAnsi="Arial"/>
      <w:noProof/>
      <w:sz w:val="24"/>
      <w:lang w:val="en-GB" w:eastAsia="en-US"/>
    </w:rPr>
  </w:style>
  <w:style w:type="character" w:styleId="Hyperlink">
    <w:name w:val="Hyperlink"/>
    <w:rsid w:val="00336EA1"/>
    <w:rPr>
      <w:color w:val="0000FF"/>
      <w:u w:val="single"/>
    </w:rPr>
  </w:style>
  <w:style w:type="character" w:styleId="CommentReference">
    <w:name w:val="annotation reference"/>
    <w:uiPriority w:val="99"/>
    <w:rsid w:val="00336EA1"/>
    <w:rPr>
      <w:sz w:val="16"/>
    </w:rPr>
  </w:style>
  <w:style w:type="paragraph" w:styleId="CommentText">
    <w:name w:val="annotation text"/>
    <w:basedOn w:val="Normal"/>
    <w:link w:val="CommentTextChar"/>
    <w:uiPriority w:val="99"/>
    <w:rsid w:val="00336EA1"/>
  </w:style>
  <w:style w:type="character" w:styleId="FollowedHyperlink">
    <w:name w:val="FollowedHyperlink"/>
    <w:rsid w:val="00336EA1"/>
    <w:rPr>
      <w:color w:val="800080"/>
      <w:u w:val="single"/>
    </w:rPr>
  </w:style>
  <w:style w:type="paragraph" w:styleId="BalloonText">
    <w:name w:val="Balloon Text"/>
    <w:basedOn w:val="Normal"/>
    <w:link w:val="BalloonTextChar"/>
    <w:rsid w:val="00336EA1"/>
    <w:rPr>
      <w:rFonts w:ascii="Tahoma" w:hAnsi="Tahoma"/>
      <w:sz w:val="16"/>
      <w:szCs w:val="16"/>
    </w:rPr>
  </w:style>
  <w:style w:type="paragraph" w:styleId="CommentSubject">
    <w:name w:val="annotation subject"/>
    <w:basedOn w:val="CommentText"/>
    <w:next w:val="CommentText"/>
    <w:link w:val="CommentSubjectChar"/>
    <w:rsid w:val="00336EA1"/>
    <w:rPr>
      <w:b/>
      <w:bCs/>
    </w:rPr>
  </w:style>
  <w:style w:type="paragraph" w:styleId="DocumentMap">
    <w:name w:val="Document Map"/>
    <w:basedOn w:val="Normal"/>
    <w:link w:val="DocumentMapChar"/>
    <w:rsid w:val="005E2C44"/>
    <w:pPr>
      <w:shd w:val="clear" w:color="auto" w:fill="000080"/>
    </w:pPr>
    <w:rPr>
      <w:rFonts w:ascii="Tahoma" w:hAnsi="Tahoma"/>
    </w:rPr>
  </w:style>
  <w:style w:type="character" w:customStyle="1" w:styleId="UnresolvedMention1">
    <w:name w:val="Unresolved Mention1"/>
    <w:uiPriority w:val="99"/>
    <w:semiHidden/>
    <w:unhideWhenUsed/>
    <w:rsid w:val="00044CC7"/>
    <w:rPr>
      <w:color w:val="808080"/>
      <w:shd w:val="clear" w:color="auto" w:fill="E6E6E6"/>
    </w:rPr>
  </w:style>
  <w:style w:type="paragraph" w:customStyle="1" w:styleId="TAJ">
    <w:name w:val="TAJ"/>
    <w:basedOn w:val="Normal"/>
    <w:rsid w:val="00044CC7"/>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044CC7"/>
    <w:pPr>
      <w:numPr>
        <w:numId w:val="8"/>
      </w:numPr>
      <w:overflowPunct w:val="0"/>
      <w:autoSpaceDE w:val="0"/>
      <w:autoSpaceDN w:val="0"/>
      <w:adjustRightInd w:val="0"/>
      <w:textAlignment w:val="baseline"/>
    </w:pPr>
  </w:style>
  <w:style w:type="character" w:customStyle="1" w:styleId="TACChar">
    <w:name w:val="TAC Char"/>
    <w:link w:val="TAC"/>
    <w:rsid w:val="00044CC7"/>
    <w:rPr>
      <w:rFonts w:ascii="Arial" w:hAnsi="Arial"/>
      <w:sz w:val="18"/>
      <w:lang w:val="en-GB"/>
    </w:rPr>
  </w:style>
  <w:style w:type="character" w:customStyle="1" w:styleId="THChar">
    <w:name w:val="TH Char"/>
    <w:link w:val="TH"/>
    <w:rsid w:val="00044CC7"/>
    <w:rPr>
      <w:rFonts w:ascii="Arial" w:hAnsi="Arial"/>
      <w:b/>
      <w:lang w:val="en-GB"/>
    </w:rPr>
  </w:style>
  <w:style w:type="character" w:customStyle="1" w:styleId="TAHCar">
    <w:name w:val="TAH Car"/>
    <w:link w:val="TAH"/>
    <w:qFormat/>
    <w:rsid w:val="00044CC7"/>
    <w:rPr>
      <w:rFonts w:ascii="Arial" w:hAnsi="Arial"/>
      <w:b/>
      <w:sz w:val="18"/>
      <w:lang w:val="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044CC7"/>
    <w:rPr>
      <w:rFonts w:ascii="Arial" w:hAnsi="Arial"/>
      <w:sz w:val="28"/>
      <w:lang w:val="en-GB"/>
    </w:rPr>
  </w:style>
  <w:style w:type="character" w:customStyle="1" w:styleId="NOChar">
    <w:name w:val="NO Char"/>
    <w:link w:val="NO"/>
    <w:rsid w:val="00044CC7"/>
    <w:rPr>
      <w:rFonts w:ascii="Times New Roman" w:hAnsi="Times New Roman"/>
      <w:lang w:val="en-GB"/>
    </w:rPr>
  </w:style>
  <w:style w:type="character" w:customStyle="1" w:styleId="TANChar">
    <w:name w:val="TAN Char"/>
    <w:link w:val="TAN"/>
    <w:rsid w:val="00044CC7"/>
    <w:rPr>
      <w:rFonts w:ascii="Arial" w:hAnsi="Arial"/>
      <w:sz w:val="18"/>
      <w:lang w:val="en-GB"/>
    </w:rPr>
  </w:style>
  <w:style w:type="character" w:customStyle="1" w:styleId="B1Char">
    <w:name w:val="B1 Char"/>
    <w:link w:val="B10"/>
    <w:locked/>
    <w:rsid w:val="00044CC7"/>
    <w:rPr>
      <w:rFonts w:ascii="Times New Roman" w:hAnsi="Times New Roman"/>
      <w:lang w:val="en-GB"/>
    </w:rPr>
  </w:style>
  <w:style w:type="character" w:customStyle="1" w:styleId="B2Char">
    <w:name w:val="B2 Char"/>
    <w:link w:val="B20"/>
    <w:locked/>
    <w:rsid w:val="00044CC7"/>
    <w:rPr>
      <w:rFonts w:ascii="Times New Roman" w:hAnsi="Times New Roman"/>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044CC7"/>
    <w:rPr>
      <w:rFonts w:ascii="Arial" w:hAnsi="Arial"/>
      <w:sz w:val="24"/>
      <w:lang w:val="en-GB"/>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044CC7"/>
    <w:rPr>
      <w:rFonts w:ascii="Arial" w:hAnsi="Arial"/>
      <w:sz w:val="22"/>
      <w:lang w:val="en-GB"/>
    </w:rPr>
  </w:style>
  <w:style w:type="character" w:customStyle="1" w:styleId="TALCar">
    <w:name w:val="TAL Car"/>
    <w:link w:val="TAL"/>
    <w:rsid w:val="00044CC7"/>
    <w:rPr>
      <w:rFonts w:ascii="Arial" w:hAnsi="Arial"/>
      <w:sz w:val="18"/>
      <w:lang w:val="en-GB"/>
    </w:rPr>
  </w:style>
  <w:style w:type="character" w:styleId="SubtleReference">
    <w:name w:val="Subtle Reference"/>
    <w:uiPriority w:val="31"/>
    <w:qFormat/>
    <w:rsid w:val="00044CC7"/>
    <w:rPr>
      <w:smallCaps/>
      <w:color w:val="5A5A5A"/>
    </w:rPr>
  </w:style>
  <w:style w:type="character" w:customStyle="1" w:styleId="BalloonTextChar">
    <w:name w:val="Balloon Text Char"/>
    <w:link w:val="BalloonText"/>
    <w:rsid w:val="00044CC7"/>
    <w:rPr>
      <w:rFonts w:ascii="Tahoma" w:hAnsi="Tahoma" w:cs="Tahoma"/>
      <w:sz w:val="16"/>
      <w:szCs w:val="16"/>
      <w:lang w:val="en-GB"/>
    </w:rPr>
  </w:style>
  <w:style w:type="character" w:customStyle="1" w:styleId="CommentTextChar">
    <w:name w:val="Comment Text Char"/>
    <w:link w:val="CommentText"/>
    <w:uiPriority w:val="99"/>
    <w:rsid w:val="00044CC7"/>
    <w:rPr>
      <w:rFonts w:ascii="Times New Roman" w:hAnsi="Times New Roman"/>
      <w:lang w:val="en-GB"/>
    </w:rPr>
  </w:style>
  <w:style w:type="character" w:customStyle="1" w:styleId="TFChar">
    <w:name w:val="TF Char"/>
    <w:link w:val="TF"/>
    <w:qFormat/>
    <w:rsid w:val="00044CC7"/>
    <w:rPr>
      <w:rFonts w:ascii="Arial" w:hAnsi="Arial"/>
      <w:b/>
      <w:lang w:val="en-GB"/>
    </w:rPr>
  </w:style>
  <w:style w:type="character" w:customStyle="1" w:styleId="TALChar">
    <w:name w:val="TAL Char"/>
    <w:locked/>
    <w:rsid w:val="00044CC7"/>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rsid w:val="00044CC7"/>
    <w:rPr>
      <w:rFonts w:ascii="Arial" w:hAnsi="Arial"/>
      <w:sz w:val="32"/>
      <w:lang w:val="en-GB"/>
    </w:rPr>
  </w:style>
  <w:style w:type="paragraph" w:customStyle="1" w:styleId="TableText">
    <w:name w:val="TableText"/>
    <w:basedOn w:val="BodyTextIndent"/>
    <w:rsid w:val="00044CC7"/>
    <w:pPr>
      <w:keepNext/>
      <w:keepLines/>
      <w:snapToGrid w:val="0"/>
      <w:spacing w:after="180"/>
      <w:ind w:left="0"/>
      <w:jc w:val="center"/>
    </w:pPr>
    <w:rPr>
      <w:kern w:val="2"/>
    </w:rPr>
  </w:style>
  <w:style w:type="paragraph" w:styleId="BodyTextIndent">
    <w:name w:val="Body Text Indent"/>
    <w:basedOn w:val="Normal"/>
    <w:link w:val="BodyTextIndentChar"/>
    <w:rsid w:val="00044CC7"/>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rsid w:val="00044CC7"/>
    <w:rPr>
      <w:rFonts w:ascii="Times New Roman" w:hAnsi="Times New Roman"/>
      <w:lang w:val="en-GB"/>
    </w:rPr>
  </w:style>
  <w:style w:type="character" w:customStyle="1" w:styleId="DocumentMapChar">
    <w:name w:val="Document Map Char"/>
    <w:link w:val="DocumentMap"/>
    <w:rsid w:val="00044CC7"/>
    <w:rPr>
      <w:rFonts w:ascii="Tahoma" w:hAnsi="Tahoma" w:cs="Tahoma"/>
      <w:shd w:val="clear" w:color="auto" w:fill="000080"/>
      <w:lang w:val="en-GB"/>
    </w:rPr>
  </w:style>
  <w:style w:type="character" w:customStyle="1" w:styleId="CommentSubjectChar">
    <w:name w:val="Comment Subject Char"/>
    <w:link w:val="CommentSubject"/>
    <w:rsid w:val="00044CC7"/>
    <w:rPr>
      <w:rFonts w:ascii="Times New Roman" w:hAnsi="Times New Roman"/>
      <w:b/>
      <w:bCs/>
      <w:lang w:val="en-GB"/>
    </w:rPr>
  </w:style>
  <w:style w:type="character" w:customStyle="1" w:styleId="EXChar">
    <w:name w:val="EX Char"/>
    <w:link w:val="EX"/>
    <w:locked/>
    <w:rsid w:val="00044CC7"/>
    <w:rPr>
      <w:rFonts w:ascii="Times New Roman" w:hAnsi="Times New Roman"/>
      <w:lang w:val="en-GB"/>
    </w:rPr>
  </w:style>
  <w:style w:type="paragraph" w:customStyle="1" w:styleId="B2">
    <w:name w:val="B2+"/>
    <w:basedOn w:val="B20"/>
    <w:rsid w:val="00044CC7"/>
    <w:pPr>
      <w:numPr>
        <w:numId w:val="9"/>
      </w:numPr>
      <w:overflowPunct w:val="0"/>
      <w:autoSpaceDE w:val="0"/>
      <w:autoSpaceDN w:val="0"/>
      <w:adjustRightInd w:val="0"/>
      <w:textAlignment w:val="baseline"/>
    </w:pPr>
  </w:style>
  <w:style w:type="paragraph" w:customStyle="1" w:styleId="B3">
    <w:name w:val="B3+"/>
    <w:basedOn w:val="B30"/>
    <w:rsid w:val="00044CC7"/>
    <w:pPr>
      <w:numPr>
        <w:numId w:val="10"/>
      </w:numPr>
      <w:tabs>
        <w:tab w:val="left" w:pos="1134"/>
      </w:tabs>
      <w:overflowPunct w:val="0"/>
      <w:autoSpaceDE w:val="0"/>
      <w:autoSpaceDN w:val="0"/>
      <w:adjustRightInd w:val="0"/>
      <w:textAlignment w:val="baseline"/>
    </w:pPr>
  </w:style>
  <w:style w:type="paragraph" w:customStyle="1" w:styleId="BL">
    <w:name w:val="BL"/>
    <w:basedOn w:val="Normal"/>
    <w:rsid w:val="00044CC7"/>
    <w:pPr>
      <w:numPr>
        <w:numId w:val="11"/>
      </w:numPr>
      <w:tabs>
        <w:tab w:val="left" w:pos="851"/>
      </w:tabs>
      <w:overflowPunct w:val="0"/>
      <w:autoSpaceDE w:val="0"/>
      <w:autoSpaceDN w:val="0"/>
      <w:adjustRightInd w:val="0"/>
      <w:textAlignment w:val="baseline"/>
    </w:pPr>
  </w:style>
  <w:style w:type="paragraph" w:customStyle="1" w:styleId="BN">
    <w:name w:val="BN"/>
    <w:basedOn w:val="Normal"/>
    <w:rsid w:val="00044CC7"/>
    <w:pPr>
      <w:numPr>
        <w:numId w:val="12"/>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044CC7"/>
    <w:rPr>
      <w:rFonts w:ascii="Times New Roman" w:hAnsi="Times New Roman"/>
      <w:sz w:val="16"/>
      <w:lang w:val="en-GB"/>
    </w:rPr>
  </w:style>
  <w:style w:type="paragraph" w:customStyle="1" w:styleId="FL">
    <w:name w:val="FL"/>
    <w:basedOn w:val="Normal"/>
    <w:rsid w:val="00044CC7"/>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044CC7"/>
    <w:pPr>
      <w:keepNext/>
      <w:keepLines/>
      <w:numPr>
        <w:numId w:val="35"/>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044CC7"/>
    <w:pPr>
      <w:keepNext/>
      <w:keepLines/>
      <w:numPr>
        <w:numId w:val="36"/>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rsid w:val="00044CC7"/>
    <w:pPr>
      <w:overflowPunct w:val="0"/>
      <w:autoSpaceDE w:val="0"/>
      <w:autoSpaceDN w:val="0"/>
      <w:adjustRightInd w:val="0"/>
      <w:textAlignment w:val="baseline"/>
    </w:pPr>
    <w:rPr>
      <w:i/>
      <w:color w:val="0000FF"/>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044CC7"/>
    <w:rPr>
      <w:rFonts w:ascii="Arial" w:hAnsi="Arial"/>
      <w:b/>
      <w:noProof/>
      <w:sz w:val="18"/>
      <w:lang w:val="en-GB" w:bidi="ar-SA"/>
    </w:rPr>
  </w:style>
  <w:style w:type="paragraph" w:styleId="NormalWeb">
    <w:name w:val="Normal (Web)"/>
    <w:basedOn w:val="Normal"/>
    <w:uiPriority w:val="99"/>
    <w:unhideWhenUsed/>
    <w:rsid w:val="00044CC7"/>
    <w:pPr>
      <w:overflowPunct w:val="0"/>
      <w:autoSpaceDE w:val="0"/>
      <w:autoSpaceDN w:val="0"/>
      <w:adjustRightInd w:val="0"/>
      <w:spacing w:before="100" w:beforeAutospacing="1" w:after="100" w:afterAutospacing="1"/>
      <w:textAlignment w:val="baseline"/>
    </w:pPr>
    <w:rPr>
      <w:sz w:val="24"/>
      <w:szCs w:val="24"/>
      <w:lang w:val="en-US"/>
    </w:rPr>
  </w:style>
  <w:style w:type="paragraph" w:styleId="Caption">
    <w:name w:val="caption"/>
    <w:aliases w:val="cap,cap Char,Caption Char1 Char,cap Char Char1,Caption Char Char1 Char,cap Char2,3GPP Caption Table"/>
    <w:basedOn w:val="Normal"/>
    <w:next w:val="Normal"/>
    <w:link w:val="CaptionChar"/>
    <w:unhideWhenUsed/>
    <w:qFormat/>
    <w:rsid w:val="00044CC7"/>
    <w:pPr>
      <w:overflowPunct w:val="0"/>
      <w:autoSpaceDE w:val="0"/>
      <w:autoSpaceDN w:val="0"/>
      <w:adjustRightInd w:val="0"/>
      <w:textAlignment w:val="baseline"/>
    </w:pPr>
    <w:rPr>
      <w:b/>
      <w:bCs/>
    </w:rPr>
  </w:style>
  <w:style w:type="paragraph" w:styleId="Revision">
    <w:name w:val="Revision"/>
    <w:hidden/>
    <w:uiPriority w:val="99"/>
    <w:semiHidden/>
    <w:rsid w:val="00044CC7"/>
    <w:rPr>
      <w:rFonts w:ascii="Times New Roman" w:hAnsi="Times New Roman"/>
      <w:lang w:val="en-GB" w:eastAsia="en-US"/>
    </w:rPr>
  </w:style>
  <w:style w:type="character" w:customStyle="1" w:styleId="fontstyle01">
    <w:name w:val="fontstyle01"/>
    <w:rsid w:val="00044CC7"/>
    <w:rPr>
      <w:rFonts w:ascii="TimesNewRomanPSMT" w:hAnsi="TimesNewRomanPSMT" w:hint="default"/>
      <w:b w:val="0"/>
      <w:bCs w:val="0"/>
      <w:i w:val="0"/>
      <w:iCs w:val="0"/>
      <w:color w:val="000000"/>
      <w:sz w:val="20"/>
      <w:szCs w:val="20"/>
    </w:rPr>
  </w:style>
  <w:style w:type="table" w:styleId="TableGrid">
    <w:name w:val="Table Grid"/>
    <w:basedOn w:val="TableNormal"/>
    <w:uiPriority w:val="39"/>
    <w:rsid w:val="00044CC7"/>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044CC7"/>
    <w:rPr>
      <w:rFonts w:ascii="Times New Roman" w:hAnsi="Times New Roman"/>
      <w:noProof/>
      <w:lang w:val="en-GB"/>
    </w:rPr>
  </w:style>
  <w:style w:type="character" w:customStyle="1" w:styleId="CRCoverPageChar">
    <w:name w:val="CR Cover Page Char"/>
    <w:link w:val="CRCoverPage"/>
    <w:rsid w:val="00044CC7"/>
    <w:rPr>
      <w:rFonts w:ascii="Arial" w:hAnsi="Arial"/>
      <w:lang w:val="en-GB" w:eastAsia="ko-KR" w:bidi="ar-SA"/>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basedOn w:val="DefaultParagraphFont"/>
    <w:link w:val="Heading1"/>
    <w:uiPriority w:val="9"/>
    <w:rsid w:val="00361CEE"/>
    <w:rPr>
      <w:rFonts w:ascii="Arial" w:hAnsi="Arial"/>
      <w:sz w:val="36"/>
      <w:lang w:val="en-GB" w:eastAsia="en-US"/>
    </w:rPr>
  </w:style>
  <w:style w:type="character" w:customStyle="1" w:styleId="Heading6Char">
    <w:name w:val="Heading 6 Char"/>
    <w:aliases w:val="T1 Char,Header 6 Char"/>
    <w:basedOn w:val="DefaultParagraphFont"/>
    <w:link w:val="Heading6"/>
    <w:uiPriority w:val="9"/>
    <w:rsid w:val="00361CEE"/>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
    <w:link w:val="Caption"/>
    <w:locked/>
    <w:rsid w:val="00361CEE"/>
    <w:rPr>
      <w:rFonts w:ascii="Times New Roman" w:hAnsi="Times New Roman"/>
      <w:b/>
      <w:bCs/>
      <w:lang w:val="en-GB" w:eastAsia="en-US"/>
    </w:rPr>
  </w:style>
  <w:style w:type="character" w:customStyle="1" w:styleId="H6Char">
    <w:name w:val="H6 Char"/>
    <w:link w:val="H6"/>
    <w:rsid w:val="00361CEE"/>
    <w:rPr>
      <w:rFonts w:ascii="Arial" w:hAnsi="Arial"/>
      <w:lang w:val="en-GB" w:eastAsia="en-US"/>
    </w:rPr>
  </w:style>
  <w:style w:type="character" w:customStyle="1" w:styleId="GuidanceChar">
    <w:name w:val="Guidance Char"/>
    <w:link w:val="Guidance"/>
    <w:rsid w:val="00E505A6"/>
    <w:rPr>
      <w:rFonts w:ascii="Times New Roman" w:hAnsi="Times New Roman"/>
      <w:i/>
      <w:color w:val="0000FF"/>
      <w:lang w:val="en-GB" w:eastAsia="en-US"/>
    </w:rPr>
  </w:style>
  <w:style w:type="character" w:customStyle="1" w:styleId="apple-converted-space">
    <w:name w:val="apple-converted-space"/>
    <w:rsid w:val="003A59D7"/>
  </w:style>
  <w:style w:type="character" w:customStyle="1" w:styleId="msoins0">
    <w:name w:val="msoins0"/>
    <w:rsid w:val="003A59D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758124">
      <w:bodyDiv w:val="1"/>
      <w:marLeft w:val="0"/>
      <w:marRight w:val="0"/>
      <w:marTop w:val="0"/>
      <w:marBottom w:val="0"/>
      <w:divBdr>
        <w:top w:val="none" w:sz="0" w:space="0" w:color="auto"/>
        <w:left w:val="none" w:sz="0" w:space="0" w:color="auto"/>
        <w:bottom w:val="none" w:sz="0" w:space="0" w:color="auto"/>
        <w:right w:val="none" w:sz="0" w:space="0" w:color="auto"/>
      </w:divBdr>
    </w:div>
    <w:div w:id="194462595">
      <w:bodyDiv w:val="1"/>
      <w:marLeft w:val="0"/>
      <w:marRight w:val="0"/>
      <w:marTop w:val="0"/>
      <w:marBottom w:val="0"/>
      <w:divBdr>
        <w:top w:val="none" w:sz="0" w:space="0" w:color="auto"/>
        <w:left w:val="none" w:sz="0" w:space="0" w:color="auto"/>
        <w:bottom w:val="none" w:sz="0" w:space="0" w:color="auto"/>
        <w:right w:val="none" w:sz="0" w:space="0" w:color="auto"/>
      </w:divBdr>
    </w:div>
    <w:div w:id="198589670">
      <w:bodyDiv w:val="1"/>
      <w:marLeft w:val="0"/>
      <w:marRight w:val="0"/>
      <w:marTop w:val="0"/>
      <w:marBottom w:val="0"/>
      <w:divBdr>
        <w:top w:val="none" w:sz="0" w:space="0" w:color="auto"/>
        <w:left w:val="none" w:sz="0" w:space="0" w:color="auto"/>
        <w:bottom w:val="none" w:sz="0" w:space="0" w:color="auto"/>
        <w:right w:val="none" w:sz="0" w:space="0" w:color="auto"/>
      </w:divBdr>
    </w:div>
    <w:div w:id="299268668">
      <w:bodyDiv w:val="1"/>
      <w:marLeft w:val="0"/>
      <w:marRight w:val="0"/>
      <w:marTop w:val="0"/>
      <w:marBottom w:val="0"/>
      <w:divBdr>
        <w:top w:val="none" w:sz="0" w:space="0" w:color="auto"/>
        <w:left w:val="none" w:sz="0" w:space="0" w:color="auto"/>
        <w:bottom w:val="none" w:sz="0" w:space="0" w:color="auto"/>
        <w:right w:val="none" w:sz="0" w:space="0" w:color="auto"/>
      </w:divBdr>
    </w:div>
    <w:div w:id="358353965">
      <w:bodyDiv w:val="1"/>
      <w:marLeft w:val="0"/>
      <w:marRight w:val="0"/>
      <w:marTop w:val="0"/>
      <w:marBottom w:val="0"/>
      <w:divBdr>
        <w:top w:val="none" w:sz="0" w:space="0" w:color="auto"/>
        <w:left w:val="none" w:sz="0" w:space="0" w:color="auto"/>
        <w:bottom w:val="none" w:sz="0" w:space="0" w:color="auto"/>
        <w:right w:val="none" w:sz="0" w:space="0" w:color="auto"/>
      </w:divBdr>
    </w:div>
    <w:div w:id="367294836">
      <w:bodyDiv w:val="1"/>
      <w:marLeft w:val="0"/>
      <w:marRight w:val="0"/>
      <w:marTop w:val="0"/>
      <w:marBottom w:val="0"/>
      <w:divBdr>
        <w:top w:val="none" w:sz="0" w:space="0" w:color="auto"/>
        <w:left w:val="none" w:sz="0" w:space="0" w:color="auto"/>
        <w:bottom w:val="none" w:sz="0" w:space="0" w:color="auto"/>
        <w:right w:val="none" w:sz="0" w:space="0" w:color="auto"/>
      </w:divBdr>
    </w:div>
    <w:div w:id="403332072">
      <w:bodyDiv w:val="1"/>
      <w:marLeft w:val="0"/>
      <w:marRight w:val="0"/>
      <w:marTop w:val="0"/>
      <w:marBottom w:val="0"/>
      <w:divBdr>
        <w:top w:val="none" w:sz="0" w:space="0" w:color="auto"/>
        <w:left w:val="none" w:sz="0" w:space="0" w:color="auto"/>
        <w:bottom w:val="none" w:sz="0" w:space="0" w:color="auto"/>
        <w:right w:val="none" w:sz="0" w:space="0" w:color="auto"/>
      </w:divBdr>
    </w:div>
    <w:div w:id="467818790">
      <w:bodyDiv w:val="1"/>
      <w:marLeft w:val="0"/>
      <w:marRight w:val="0"/>
      <w:marTop w:val="0"/>
      <w:marBottom w:val="0"/>
      <w:divBdr>
        <w:top w:val="none" w:sz="0" w:space="0" w:color="auto"/>
        <w:left w:val="none" w:sz="0" w:space="0" w:color="auto"/>
        <w:bottom w:val="none" w:sz="0" w:space="0" w:color="auto"/>
        <w:right w:val="none" w:sz="0" w:space="0" w:color="auto"/>
      </w:divBdr>
    </w:div>
    <w:div w:id="482813462">
      <w:bodyDiv w:val="1"/>
      <w:marLeft w:val="0"/>
      <w:marRight w:val="0"/>
      <w:marTop w:val="0"/>
      <w:marBottom w:val="0"/>
      <w:divBdr>
        <w:top w:val="none" w:sz="0" w:space="0" w:color="auto"/>
        <w:left w:val="none" w:sz="0" w:space="0" w:color="auto"/>
        <w:bottom w:val="none" w:sz="0" w:space="0" w:color="auto"/>
        <w:right w:val="none" w:sz="0" w:space="0" w:color="auto"/>
      </w:divBdr>
    </w:div>
    <w:div w:id="483544815">
      <w:bodyDiv w:val="1"/>
      <w:marLeft w:val="0"/>
      <w:marRight w:val="0"/>
      <w:marTop w:val="0"/>
      <w:marBottom w:val="0"/>
      <w:divBdr>
        <w:top w:val="none" w:sz="0" w:space="0" w:color="auto"/>
        <w:left w:val="none" w:sz="0" w:space="0" w:color="auto"/>
        <w:bottom w:val="none" w:sz="0" w:space="0" w:color="auto"/>
        <w:right w:val="none" w:sz="0" w:space="0" w:color="auto"/>
      </w:divBdr>
    </w:div>
    <w:div w:id="483738416">
      <w:bodyDiv w:val="1"/>
      <w:marLeft w:val="0"/>
      <w:marRight w:val="0"/>
      <w:marTop w:val="0"/>
      <w:marBottom w:val="0"/>
      <w:divBdr>
        <w:top w:val="none" w:sz="0" w:space="0" w:color="auto"/>
        <w:left w:val="none" w:sz="0" w:space="0" w:color="auto"/>
        <w:bottom w:val="none" w:sz="0" w:space="0" w:color="auto"/>
        <w:right w:val="none" w:sz="0" w:space="0" w:color="auto"/>
      </w:divBdr>
    </w:div>
    <w:div w:id="495801369">
      <w:bodyDiv w:val="1"/>
      <w:marLeft w:val="0"/>
      <w:marRight w:val="0"/>
      <w:marTop w:val="0"/>
      <w:marBottom w:val="0"/>
      <w:divBdr>
        <w:top w:val="none" w:sz="0" w:space="0" w:color="auto"/>
        <w:left w:val="none" w:sz="0" w:space="0" w:color="auto"/>
        <w:bottom w:val="none" w:sz="0" w:space="0" w:color="auto"/>
        <w:right w:val="none" w:sz="0" w:space="0" w:color="auto"/>
      </w:divBdr>
    </w:div>
    <w:div w:id="552739924">
      <w:bodyDiv w:val="1"/>
      <w:marLeft w:val="0"/>
      <w:marRight w:val="0"/>
      <w:marTop w:val="0"/>
      <w:marBottom w:val="0"/>
      <w:divBdr>
        <w:top w:val="none" w:sz="0" w:space="0" w:color="auto"/>
        <w:left w:val="none" w:sz="0" w:space="0" w:color="auto"/>
        <w:bottom w:val="none" w:sz="0" w:space="0" w:color="auto"/>
        <w:right w:val="none" w:sz="0" w:space="0" w:color="auto"/>
      </w:divBdr>
    </w:div>
    <w:div w:id="585236703">
      <w:bodyDiv w:val="1"/>
      <w:marLeft w:val="0"/>
      <w:marRight w:val="0"/>
      <w:marTop w:val="0"/>
      <w:marBottom w:val="0"/>
      <w:divBdr>
        <w:top w:val="none" w:sz="0" w:space="0" w:color="auto"/>
        <w:left w:val="none" w:sz="0" w:space="0" w:color="auto"/>
        <w:bottom w:val="none" w:sz="0" w:space="0" w:color="auto"/>
        <w:right w:val="none" w:sz="0" w:space="0" w:color="auto"/>
      </w:divBdr>
    </w:div>
    <w:div w:id="702443345">
      <w:bodyDiv w:val="1"/>
      <w:marLeft w:val="0"/>
      <w:marRight w:val="0"/>
      <w:marTop w:val="0"/>
      <w:marBottom w:val="0"/>
      <w:divBdr>
        <w:top w:val="none" w:sz="0" w:space="0" w:color="auto"/>
        <w:left w:val="none" w:sz="0" w:space="0" w:color="auto"/>
        <w:bottom w:val="none" w:sz="0" w:space="0" w:color="auto"/>
        <w:right w:val="none" w:sz="0" w:space="0" w:color="auto"/>
      </w:divBdr>
    </w:div>
    <w:div w:id="707878651">
      <w:bodyDiv w:val="1"/>
      <w:marLeft w:val="0"/>
      <w:marRight w:val="0"/>
      <w:marTop w:val="0"/>
      <w:marBottom w:val="0"/>
      <w:divBdr>
        <w:top w:val="none" w:sz="0" w:space="0" w:color="auto"/>
        <w:left w:val="none" w:sz="0" w:space="0" w:color="auto"/>
        <w:bottom w:val="none" w:sz="0" w:space="0" w:color="auto"/>
        <w:right w:val="none" w:sz="0" w:space="0" w:color="auto"/>
      </w:divBdr>
    </w:div>
    <w:div w:id="734473645">
      <w:bodyDiv w:val="1"/>
      <w:marLeft w:val="0"/>
      <w:marRight w:val="0"/>
      <w:marTop w:val="0"/>
      <w:marBottom w:val="0"/>
      <w:divBdr>
        <w:top w:val="none" w:sz="0" w:space="0" w:color="auto"/>
        <w:left w:val="none" w:sz="0" w:space="0" w:color="auto"/>
        <w:bottom w:val="none" w:sz="0" w:space="0" w:color="auto"/>
        <w:right w:val="none" w:sz="0" w:space="0" w:color="auto"/>
      </w:divBdr>
    </w:div>
    <w:div w:id="874806038">
      <w:bodyDiv w:val="1"/>
      <w:marLeft w:val="0"/>
      <w:marRight w:val="0"/>
      <w:marTop w:val="0"/>
      <w:marBottom w:val="0"/>
      <w:divBdr>
        <w:top w:val="none" w:sz="0" w:space="0" w:color="auto"/>
        <w:left w:val="none" w:sz="0" w:space="0" w:color="auto"/>
        <w:bottom w:val="none" w:sz="0" w:space="0" w:color="auto"/>
        <w:right w:val="none" w:sz="0" w:space="0" w:color="auto"/>
      </w:divBdr>
    </w:div>
    <w:div w:id="939096350">
      <w:bodyDiv w:val="1"/>
      <w:marLeft w:val="0"/>
      <w:marRight w:val="0"/>
      <w:marTop w:val="0"/>
      <w:marBottom w:val="0"/>
      <w:divBdr>
        <w:top w:val="none" w:sz="0" w:space="0" w:color="auto"/>
        <w:left w:val="none" w:sz="0" w:space="0" w:color="auto"/>
        <w:bottom w:val="none" w:sz="0" w:space="0" w:color="auto"/>
        <w:right w:val="none" w:sz="0" w:space="0" w:color="auto"/>
      </w:divBdr>
    </w:div>
    <w:div w:id="942300090">
      <w:bodyDiv w:val="1"/>
      <w:marLeft w:val="0"/>
      <w:marRight w:val="0"/>
      <w:marTop w:val="0"/>
      <w:marBottom w:val="0"/>
      <w:divBdr>
        <w:top w:val="none" w:sz="0" w:space="0" w:color="auto"/>
        <w:left w:val="none" w:sz="0" w:space="0" w:color="auto"/>
        <w:bottom w:val="none" w:sz="0" w:space="0" w:color="auto"/>
        <w:right w:val="none" w:sz="0" w:space="0" w:color="auto"/>
      </w:divBdr>
    </w:div>
    <w:div w:id="952395817">
      <w:bodyDiv w:val="1"/>
      <w:marLeft w:val="0"/>
      <w:marRight w:val="0"/>
      <w:marTop w:val="0"/>
      <w:marBottom w:val="0"/>
      <w:divBdr>
        <w:top w:val="none" w:sz="0" w:space="0" w:color="auto"/>
        <w:left w:val="none" w:sz="0" w:space="0" w:color="auto"/>
        <w:bottom w:val="none" w:sz="0" w:space="0" w:color="auto"/>
        <w:right w:val="none" w:sz="0" w:space="0" w:color="auto"/>
      </w:divBdr>
    </w:div>
    <w:div w:id="1024211249">
      <w:bodyDiv w:val="1"/>
      <w:marLeft w:val="0"/>
      <w:marRight w:val="0"/>
      <w:marTop w:val="0"/>
      <w:marBottom w:val="0"/>
      <w:divBdr>
        <w:top w:val="none" w:sz="0" w:space="0" w:color="auto"/>
        <w:left w:val="none" w:sz="0" w:space="0" w:color="auto"/>
        <w:bottom w:val="none" w:sz="0" w:space="0" w:color="auto"/>
        <w:right w:val="none" w:sz="0" w:space="0" w:color="auto"/>
      </w:divBdr>
    </w:div>
    <w:div w:id="1044866150">
      <w:bodyDiv w:val="1"/>
      <w:marLeft w:val="0"/>
      <w:marRight w:val="0"/>
      <w:marTop w:val="0"/>
      <w:marBottom w:val="0"/>
      <w:divBdr>
        <w:top w:val="none" w:sz="0" w:space="0" w:color="auto"/>
        <w:left w:val="none" w:sz="0" w:space="0" w:color="auto"/>
        <w:bottom w:val="none" w:sz="0" w:space="0" w:color="auto"/>
        <w:right w:val="none" w:sz="0" w:space="0" w:color="auto"/>
      </w:divBdr>
    </w:div>
    <w:div w:id="1127163694">
      <w:bodyDiv w:val="1"/>
      <w:marLeft w:val="0"/>
      <w:marRight w:val="0"/>
      <w:marTop w:val="0"/>
      <w:marBottom w:val="0"/>
      <w:divBdr>
        <w:top w:val="none" w:sz="0" w:space="0" w:color="auto"/>
        <w:left w:val="none" w:sz="0" w:space="0" w:color="auto"/>
        <w:bottom w:val="none" w:sz="0" w:space="0" w:color="auto"/>
        <w:right w:val="none" w:sz="0" w:space="0" w:color="auto"/>
      </w:divBdr>
    </w:div>
    <w:div w:id="1158957325">
      <w:bodyDiv w:val="1"/>
      <w:marLeft w:val="0"/>
      <w:marRight w:val="0"/>
      <w:marTop w:val="0"/>
      <w:marBottom w:val="0"/>
      <w:divBdr>
        <w:top w:val="none" w:sz="0" w:space="0" w:color="auto"/>
        <w:left w:val="none" w:sz="0" w:space="0" w:color="auto"/>
        <w:bottom w:val="none" w:sz="0" w:space="0" w:color="auto"/>
        <w:right w:val="none" w:sz="0" w:space="0" w:color="auto"/>
      </w:divBdr>
    </w:div>
    <w:div w:id="1180772243">
      <w:bodyDiv w:val="1"/>
      <w:marLeft w:val="0"/>
      <w:marRight w:val="0"/>
      <w:marTop w:val="0"/>
      <w:marBottom w:val="0"/>
      <w:divBdr>
        <w:top w:val="none" w:sz="0" w:space="0" w:color="auto"/>
        <w:left w:val="none" w:sz="0" w:space="0" w:color="auto"/>
        <w:bottom w:val="none" w:sz="0" w:space="0" w:color="auto"/>
        <w:right w:val="none" w:sz="0" w:space="0" w:color="auto"/>
      </w:divBdr>
    </w:div>
    <w:div w:id="1250575499">
      <w:bodyDiv w:val="1"/>
      <w:marLeft w:val="0"/>
      <w:marRight w:val="0"/>
      <w:marTop w:val="0"/>
      <w:marBottom w:val="0"/>
      <w:divBdr>
        <w:top w:val="none" w:sz="0" w:space="0" w:color="auto"/>
        <w:left w:val="none" w:sz="0" w:space="0" w:color="auto"/>
        <w:bottom w:val="none" w:sz="0" w:space="0" w:color="auto"/>
        <w:right w:val="none" w:sz="0" w:space="0" w:color="auto"/>
      </w:divBdr>
    </w:div>
    <w:div w:id="1351569327">
      <w:bodyDiv w:val="1"/>
      <w:marLeft w:val="0"/>
      <w:marRight w:val="0"/>
      <w:marTop w:val="0"/>
      <w:marBottom w:val="0"/>
      <w:divBdr>
        <w:top w:val="none" w:sz="0" w:space="0" w:color="auto"/>
        <w:left w:val="none" w:sz="0" w:space="0" w:color="auto"/>
        <w:bottom w:val="none" w:sz="0" w:space="0" w:color="auto"/>
        <w:right w:val="none" w:sz="0" w:space="0" w:color="auto"/>
      </w:divBdr>
    </w:div>
    <w:div w:id="1410422519">
      <w:bodyDiv w:val="1"/>
      <w:marLeft w:val="0"/>
      <w:marRight w:val="0"/>
      <w:marTop w:val="0"/>
      <w:marBottom w:val="0"/>
      <w:divBdr>
        <w:top w:val="none" w:sz="0" w:space="0" w:color="auto"/>
        <w:left w:val="none" w:sz="0" w:space="0" w:color="auto"/>
        <w:bottom w:val="none" w:sz="0" w:space="0" w:color="auto"/>
        <w:right w:val="none" w:sz="0" w:space="0" w:color="auto"/>
      </w:divBdr>
    </w:div>
    <w:div w:id="1474326441">
      <w:bodyDiv w:val="1"/>
      <w:marLeft w:val="0"/>
      <w:marRight w:val="0"/>
      <w:marTop w:val="0"/>
      <w:marBottom w:val="0"/>
      <w:divBdr>
        <w:top w:val="none" w:sz="0" w:space="0" w:color="auto"/>
        <w:left w:val="none" w:sz="0" w:space="0" w:color="auto"/>
        <w:bottom w:val="none" w:sz="0" w:space="0" w:color="auto"/>
        <w:right w:val="none" w:sz="0" w:space="0" w:color="auto"/>
      </w:divBdr>
    </w:div>
    <w:div w:id="1532573737">
      <w:bodyDiv w:val="1"/>
      <w:marLeft w:val="0"/>
      <w:marRight w:val="0"/>
      <w:marTop w:val="0"/>
      <w:marBottom w:val="0"/>
      <w:divBdr>
        <w:top w:val="none" w:sz="0" w:space="0" w:color="auto"/>
        <w:left w:val="none" w:sz="0" w:space="0" w:color="auto"/>
        <w:bottom w:val="none" w:sz="0" w:space="0" w:color="auto"/>
        <w:right w:val="none" w:sz="0" w:space="0" w:color="auto"/>
      </w:divBdr>
    </w:div>
    <w:div w:id="1669945476">
      <w:bodyDiv w:val="1"/>
      <w:marLeft w:val="0"/>
      <w:marRight w:val="0"/>
      <w:marTop w:val="0"/>
      <w:marBottom w:val="0"/>
      <w:divBdr>
        <w:top w:val="none" w:sz="0" w:space="0" w:color="auto"/>
        <w:left w:val="none" w:sz="0" w:space="0" w:color="auto"/>
        <w:bottom w:val="none" w:sz="0" w:space="0" w:color="auto"/>
        <w:right w:val="none" w:sz="0" w:space="0" w:color="auto"/>
      </w:divBdr>
    </w:div>
    <w:div w:id="1708067505">
      <w:bodyDiv w:val="1"/>
      <w:marLeft w:val="0"/>
      <w:marRight w:val="0"/>
      <w:marTop w:val="0"/>
      <w:marBottom w:val="0"/>
      <w:divBdr>
        <w:top w:val="none" w:sz="0" w:space="0" w:color="auto"/>
        <w:left w:val="none" w:sz="0" w:space="0" w:color="auto"/>
        <w:bottom w:val="none" w:sz="0" w:space="0" w:color="auto"/>
        <w:right w:val="none" w:sz="0" w:space="0" w:color="auto"/>
      </w:divBdr>
    </w:div>
    <w:div w:id="1916501859">
      <w:bodyDiv w:val="1"/>
      <w:marLeft w:val="0"/>
      <w:marRight w:val="0"/>
      <w:marTop w:val="0"/>
      <w:marBottom w:val="0"/>
      <w:divBdr>
        <w:top w:val="none" w:sz="0" w:space="0" w:color="auto"/>
        <w:left w:val="none" w:sz="0" w:space="0" w:color="auto"/>
        <w:bottom w:val="none" w:sz="0" w:space="0" w:color="auto"/>
        <w:right w:val="none" w:sz="0" w:space="0" w:color="auto"/>
      </w:divBdr>
    </w:div>
    <w:div w:id="1975793391">
      <w:bodyDiv w:val="1"/>
      <w:marLeft w:val="0"/>
      <w:marRight w:val="0"/>
      <w:marTop w:val="0"/>
      <w:marBottom w:val="0"/>
      <w:divBdr>
        <w:top w:val="none" w:sz="0" w:space="0" w:color="auto"/>
        <w:left w:val="none" w:sz="0" w:space="0" w:color="auto"/>
        <w:bottom w:val="none" w:sz="0" w:space="0" w:color="auto"/>
        <w:right w:val="none" w:sz="0" w:space="0" w:color="auto"/>
      </w:divBdr>
    </w:div>
    <w:div w:id="21356361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219157-21C3-B04D-86B0-FD540A4C2A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C:\Users\Ohk\AppData\Roaming\Microsoft\Templates\3gpp_70.dot</Template>
  <TotalTime>3</TotalTime>
  <Pages>16</Pages>
  <Words>4318</Words>
  <Characters>24618</Characters>
  <Application>Microsoft Office Word</Application>
  <DocSecurity>0</DocSecurity>
  <Lines>205</Lines>
  <Paragraphs>57</Paragraphs>
  <ScaleCrop>false</ScaleCrop>
  <HeadingPairs>
    <vt:vector size="2" baseType="variant">
      <vt:variant>
        <vt:lpstr>Title</vt:lpstr>
      </vt:variant>
      <vt:variant>
        <vt:i4>1</vt:i4>
      </vt:variant>
    </vt:vector>
  </HeadingPairs>
  <TitlesOfParts>
    <vt:vector size="1" baseType="lpstr">
      <vt:lpstr>3GPP TS 38.101-2</vt:lpstr>
    </vt:vector>
  </TitlesOfParts>
  <Manager/>
  <Company/>
  <LinksUpToDate>false</LinksUpToDate>
  <CharactersWithSpaces>28879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38.101-2</dc:title>
  <dc:subject>NR; User Equipment (UE) radio transmission and reception; Part 2: Range 2 Standalone (Release 15)</dc:subject>
  <dc:creator>MCC Support</dc:creator>
  <cp:keywords/>
  <dc:description/>
  <cp:lastModifiedBy>Apple Inc.</cp:lastModifiedBy>
  <cp:revision>5</cp:revision>
  <cp:lastPrinted>2018-10-08T07:56:00Z</cp:lastPrinted>
  <dcterms:created xsi:type="dcterms:W3CDTF">2019-02-10T19:55:00Z</dcterms:created>
  <dcterms:modified xsi:type="dcterms:W3CDTF">2019-02-15T17:18:00Z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